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val="en-US" w:eastAsia="zh-CN"/>
              </w:rPr>
              <w:t>1</w:t>
            </w:r>
            <w:r>
              <w:t>.</w:t>
            </w:r>
            <w:del w:id="0" w:author="unicom" w:date="2025-11-25T15:22:35Z">
              <w:r>
                <w:rPr>
                  <w:rFonts w:hint="default"/>
                  <w:lang w:val="en-US" w:eastAsia="zh-CN"/>
                </w:rPr>
                <w:delText>0</w:delText>
              </w:r>
            </w:del>
            <w:ins w:id="1" w:author="unicom" w:date="2025-11-25T15:22:35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del w:id="2" w:author="unicom" w:date="2025-11-25T15:22:37Z">
              <w:r>
                <w:rPr>
                  <w:rFonts w:hint="default"/>
                  <w:sz w:val="32"/>
                  <w:lang w:val="en-US" w:eastAsia="zh-CN"/>
                </w:rPr>
                <w:delText>06</w:delText>
              </w:r>
            </w:del>
            <w:ins w:id="3" w:author="unicom" w:date="2025-11-25T15:22:37Z">
              <w:r>
                <w:rPr>
                  <w:rFonts w:hint="eastAsia"/>
                  <w:sz w:val="32"/>
                  <w:lang w:val="en-US" w:eastAsia="zh-CN"/>
                </w:rPr>
                <w:t>11</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2"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3"/>
          </w:p>
          <w:p/>
        </w:tc>
      </w:tr>
      <w:bookmarkEnd w:id="11"/>
    </w:tbl>
    <w:p>
      <w:pPr>
        <w:pStyle w:val="35"/>
      </w:pPr>
      <w:r>
        <w:br w:type="page"/>
      </w:r>
      <w:bookmarkStart w:id="16" w:name="tableOfContents"/>
      <w:bookmarkEnd w:id="16"/>
      <w:r>
        <w:t>Contents</w:t>
      </w:r>
    </w:p>
    <w:p>
      <w:pPr>
        <w:pStyle w:val="18"/>
        <w:tabs>
          <w:tab w:val="right" w:leader="dot" w:pos="9641"/>
          <w:tab w:val="clear" w:pos="9639"/>
        </w:tabs>
        <w:rPr>
          <w:del w:id="4" w:author="unicom" w:date="2025-11-25T15:31:05Z"/>
        </w:rPr>
      </w:pPr>
      <w:r>
        <w:fldChar w:fldCharType="begin"/>
      </w:r>
      <w:r>
        <w:instrText xml:space="preserve"> TOC \o "1-9" </w:instrText>
      </w:r>
      <w:r>
        <w:fldChar w:fldCharType="separate"/>
      </w:r>
      <w:del w:id="5" w:author="unicom" w:date="2025-11-25T15:31:05Z">
        <w:r>
          <w:rPr/>
          <w:delText>Foreword</w:delText>
        </w:r>
      </w:del>
      <w:del w:id="6" w:author="unicom" w:date="2025-11-25T15:31:05Z">
        <w:r>
          <w:rPr/>
          <w:tab/>
        </w:r>
      </w:del>
      <w:del w:id="7" w:author="unicom" w:date="2025-11-25T15:31:05Z">
        <w:r>
          <w:rPr/>
          <w:fldChar w:fldCharType="begin"/>
        </w:r>
      </w:del>
      <w:del w:id="8" w:author="unicom" w:date="2025-11-25T15:31:05Z">
        <w:r>
          <w:rPr/>
          <w:delInstrText xml:space="preserve"> PAGEREF _Toc4634 \h </w:delInstrText>
        </w:r>
      </w:del>
      <w:del w:id="9" w:author="unicom" w:date="2025-11-25T15:31:05Z">
        <w:r>
          <w:rPr/>
          <w:fldChar w:fldCharType="separate"/>
        </w:r>
      </w:del>
      <w:del w:id="10" w:author="unicom" w:date="2025-11-25T15:31:05Z">
        <w:r>
          <w:rPr/>
          <w:delText>6</w:delText>
        </w:r>
      </w:del>
      <w:del w:id="11" w:author="unicom" w:date="2025-11-25T15:31:05Z">
        <w:r>
          <w:rPr/>
          <w:fldChar w:fldCharType="end"/>
        </w:r>
      </w:del>
    </w:p>
    <w:p>
      <w:pPr>
        <w:pStyle w:val="18"/>
        <w:tabs>
          <w:tab w:val="right" w:pos="2000"/>
          <w:tab w:val="right" w:leader="dot" w:pos="9641"/>
          <w:tab w:val="clear" w:pos="9639"/>
        </w:tabs>
        <w:rPr>
          <w:del w:id="12" w:author="unicom" w:date="2025-11-25T15:31:05Z"/>
        </w:rPr>
      </w:pPr>
      <w:del w:id="13" w:author="unicom" w:date="2025-11-25T15:31:05Z">
        <w:r>
          <w:rPr/>
          <w:delText>1</w:delText>
        </w:r>
      </w:del>
      <w:del w:id="14" w:author="unicom" w:date="2025-11-25T15:31:05Z">
        <w:r>
          <w:rPr/>
          <w:tab/>
        </w:r>
      </w:del>
      <w:del w:id="15" w:author="unicom" w:date="2025-11-25T15:31:05Z">
        <w:r>
          <w:rPr/>
          <w:delText>Scope</w:delText>
        </w:r>
      </w:del>
      <w:del w:id="16" w:author="unicom" w:date="2025-11-25T15:31:05Z">
        <w:r>
          <w:rPr/>
          <w:tab/>
        </w:r>
      </w:del>
      <w:del w:id="17" w:author="unicom" w:date="2025-11-25T15:31:05Z">
        <w:r>
          <w:rPr/>
          <w:fldChar w:fldCharType="begin"/>
        </w:r>
      </w:del>
      <w:del w:id="18" w:author="unicom" w:date="2025-11-25T15:31:05Z">
        <w:r>
          <w:rPr/>
          <w:delInstrText xml:space="preserve"> PAGEREF _Toc11675 \h </w:delInstrText>
        </w:r>
      </w:del>
      <w:del w:id="19" w:author="unicom" w:date="2025-11-25T15:31:05Z">
        <w:r>
          <w:rPr/>
          <w:fldChar w:fldCharType="separate"/>
        </w:r>
      </w:del>
      <w:del w:id="20" w:author="unicom" w:date="2025-11-25T15:31:05Z">
        <w:r>
          <w:rPr/>
          <w:delText>8</w:delText>
        </w:r>
      </w:del>
      <w:del w:id="21" w:author="unicom" w:date="2025-11-25T15:31:05Z">
        <w:r>
          <w:rPr/>
          <w:fldChar w:fldCharType="end"/>
        </w:r>
      </w:del>
    </w:p>
    <w:p>
      <w:pPr>
        <w:pStyle w:val="18"/>
        <w:tabs>
          <w:tab w:val="right" w:pos="2000"/>
          <w:tab w:val="right" w:leader="dot" w:pos="9641"/>
          <w:tab w:val="clear" w:pos="9639"/>
        </w:tabs>
        <w:rPr>
          <w:del w:id="22" w:author="unicom" w:date="2025-11-25T15:31:05Z"/>
        </w:rPr>
      </w:pPr>
      <w:del w:id="23" w:author="unicom" w:date="2025-11-25T15:31:05Z">
        <w:r>
          <w:rPr/>
          <w:delText>2</w:delText>
        </w:r>
      </w:del>
      <w:del w:id="24" w:author="unicom" w:date="2025-11-25T15:31:05Z">
        <w:r>
          <w:rPr/>
          <w:tab/>
        </w:r>
      </w:del>
      <w:del w:id="25" w:author="unicom" w:date="2025-11-25T15:31:05Z">
        <w:r>
          <w:rPr/>
          <w:delText>References</w:delText>
        </w:r>
      </w:del>
      <w:del w:id="26" w:author="unicom" w:date="2025-11-25T15:31:05Z">
        <w:r>
          <w:rPr/>
          <w:tab/>
        </w:r>
      </w:del>
      <w:del w:id="27" w:author="unicom" w:date="2025-11-25T15:31:05Z">
        <w:r>
          <w:rPr/>
          <w:fldChar w:fldCharType="begin"/>
        </w:r>
      </w:del>
      <w:del w:id="28" w:author="unicom" w:date="2025-11-25T15:31:05Z">
        <w:r>
          <w:rPr/>
          <w:delInstrText xml:space="preserve"> PAGEREF _Toc1248 \h </w:delInstrText>
        </w:r>
      </w:del>
      <w:del w:id="29" w:author="unicom" w:date="2025-11-25T15:31:05Z">
        <w:r>
          <w:rPr/>
          <w:fldChar w:fldCharType="separate"/>
        </w:r>
      </w:del>
      <w:del w:id="30" w:author="unicom" w:date="2025-11-25T15:31:05Z">
        <w:r>
          <w:rPr/>
          <w:delText>8</w:delText>
        </w:r>
      </w:del>
      <w:del w:id="31" w:author="unicom" w:date="2025-11-25T15:31:05Z">
        <w:r>
          <w:rPr/>
          <w:fldChar w:fldCharType="end"/>
        </w:r>
      </w:del>
    </w:p>
    <w:p>
      <w:pPr>
        <w:pStyle w:val="18"/>
        <w:tabs>
          <w:tab w:val="right" w:pos="2000"/>
          <w:tab w:val="right" w:leader="dot" w:pos="9641"/>
          <w:tab w:val="clear" w:pos="9639"/>
        </w:tabs>
        <w:rPr>
          <w:del w:id="32" w:author="unicom" w:date="2025-11-25T15:31:05Z"/>
        </w:rPr>
      </w:pPr>
      <w:del w:id="33" w:author="unicom" w:date="2025-11-25T15:31:05Z">
        <w:r>
          <w:rPr/>
          <w:delText>3</w:delText>
        </w:r>
      </w:del>
      <w:del w:id="34" w:author="unicom" w:date="2025-11-25T15:31:05Z">
        <w:r>
          <w:rPr/>
          <w:tab/>
        </w:r>
      </w:del>
      <w:del w:id="35" w:author="unicom" w:date="2025-11-25T15:31:05Z">
        <w:r>
          <w:rPr/>
          <w:delText>Definitions of terms, symbols and abbreviations</w:delText>
        </w:r>
      </w:del>
      <w:del w:id="36" w:author="unicom" w:date="2025-11-25T15:31:05Z">
        <w:r>
          <w:rPr/>
          <w:tab/>
        </w:r>
      </w:del>
      <w:del w:id="37" w:author="unicom" w:date="2025-11-25T15:31:05Z">
        <w:r>
          <w:rPr/>
          <w:fldChar w:fldCharType="begin"/>
        </w:r>
      </w:del>
      <w:del w:id="38" w:author="unicom" w:date="2025-11-25T15:31:05Z">
        <w:r>
          <w:rPr/>
          <w:delInstrText xml:space="preserve"> PAGEREF _Toc615 \h </w:delInstrText>
        </w:r>
      </w:del>
      <w:del w:id="39" w:author="unicom" w:date="2025-11-25T15:31:05Z">
        <w:r>
          <w:rPr/>
          <w:fldChar w:fldCharType="separate"/>
        </w:r>
      </w:del>
      <w:del w:id="40" w:author="unicom" w:date="2025-11-25T15:31:05Z">
        <w:r>
          <w:rPr/>
          <w:delText>8</w:delText>
        </w:r>
      </w:del>
      <w:del w:id="41" w:author="unicom" w:date="2025-11-25T15:31:05Z">
        <w:r>
          <w:rPr/>
          <w:fldChar w:fldCharType="end"/>
        </w:r>
      </w:del>
    </w:p>
    <w:p>
      <w:pPr>
        <w:pStyle w:val="17"/>
        <w:tabs>
          <w:tab w:val="right" w:pos="2000"/>
          <w:tab w:val="right" w:leader="dot" w:pos="9641"/>
          <w:tab w:val="clear" w:pos="9639"/>
        </w:tabs>
        <w:rPr>
          <w:del w:id="42" w:author="unicom" w:date="2025-11-25T15:31:05Z"/>
        </w:rPr>
      </w:pPr>
      <w:del w:id="43" w:author="unicom" w:date="2025-11-25T15:31:05Z">
        <w:r>
          <w:rPr/>
          <w:delText>3.1</w:delText>
        </w:r>
      </w:del>
      <w:del w:id="44" w:author="unicom" w:date="2025-11-25T15:31:05Z">
        <w:r>
          <w:rPr/>
          <w:tab/>
        </w:r>
      </w:del>
      <w:del w:id="45" w:author="unicom" w:date="2025-11-25T15:31:05Z">
        <w:r>
          <w:rPr/>
          <w:delText>Terms</w:delText>
        </w:r>
      </w:del>
      <w:del w:id="46" w:author="unicom" w:date="2025-11-25T15:31:05Z">
        <w:r>
          <w:rPr/>
          <w:tab/>
        </w:r>
      </w:del>
      <w:del w:id="47" w:author="unicom" w:date="2025-11-25T15:31:05Z">
        <w:r>
          <w:rPr/>
          <w:fldChar w:fldCharType="begin"/>
        </w:r>
      </w:del>
      <w:del w:id="48" w:author="unicom" w:date="2025-11-25T15:31:05Z">
        <w:r>
          <w:rPr/>
          <w:delInstrText xml:space="preserve"> PAGEREF _Toc15804 \h </w:delInstrText>
        </w:r>
      </w:del>
      <w:del w:id="49" w:author="unicom" w:date="2025-11-25T15:31:05Z">
        <w:r>
          <w:rPr/>
          <w:fldChar w:fldCharType="separate"/>
        </w:r>
      </w:del>
      <w:del w:id="50" w:author="unicom" w:date="2025-11-25T15:31:05Z">
        <w:r>
          <w:rPr/>
          <w:delText>8</w:delText>
        </w:r>
      </w:del>
      <w:del w:id="51" w:author="unicom" w:date="2025-11-25T15:31:05Z">
        <w:r>
          <w:rPr/>
          <w:fldChar w:fldCharType="end"/>
        </w:r>
      </w:del>
    </w:p>
    <w:p>
      <w:pPr>
        <w:pStyle w:val="17"/>
        <w:tabs>
          <w:tab w:val="right" w:pos="2000"/>
          <w:tab w:val="right" w:leader="dot" w:pos="9641"/>
          <w:tab w:val="clear" w:pos="9639"/>
        </w:tabs>
        <w:rPr>
          <w:del w:id="52" w:author="unicom" w:date="2025-11-25T15:31:05Z"/>
        </w:rPr>
      </w:pPr>
      <w:del w:id="53" w:author="unicom" w:date="2025-11-25T15:31:05Z">
        <w:r>
          <w:rPr/>
          <w:delText>3.2</w:delText>
        </w:r>
      </w:del>
      <w:del w:id="54" w:author="unicom" w:date="2025-11-25T15:31:05Z">
        <w:r>
          <w:rPr/>
          <w:tab/>
        </w:r>
      </w:del>
      <w:del w:id="55" w:author="unicom" w:date="2025-11-25T15:31:05Z">
        <w:r>
          <w:rPr/>
          <w:delText>Symbols</w:delText>
        </w:r>
      </w:del>
      <w:del w:id="56" w:author="unicom" w:date="2025-11-25T15:31:05Z">
        <w:r>
          <w:rPr/>
          <w:tab/>
        </w:r>
      </w:del>
      <w:del w:id="57" w:author="unicom" w:date="2025-11-25T15:31:05Z">
        <w:r>
          <w:rPr/>
          <w:fldChar w:fldCharType="begin"/>
        </w:r>
      </w:del>
      <w:del w:id="58" w:author="unicom" w:date="2025-11-25T15:31:05Z">
        <w:r>
          <w:rPr/>
          <w:delInstrText xml:space="preserve"> PAGEREF _Toc30250 \h </w:delInstrText>
        </w:r>
      </w:del>
      <w:del w:id="59" w:author="unicom" w:date="2025-11-25T15:31:05Z">
        <w:r>
          <w:rPr/>
          <w:fldChar w:fldCharType="separate"/>
        </w:r>
      </w:del>
      <w:del w:id="60" w:author="unicom" w:date="2025-11-25T15:31:05Z">
        <w:r>
          <w:rPr/>
          <w:delText>8</w:delText>
        </w:r>
      </w:del>
      <w:del w:id="61" w:author="unicom" w:date="2025-11-25T15:31:05Z">
        <w:r>
          <w:rPr/>
          <w:fldChar w:fldCharType="end"/>
        </w:r>
      </w:del>
    </w:p>
    <w:p>
      <w:pPr>
        <w:pStyle w:val="17"/>
        <w:tabs>
          <w:tab w:val="right" w:pos="2000"/>
          <w:tab w:val="right" w:leader="dot" w:pos="9641"/>
          <w:tab w:val="clear" w:pos="9639"/>
        </w:tabs>
        <w:rPr>
          <w:del w:id="62" w:author="unicom" w:date="2025-11-25T15:31:05Z"/>
        </w:rPr>
      </w:pPr>
      <w:del w:id="63" w:author="unicom" w:date="2025-11-25T15:31:05Z">
        <w:r>
          <w:rPr/>
          <w:delText>3.3</w:delText>
        </w:r>
      </w:del>
      <w:del w:id="64" w:author="unicom" w:date="2025-11-25T15:31:05Z">
        <w:r>
          <w:rPr/>
          <w:tab/>
        </w:r>
      </w:del>
      <w:del w:id="65" w:author="unicom" w:date="2025-11-25T15:31:05Z">
        <w:r>
          <w:rPr/>
          <w:delText>Abbreviations</w:delText>
        </w:r>
      </w:del>
      <w:del w:id="66" w:author="unicom" w:date="2025-11-25T15:31:05Z">
        <w:r>
          <w:rPr/>
          <w:tab/>
        </w:r>
      </w:del>
      <w:del w:id="67" w:author="unicom" w:date="2025-11-25T15:31:05Z">
        <w:r>
          <w:rPr/>
          <w:fldChar w:fldCharType="begin"/>
        </w:r>
      </w:del>
      <w:del w:id="68" w:author="unicom" w:date="2025-11-25T15:31:05Z">
        <w:r>
          <w:rPr/>
          <w:delInstrText xml:space="preserve"> PAGEREF _Toc15116 \h </w:delInstrText>
        </w:r>
      </w:del>
      <w:del w:id="69" w:author="unicom" w:date="2025-11-25T15:31:05Z">
        <w:r>
          <w:rPr/>
          <w:fldChar w:fldCharType="separate"/>
        </w:r>
      </w:del>
      <w:del w:id="70" w:author="unicom" w:date="2025-11-25T15:31:05Z">
        <w:r>
          <w:rPr/>
          <w:delText>8</w:delText>
        </w:r>
      </w:del>
      <w:del w:id="71" w:author="unicom" w:date="2025-11-25T15:31:05Z">
        <w:r>
          <w:rPr/>
          <w:fldChar w:fldCharType="end"/>
        </w:r>
      </w:del>
    </w:p>
    <w:p>
      <w:pPr>
        <w:pStyle w:val="18"/>
        <w:tabs>
          <w:tab w:val="right" w:pos="2000"/>
          <w:tab w:val="right" w:leader="dot" w:pos="9641"/>
          <w:tab w:val="clear" w:pos="9639"/>
        </w:tabs>
        <w:rPr>
          <w:del w:id="72" w:author="unicom" w:date="2025-11-25T15:31:05Z"/>
        </w:rPr>
      </w:pPr>
      <w:del w:id="73" w:author="unicom" w:date="2025-11-25T15:31:05Z">
        <w:r>
          <w:rPr/>
          <w:delText>4</w:delText>
        </w:r>
      </w:del>
      <w:del w:id="74" w:author="unicom" w:date="2025-11-25T15:31:05Z">
        <w:r>
          <w:rPr/>
          <w:tab/>
        </w:r>
      </w:del>
      <w:del w:id="75" w:author="unicom" w:date="2025-11-25T15:31:05Z">
        <w:r>
          <w:rPr>
            <w:rFonts w:hint="eastAsia"/>
            <w:lang w:eastAsia="zh-CN"/>
          </w:rPr>
          <w:delText>Back</w:delText>
        </w:r>
      </w:del>
      <w:del w:id="76" w:author="unicom" w:date="2025-11-25T15:31:05Z">
        <w:r>
          <w:rPr/>
          <w:delText>ground</w:delText>
        </w:r>
      </w:del>
      <w:del w:id="77" w:author="unicom" w:date="2025-11-25T15:31:05Z">
        <w:r>
          <w:rPr/>
          <w:tab/>
        </w:r>
      </w:del>
      <w:del w:id="78" w:author="unicom" w:date="2025-11-25T15:31:05Z">
        <w:r>
          <w:rPr/>
          <w:fldChar w:fldCharType="begin"/>
        </w:r>
      </w:del>
      <w:del w:id="79" w:author="unicom" w:date="2025-11-25T15:31:05Z">
        <w:r>
          <w:rPr/>
          <w:delInstrText xml:space="preserve"> PAGEREF _Toc22935 \h </w:delInstrText>
        </w:r>
      </w:del>
      <w:del w:id="80" w:author="unicom" w:date="2025-11-25T15:31:05Z">
        <w:r>
          <w:rPr/>
          <w:fldChar w:fldCharType="separate"/>
        </w:r>
      </w:del>
      <w:del w:id="81" w:author="unicom" w:date="2025-11-25T15:31:05Z">
        <w:r>
          <w:rPr/>
          <w:delText>9</w:delText>
        </w:r>
      </w:del>
      <w:del w:id="82" w:author="unicom" w:date="2025-11-25T15:31:05Z">
        <w:r>
          <w:rPr/>
          <w:fldChar w:fldCharType="end"/>
        </w:r>
      </w:del>
    </w:p>
    <w:p>
      <w:pPr>
        <w:pStyle w:val="17"/>
        <w:tabs>
          <w:tab w:val="right" w:pos="2000"/>
          <w:tab w:val="right" w:leader="dot" w:pos="9641"/>
          <w:tab w:val="clear" w:pos="9639"/>
        </w:tabs>
        <w:rPr>
          <w:del w:id="83" w:author="unicom" w:date="2025-11-25T15:31:05Z"/>
        </w:rPr>
      </w:pPr>
      <w:del w:id="84" w:author="unicom" w:date="2025-11-25T15:31:05Z">
        <w:r>
          <w:rPr/>
          <w:delText>4.1</w:delText>
        </w:r>
      </w:del>
      <w:del w:id="85" w:author="unicom" w:date="2025-11-25T15:31:05Z">
        <w:r>
          <w:rPr/>
          <w:tab/>
        </w:r>
      </w:del>
      <w:del w:id="86" w:author="unicom" w:date="2025-11-25T15:31:05Z">
        <w:r>
          <w:rPr/>
          <w:delText>TR Maintenance</w:delText>
        </w:r>
      </w:del>
      <w:del w:id="87" w:author="unicom" w:date="2025-11-25T15:31:05Z">
        <w:r>
          <w:rPr/>
          <w:tab/>
        </w:r>
      </w:del>
      <w:del w:id="88" w:author="unicom" w:date="2025-11-25T15:31:05Z">
        <w:r>
          <w:rPr/>
          <w:fldChar w:fldCharType="begin"/>
        </w:r>
      </w:del>
      <w:del w:id="89" w:author="unicom" w:date="2025-11-25T15:31:05Z">
        <w:r>
          <w:rPr/>
          <w:delInstrText xml:space="preserve"> PAGEREF _Toc20306 \h </w:delInstrText>
        </w:r>
      </w:del>
      <w:del w:id="90" w:author="unicom" w:date="2025-11-25T15:31:05Z">
        <w:r>
          <w:rPr/>
          <w:fldChar w:fldCharType="separate"/>
        </w:r>
      </w:del>
      <w:del w:id="91" w:author="unicom" w:date="2025-11-25T15:31:05Z">
        <w:r>
          <w:rPr/>
          <w:delText>9</w:delText>
        </w:r>
      </w:del>
      <w:del w:id="92" w:author="unicom" w:date="2025-11-25T15:31:05Z">
        <w:r>
          <w:rPr/>
          <w:fldChar w:fldCharType="end"/>
        </w:r>
      </w:del>
    </w:p>
    <w:p>
      <w:pPr>
        <w:pStyle w:val="18"/>
        <w:tabs>
          <w:tab w:val="right" w:pos="2000"/>
          <w:tab w:val="right" w:leader="dot" w:pos="9641"/>
          <w:tab w:val="clear" w:pos="9639"/>
        </w:tabs>
        <w:rPr>
          <w:del w:id="93" w:author="unicom" w:date="2025-11-25T15:31:05Z"/>
        </w:rPr>
      </w:pPr>
      <w:del w:id="94" w:author="unicom" w:date="2025-11-25T15:31:05Z">
        <w:r>
          <w:rPr>
            <w:rFonts w:hint="eastAsia"/>
            <w:lang w:eastAsia="zh-CN"/>
          </w:rPr>
          <w:delText>5</w:delText>
        </w:r>
      </w:del>
      <w:del w:id="95" w:author="unicom" w:date="2025-11-25T15:31:05Z">
        <w:r>
          <w:rPr/>
          <w:tab/>
        </w:r>
      </w:del>
      <w:del w:id="96" w:author="unicom" w:date="2025-11-25T15:31:05Z">
        <w:r>
          <w:rPr>
            <w:rFonts w:hint="eastAsia"/>
          </w:rPr>
          <w:delText>High power UE (power class</w:delText>
        </w:r>
      </w:del>
      <w:del w:id="97" w:author="unicom" w:date="2025-11-25T15:31:05Z">
        <w:r>
          <w:rPr>
            <w:rFonts w:hint="eastAsia"/>
            <w:lang w:val="en-US" w:eastAsia="zh-CN"/>
          </w:rPr>
          <w:delText xml:space="preserve"> </w:delText>
        </w:r>
      </w:del>
      <w:del w:id="98" w:author="unicom" w:date="2025-11-25T15:31:05Z">
        <w:r>
          <w:rPr>
            <w:rFonts w:hint="eastAsia"/>
          </w:rPr>
          <w:delText xml:space="preserve">2) for </w:delText>
        </w:r>
      </w:del>
      <w:del w:id="99" w:author="unicom" w:date="2025-11-25T15:31:05Z">
        <w:r>
          <w:rPr>
            <w:rFonts w:hint="eastAsia"/>
            <w:lang w:val="en-US" w:eastAsia="zh-CN"/>
          </w:rPr>
          <w:delText>EN-DC</w:delText>
        </w:r>
      </w:del>
      <w:del w:id="100" w:author="unicom" w:date="2025-11-25T15:31:05Z">
        <w:r>
          <w:rPr/>
          <w:tab/>
        </w:r>
      </w:del>
      <w:del w:id="101" w:author="unicom" w:date="2025-11-25T15:31:05Z">
        <w:r>
          <w:rPr/>
          <w:fldChar w:fldCharType="begin"/>
        </w:r>
      </w:del>
      <w:del w:id="102" w:author="unicom" w:date="2025-11-25T15:31:05Z">
        <w:r>
          <w:rPr/>
          <w:delInstrText xml:space="preserve"> PAGEREF _Toc28477 \h </w:delInstrText>
        </w:r>
      </w:del>
      <w:del w:id="103" w:author="unicom" w:date="2025-11-25T15:31:05Z">
        <w:r>
          <w:rPr/>
          <w:fldChar w:fldCharType="separate"/>
        </w:r>
      </w:del>
      <w:del w:id="104" w:author="unicom" w:date="2025-11-25T15:31:05Z">
        <w:r>
          <w:rPr/>
          <w:delText>9</w:delText>
        </w:r>
      </w:del>
      <w:del w:id="105" w:author="unicom" w:date="2025-11-25T15:31:05Z">
        <w:r>
          <w:rPr/>
          <w:fldChar w:fldCharType="end"/>
        </w:r>
      </w:del>
    </w:p>
    <w:p>
      <w:pPr>
        <w:pStyle w:val="17"/>
        <w:tabs>
          <w:tab w:val="right" w:pos="2000"/>
          <w:tab w:val="right" w:leader="dot" w:pos="9641"/>
          <w:tab w:val="clear" w:pos="9639"/>
        </w:tabs>
        <w:rPr>
          <w:del w:id="106" w:author="unicom" w:date="2025-11-25T15:31:05Z"/>
        </w:rPr>
      </w:pPr>
      <w:del w:id="107" w:author="unicom" w:date="2025-11-25T15:31:05Z">
        <w:r>
          <w:rPr>
            <w:rFonts w:ascii="Arial" w:hAnsi="Arial" w:eastAsia="等线"/>
            <w:lang w:val="en-US" w:eastAsia="zh-CN"/>
          </w:rPr>
          <w:delText>5.</w:delText>
        </w:r>
      </w:del>
      <w:del w:id="108" w:author="unicom" w:date="2025-11-25T15:31:05Z">
        <w:r>
          <w:rPr>
            <w:rFonts w:hint="default" w:ascii="Arial" w:hAnsi="Arial" w:eastAsia="等线"/>
            <w:lang w:val="en-US" w:eastAsia="zh-CN"/>
          </w:rPr>
          <w:delText>1</w:delText>
        </w:r>
      </w:del>
      <w:del w:id="109" w:author="unicom" w:date="2025-11-25T15:31:05Z">
        <w:r>
          <w:rPr>
            <w:rFonts w:ascii="Arial" w:hAnsi="Arial" w:eastAsia="等线"/>
            <w:lang w:val="en-US" w:eastAsia="zh-CN"/>
          </w:rPr>
          <w:tab/>
        </w:r>
      </w:del>
      <w:del w:id="110" w:author="unicom" w:date="2025-11-25T15:31:05Z">
        <w:r>
          <w:rPr>
            <w:rFonts w:hint="default" w:ascii="Arial" w:hAnsi="Arial"/>
            <w:lang w:val="en-US" w:eastAsia="zh-CN"/>
          </w:rPr>
          <w:delText>DC</w:delText>
        </w:r>
      </w:del>
      <w:del w:id="111" w:author="unicom" w:date="2025-11-25T15:31:05Z">
        <w:r>
          <w:rPr>
            <w:rFonts w:ascii="Arial" w:hAnsi="Arial" w:eastAsia="等线"/>
            <w:lang w:val="en-US" w:eastAsia="zh-CN"/>
          </w:rPr>
          <w:delText>_3-11</w:delText>
        </w:r>
      </w:del>
      <w:del w:id="112" w:author="unicom" w:date="2025-11-25T15:31:05Z">
        <w:r>
          <w:rPr>
            <w:rFonts w:hint="default" w:ascii="Arial" w:hAnsi="Arial" w:eastAsia="等线"/>
            <w:lang w:val="en-US" w:eastAsia="zh-CN"/>
          </w:rPr>
          <w:delText>_</w:delText>
        </w:r>
      </w:del>
      <w:del w:id="113" w:author="unicom" w:date="2025-11-25T15:31:05Z">
        <w:r>
          <w:rPr>
            <w:rFonts w:ascii="Arial" w:hAnsi="Arial"/>
            <w:lang w:val="en-US" w:eastAsia="zh-CN"/>
          </w:rPr>
          <w:delText>n7</w:delText>
        </w:r>
      </w:del>
      <w:del w:id="114" w:author="unicom" w:date="2025-11-25T15:31:05Z">
        <w:r>
          <w:rPr>
            <w:rFonts w:ascii="Arial" w:hAnsi="Arial" w:eastAsia="等线"/>
            <w:lang w:val="en-US" w:eastAsia="zh-CN"/>
          </w:rPr>
          <w:delText>9</w:delText>
        </w:r>
      </w:del>
      <w:del w:id="115" w:author="unicom" w:date="2025-11-25T15:31:05Z">
        <w:r>
          <w:rPr/>
          <w:tab/>
        </w:r>
      </w:del>
      <w:del w:id="116" w:author="unicom" w:date="2025-11-25T15:31:05Z">
        <w:r>
          <w:rPr/>
          <w:fldChar w:fldCharType="begin"/>
        </w:r>
      </w:del>
      <w:del w:id="117" w:author="unicom" w:date="2025-11-25T15:31:05Z">
        <w:r>
          <w:rPr/>
          <w:delInstrText xml:space="preserve"> PAGEREF _Toc27797 \h </w:delInstrText>
        </w:r>
      </w:del>
      <w:del w:id="118" w:author="unicom" w:date="2025-11-25T15:31:05Z">
        <w:r>
          <w:rPr/>
          <w:fldChar w:fldCharType="separate"/>
        </w:r>
      </w:del>
      <w:del w:id="119" w:author="unicom" w:date="2025-11-25T15:31:05Z">
        <w:r>
          <w:rPr/>
          <w:delText>9</w:delText>
        </w:r>
      </w:del>
      <w:del w:id="120" w:author="unicom" w:date="2025-11-25T15:31:05Z">
        <w:r>
          <w:rPr/>
          <w:fldChar w:fldCharType="end"/>
        </w:r>
      </w:del>
    </w:p>
    <w:p>
      <w:pPr>
        <w:pStyle w:val="16"/>
        <w:tabs>
          <w:tab w:val="right" w:pos="2000"/>
          <w:tab w:val="right" w:leader="dot" w:pos="9641"/>
          <w:tab w:val="clear" w:pos="9639"/>
        </w:tabs>
        <w:rPr>
          <w:del w:id="121" w:author="unicom" w:date="2025-11-25T15:31:05Z"/>
        </w:rPr>
      </w:pPr>
      <w:del w:id="122" w:author="unicom" w:date="2025-11-25T15:31:05Z">
        <w:r>
          <w:rPr>
            <w:lang w:eastAsia="zh-CN"/>
          </w:rPr>
          <w:delText>5.</w:delText>
        </w:r>
      </w:del>
      <w:del w:id="123" w:author="unicom" w:date="2025-11-25T15:31:05Z">
        <w:r>
          <w:rPr>
            <w:rFonts w:hint="default"/>
            <w:lang w:val="en-US" w:eastAsia="zh-CN"/>
          </w:rPr>
          <w:delText>1</w:delText>
        </w:r>
      </w:del>
      <w:del w:id="124" w:author="unicom" w:date="2025-11-25T15:31:05Z">
        <w:r>
          <w:rPr>
            <w:rFonts w:hint="eastAsia"/>
            <w:lang w:eastAsia="zh-CN"/>
          </w:rPr>
          <w:delText>.</w:delText>
        </w:r>
      </w:del>
      <w:del w:id="125" w:author="unicom" w:date="2025-11-25T15:31:05Z">
        <w:r>
          <w:rPr>
            <w:lang w:eastAsia="zh-CN"/>
          </w:rPr>
          <w:delText>1</w:delText>
        </w:r>
      </w:del>
      <w:del w:id="126" w:author="unicom" w:date="2025-11-25T15:31:05Z">
        <w:r>
          <w:rPr>
            <w:lang w:eastAsia="zh-CN"/>
          </w:rPr>
          <w:tab/>
        </w:r>
      </w:del>
      <w:del w:id="127" w:author="unicom" w:date="2025-11-25T15:31:05Z">
        <w:r>
          <w:rPr>
            <w:lang w:eastAsia="zh-CN"/>
          </w:rPr>
          <w:delText xml:space="preserve">Configuration for </w:delText>
        </w:r>
      </w:del>
      <w:del w:id="128" w:author="unicom" w:date="2025-11-25T15:31:05Z">
        <w:r>
          <w:rPr>
            <w:rFonts w:hint="default"/>
            <w:lang w:eastAsia="zh-CN"/>
          </w:rPr>
          <w:delText>DC</w:delText>
        </w:r>
      </w:del>
      <w:del w:id="129" w:author="unicom" w:date="2025-11-25T15:31:05Z">
        <w:r>
          <w:rPr/>
          <w:tab/>
        </w:r>
      </w:del>
      <w:del w:id="130" w:author="unicom" w:date="2025-11-25T15:31:05Z">
        <w:r>
          <w:rPr/>
          <w:fldChar w:fldCharType="begin"/>
        </w:r>
      </w:del>
      <w:del w:id="131" w:author="unicom" w:date="2025-11-25T15:31:05Z">
        <w:r>
          <w:rPr/>
          <w:delInstrText xml:space="preserve"> PAGEREF _Toc31733 \h </w:delInstrText>
        </w:r>
      </w:del>
      <w:del w:id="132" w:author="unicom" w:date="2025-11-25T15:31:05Z">
        <w:r>
          <w:rPr/>
          <w:fldChar w:fldCharType="separate"/>
        </w:r>
      </w:del>
      <w:del w:id="133" w:author="unicom" w:date="2025-11-25T15:31:05Z">
        <w:r>
          <w:rPr/>
          <w:delText>9</w:delText>
        </w:r>
      </w:del>
      <w:del w:id="134" w:author="unicom" w:date="2025-11-25T15:31:05Z">
        <w:r>
          <w:rPr/>
          <w:fldChar w:fldCharType="end"/>
        </w:r>
      </w:del>
    </w:p>
    <w:p>
      <w:pPr>
        <w:pStyle w:val="16"/>
        <w:tabs>
          <w:tab w:val="right" w:pos="2000"/>
          <w:tab w:val="right" w:leader="dot" w:pos="9641"/>
          <w:tab w:val="clear" w:pos="9639"/>
        </w:tabs>
        <w:rPr>
          <w:del w:id="135" w:author="unicom" w:date="2025-11-25T15:31:05Z"/>
        </w:rPr>
      </w:pPr>
      <w:del w:id="136" w:author="unicom" w:date="2025-11-25T15:31:05Z">
        <w:r>
          <w:rPr>
            <w:lang w:eastAsia="zh-CN"/>
          </w:rPr>
          <w:delText>5.</w:delText>
        </w:r>
      </w:del>
      <w:del w:id="137" w:author="unicom" w:date="2025-11-25T15:31:05Z">
        <w:r>
          <w:rPr>
            <w:rFonts w:hint="default"/>
            <w:lang w:val="en-US" w:eastAsia="zh-CN"/>
          </w:rPr>
          <w:delText>1</w:delText>
        </w:r>
      </w:del>
      <w:del w:id="138" w:author="unicom" w:date="2025-11-25T15:31:05Z">
        <w:r>
          <w:rPr>
            <w:lang w:eastAsia="zh-CN"/>
          </w:rPr>
          <w:delText>.2</w:delText>
        </w:r>
      </w:del>
      <w:del w:id="139" w:author="unicom" w:date="2025-11-25T15:31:05Z">
        <w:r>
          <w:rPr>
            <w:lang w:eastAsia="zh-CN"/>
          </w:rPr>
          <w:tab/>
        </w:r>
      </w:del>
      <w:del w:id="140" w:author="unicom" w:date="2025-11-25T15:31:05Z">
        <w:r>
          <w:rPr>
            <w:lang w:eastAsia="zh-CN"/>
          </w:rPr>
          <w:delText xml:space="preserve">Maximum output power for </w:delText>
        </w:r>
      </w:del>
      <w:del w:id="141" w:author="unicom" w:date="2025-11-25T15:31:05Z">
        <w:r>
          <w:rPr>
            <w:rFonts w:hint="eastAsia"/>
            <w:lang w:eastAsia="zh-CN"/>
          </w:rPr>
          <w:delText>DC</w:delText>
        </w:r>
      </w:del>
      <w:del w:id="142" w:author="unicom" w:date="2025-11-25T15:31:05Z">
        <w:r>
          <w:rPr/>
          <w:tab/>
        </w:r>
      </w:del>
      <w:del w:id="143" w:author="unicom" w:date="2025-11-25T15:31:05Z">
        <w:r>
          <w:rPr/>
          <w:fldChar w:fldCharType="begin"/>
        </w:r>
      </w:del>
      <w:del w:id="144" w:author="unicom" w:date="2025-11-25T15:31:05Z">
        <w:r>
          <w:rPr/>
          <w:delInstrText xml:space="preserve"> PAGEREF _Toc7051 \h </w:delInstrText>
        </w:r>
      </w:del>
      <w:del w:id="145" w:author="unicom" w:date="2025-11-25T15:31:05Z">
        <w:r>
          <w:rPr/>
          <w:fldChar w:fldCharType="separate"/>
        </w:r>
      </w:del>
      <w:del w:id="146" w:author="unicom" w:date="2025-11-25T15:31:05Z">
        <w:r>
          <w:rPr/>
          <w:delText>9</w:delText>
        </w:r>
      </w:del>
      <w:del w:id="147" w:author="unicom" w:date="2025-11-25T15:31:05Z">
        <w:r>
          <w:rPr/>
          <w:fldChar w:fldCharType="end"/>
        </w:r>
      </w:del>
    </w:p>
    <w:p>
      <w:pPr>
        <w:pStyle w:val="16"/>
        <w:tabs>
          <w:tab w:val="right" w:pos="2000"/>
          <w:tab w:val="right" w:leader="dot" w:pos="9641"/>
          <w:tab w:val="clear" w:pos="9639"/>
        </w:tabs>
        <w:rPr>
          <w:del w:id="148" w:author="unicom" w:date="2025-11-25T15:31:05Z"/>
        </w:rPr>
      </w:pPr>
      <w:del w:id="149" w:author="unicom" w:date="2025-11-25T15:31:05Z">
        <w:r>
          <w:rPr>
            <w:lang w:eastAsia="zh-CN"/>
          </w:rPr>
          <w:delText>5.</w:delText>
        </w:r>
      </w:del>
      <w:del w:id="150" w:author="unicom" w:date="2025-11-25T15:31:05Z">
        <w:r>
          <w:rPr>
            <w:rFonts w:hint="default"/>
            <w:lang w:val="en-US" w:eastAsia="zh-CN"/>
          </w:rPr>
          <w:delText>1</w:delText>
        </w:r>
      </w:del>
      <w:del w:id="151" w:author="unicom" w:date="2025-11-25T15:31:05Z">
        <w:r>
          <w:rPr>
            <w:lang w:eastAsia="zh-CN"/>
          </w:rPr>
          <w:delText>.3</w:delText>
        </w:r>
      </w:del>
      <w:del w:id="152" w:author="unicom" w:date="2025-11-25T15:31:05Z">
        <w:r>
          <w:rPr>
            <w:lang w:eastAsia="zh-CN"/>
          </w:rPr>
          <w:tab/>
        </w:r>
      </w:del>
      <w:del w:id="153" w:author="unicom" w:date="2025-11-25T15:31:05Z">
        <w:r>
          <w:rPr>
            <w:lang w:eastAsia="zh-CN"/>
          </w:rPr>
          <w:delText>REFSENS requirements for DC</w:delText>
        </w:r>
      </w:del>
      <w:del w:id="154" w:author="unicom" w:date="2025-11-25T15:31:05Z">
        <w:r>
          <w:rPr/>
          <w:tab/>
        </w:r>
      </w:del>
      <w:del w:id="155" w:author="unicom" w:date="2025-11-25T15:31:05Z">
        <w:r>
          <w:rPr/>
          <w:fldChar w:fldCharType="begin"/>
        </w:r>
      </w:del>
      <w:del w:id="156" w:author="unicom" w:date="2025-11-25T15:31:05Z">
        <w:r>
          <w:rPr/>
          <w:delInstrText xml:space="preserve"> PAGEREF _Toc26580 \h </w:delInstrText>
        </w:r>
      </w:del>
      <w:del w:id="157" w:author="unicom" w:date="2025-11-25T15:31:05Z">
        <w:r>
          <w:rPr/>
          <w:fldChar w:fldCharType="separate"/>
        </w:r>
      </w:del>
      <w:del w:id="158" w:author="unicom" w:date="2025-11-25T15:31:05Z">
        <w:r>
          <w:rPr/>
          <w:delText>9</w:delText>
        </w:r>
      </w:del>
      <w:del w:id="159" w:author="unicom" w:date="2025-11-25T15:31:05Z">
        <w:r>
          <w:rPr/>
          <w:fldChar w:fldCharType="end"/>
        </w:r>
      </w:del>
    </w:p>
    <w:p>
      <w:pPr>
        <w:pStyle w:val="16"/>
        <w:tabs>
          <w:tab w:val="right" w:pos="2000"/>
          <w:tab w:val="right" w:leader="dot" w:pos="9641"/>
          <w:tab w:val="clear" w:pos="9639"/>
        </w:tabs>
        <w:rPr>
          <w:del w:id="160" w:author="unicom" w:date="2025-11-25T15:31:05Z"/>
        </w:rPr>
      </w:pPr>
      <w:del w:id="161" w:author="unicom" w:date="2025-11-25T15:31:05Z">
        <w:r>
          <w:rPr>
            <w:lang w:eastAsia="zh-CN"/>
          </w:rPr>
          <w:delText>5.</w:delText>
        </w:r>
      </w:del>
      <w:del w:id="162" w:author="unicom" w:date="2025-11-25T15:31:05Z">
        <w:r>
          <w:rPr>
            <w:rFonts w:hint="default"/>
            <w:lang w:val="en-US" w:eastAsia="zh-CN"/>
          </w:rPr>
          <w:delText>1</w:delText>
        </w:r>
      </w:del>
      <w:del w:id="163" w:author="unicom" w:date="2025-11-25T15:31:05Z">
        <w:r>
          <w:rPr>
            <w:lang w:eastAsia="zh-CN"/>
          </w:rPr>
          <w:delText>.4</w:delText>
        </w:r>
      </w:del>
      <w:del w:id="164" w:author="unicom" w:date="2025-11-25T15:31:05Z">
        <w:r>
          <w:rPr>
            <w:lang w:eastAsia="zh-CN"/>
          </w:rPr>
          <w:tab/>
        </w:r>
      </w:del>
      <w:del w:id="165" w:author="unicom" w:date="2025-11-25T15:31:05Z">
        <w:r>
          <w:rPr>
            <w:lang w:eastAsia="zh-CN"/>
          </w:rPr>
          <w:delText>∆TIB and ∆RIB values</w:delText>
        </w:r>
      </w:del>
      <w:del w:id="166" w:author="unicom" w:date="2025-11-25T15:31:05Z">
        <w:r>
          <w:rPr/>
          <w:tab/>
        </w:r>
      </w:del>
      <w:del w:id="167" w:author="unicom" w:date="2025-11-25T15:31:05Z">
        <w:r>
          <w:rPr/>
          <w:fldChar w:fldCharType="begin"/>
        </w:r>
      </w:del>
      <w:del w:id="168" w:author="unicom" w:date="2025-11-25T15:31:05Z">
        <w:r>
          <w:rPr/>
          <w:delInstrText xml:space="preserve"> PAGEREF _Toc1354 \h </w:delInstrText>
        </w:r>
      </w:del>
      <w:del w:id="169" w:author="unicom" w:date="2025-11-25T15:31:05Z">
        <w:r>
          <w:rPr/>
          <w:fldChar w:fldCharType="separate"/>
        </w:r>
      </w:del>
      <w:del w:id="170" w:author="unicom" w:date="2025-11-25T15:31:05Z">
        <w:r>
          <w:rPr/>
          <w:delText>10</w:delText>
        </w:r>
      </w:del>
      <w:del w:id="171" w:author="unicom" w:date="2025-11-25T15:31:05Z">
        <w:r>
          <w:rPr/>
          <w:fldChar w:fldCharType="end"/>
        </w:r>
      </w:del>
    </w:p>
    <w:p>
      <w:pPr>
        <w:pStyle w:val="17"/>
        <w:tabs>
          <w:tab w:val="right" w:pos="2000"/>
          <w:tab w:val="right" w:leader="dot" w:pos="9641"/>
          <w:tab w:val="clear" w:pos="9639"/>
        </w:tabs>
        <w:rPr>
          <w:del w:id="172" w:author="unicom" w:date="2025-11-25T15:31:05Z"/>
        </w:rPr>
      </w:pPr>
      <w:del w:id="173" w:author="unicom" w:date="2025-11-25T15:31:05Z">
        <w:r>
          <w:rPr>
            <w:rFonts w:ascii="Arial" w:hAnsi="Arial" w:eastAsia="等线"/>
            <w:lang w:val="en-US" w:eastAsia="zh-CN"/>
          </w:rPr>
          <w:delText>5.</w:delText>
        </w:r>
      </w:del>
      <w:del w:id="174" w:author="unicom" w:date="2025-11-25T15:31:05Z">
        <w:r>
          <w:rPr>
            <w:rFonts w:hint="default" w:ascii="Arial" w:hAnsi="Arial" w:eastAsia="等线"/>
            <w:lang w:val="en-US" w:eastAsia="zh-CN"/>
          </w:rPr>
          <w:delText>2</w:delText>
        </w:r>
      </w:del>
      <w:del w:id="175" w:author="unicom" w:date="2025-11-25T15:31:05Z">
        <w:r>
          <w:rPr>
            <w:rFonts w:ascii="Arial" w:hAnsi="Arial" w:eastAsia="等线"/>
            <w:lang w:val="en-US" w:eastAsia="zh-CN"/>
          </w:rPr>
          <w:tab/>
        </w:r>
      </w:del>
      <w:del w:id="176" w:author="unicom" w:date="2025-11-25T15:31:05Z">
        <w:r>
          <w:rPr>
            <w:rFonts w:hint="default" w:ascii="Arial" w:hAnsi="Arial"/>
            <w:lang w:val="en-US" w:eastAsia="zh-CN"/>
          </w:rPr>
          <w:delText>DC</w:delText>
        </w:r>
      </w:del>
      <w:del w:id="177" w:author="unicom" w:date="2025-11-25T15:31:05Z">
        <w:r>
          <w:rPr>
            <w:rFonts w:ascii="Arial" w:hAnsi="Arial" w:eastAsia="等线"/>
            <w:lang w:val="en-US" w:eastAsia="zh-CN"/>
          </w:rPr>
          <w:delText>_</w:delText>
        </w:r>
      </w:del>
      <w:del w:id="178" w:author="unicom" w:date="2025-11-25T15:31:05Z">
        <w:r>
          <w:rPr>
            <w:rFonts w:hint="default" w:ascii="Arial" w:hAnsi="Arial" w:eastAsia="等线"/>
            <w:lang w:val="en-US" w:eastAsia="zh-CN"/>
          </w:rPr>
          <w:delText>8</w:delText>
        </w:r>
      </w:del>
      <w:del w:id="179" w:author="unicom" w:date="2025-11-25T15:31:05Z">
        <w:r>
          <w:rPr>
            <w:rFonts w:ascii="Arial" w:hAnsi="Arial" w:eastAsia="等线"/>
            <w:lang w:val="en-US" w:eastAsia="zh-CN"/>
          </w:rPr>
          <w:delText>-42</w:delText>
        </w:r>
      </w:del>
      <w:del w:id="180" w:author="unicom" w:date="2025-11-25T15:31:05Z">
        <w:r>
          <w:rPr>
            <w:rFonts w:hint="default" w:ascii="Arial" w:hAnsi="Arial" w:eastAsia="等线"/>
            <w:lang w:val="en-US" w:eastAsia="zh-CN"/>
          </w:rPr>
          <w:delText>_</w:delText>
        </w:r>
      </w:del>
      <w:del w:id="181" w:author="unicom" w:date="2025-11-25T15:31:05Z">
        <w:r>
          <w:rPr>
            <w:rFonts w:ascii="Arial" w:hAnsi="Arial"/>
            <w:lang w:val="en-US" w:eastAsia="zh-CN"/>
          </w:rPr>
          <w:delText>n7</w:delText>
        </w:r>
      </w:del>
      <w:del w:id="182" w:author="unicom" w:date="2025-11-25T15:31:05Z">
        <w:r>
          <w:rPr>
            <w:rFonts w:ascii="Arial" w:hAnsi="Arial" w:eastAsia="等线"/>
            <w:lang w:val="en-US" w:eastAsia="zh-CN"/>
          </w:rPr>
          <w:delText>9</w:delText>
        </w:r>
      </w:del>
      <w:del w:id="183" w:author="unicom" w:date="2025-11-25T15:31:05Z">
        <w:r>
          <w:rPr/>
          <w:tab/>
        </w:r>
      </w:del>
      <w:del w:id="184" w:author="unicom" w:date="2025-11-25T15:31:05Z">
        <w:r>
          <w:rPr/>
          <w:fldChar w:fldCharType="begin"/>
        </w:r>
      </w:del>
      <w:del w:id="185" w:author="unicom" w:date="2025-11-25T15:31:05Z">
        <w:r>
          <w:rPr/>
          <w:delInstrText xml:space="preserve"> PAGEREF _Toc23459 \h </w:delInstrText>
        </w:r>
      </w:del>
      <w:del w:id="186" w:author="unicom" w:date="2025-11-25T15:31:05Z">
        <w:r>
          <w:rPr/>
          <w:fldChar w:fldCharType="separate"/>
        </w:r>
      </w:del>
      <w:del w:id="187" w:author="unicom" w:date="2025-11-25T15:31:05Z">
        <w:r>
          <w:rPr/>
          <w:delText>10</w:delText>
        </w:r>
      </w:del>
      <w:del w:id="188" w:author="unicom" w:date="2025-11-25T15:31:05Z">
        <w:r>
          <w:rPr/>
          <w:fldChar w:fldCharType="end"/>
        </w:r>
      </w:del>
    </w:p>
    <w:p>
      <w:pPr>
        <w:pStyle w:val="16"/>
        <w:tabs>
          <w:tab w:val="right" w:pos="2000"/>
          <w:tab w:val="right" w:leader="dot" w:pos="9641"/>
          <w:tab w:val="clear" w:pos="9639"/>
        </w:tabs>
        <w:rPr>
          <w:del w:id="189" w:author="unicom" w:date="2025-11-25T15:31:05Z"/>
        </w:rPr>
      </w:pPr>
      <w:del w:id="190" w:author="unicom" w:date="2025-11-25T15:31:05Z">
        <w:r>
          <w:rPr>
            <w:lang w:eastAsia="zh-CN"/>
          </w:rPr>
          <w:delText>5.</w:delText>
        </w:r>
      </w:del>
      <w:del w:id="191" w:author="unicom" w:date="2025-11-25T15:31:05Z">
        <w:r>
          <w:rPr>
            <w:rFonts w:hint="default"/>
            <w:lang w:val="en-US" w:eastAsia="zh-CN"/>
          </w:rPr>
          <w:delText>2</w:delText>
        </w:r>
      </w:del>
      <w:del w:id="192" w:author="unicom" w:date="2025-11-25T15:31:05Z">
        <w:r>
          <w:rPr>
            <w:rFonts w:hint="eastAsia"/>
            <w:lang w:eastAsia="zh-CN"/>
          </w:rPr>
          <w:delText>.</w:delText>
        </w:r>
      </w:del>
      <w:del w:id="193" w:author="unicom" w:date="2025-11-25T15:31:05Z">
        <w:r>
          <w:rPr>
            <w:lang w:eastAsia="zh-CN"/>
          </w:rPr>
          <w:delText>1</w:delText>
        </w:r>
      </w:del>
      <w:del w:id="194" w:author="unicom" w:date="2025-11-25T15:31:05Z">
        <w:r>
          <w:rPr>
            <w:lang w:eastAsia="zh-CN"/>
          </w:rPr>
          <w:tab/>
        </w:r>
      </w:del>
      <w:del w:id="195" w:author="unicom" w:date="2025-11-25T15:31:05Z">
        <w:r>
          <w:rPr>
            <w:lang w:eastAsia="zh-CN"/>
          </w:rPr>
          <w:delText xml:space="preserve">Configuration for </w:delText>
        </w:r>
      </w:del>
      <w:del w:id="196" w:author="unicom" w:date="2025-11-25T15:31:05Z">
        <w:r>
          <w:rPr>
            <w:rFonts w:hint="default"/>
            <w:lang w:eastAsia="zh-CN"/>
          </w:rPr>
          <w:delText>DC</w:delText>
        </w:r>
      </w:del>
      <w:del w:id="197" w:author="unicom" w:date="2025-11-25T15:31:05Z">
        <w:r>
          <w:rPr/>
          <w:tab/>
        </w:r>
      </w:del>
      <w:del w:id="198" w:author="unicom" w:date="2025-11-25T15:31:05Z">
        <w:r>
          <w:rPr/>
          <w:fldChar w:fldCharType="begin"/>
        </w:r>
      </w:del>
      <w:del w:id="199" w:author="unicom" w:date="2025-11-25T15:31:05Z">
        <w:r>
          <w:rPr/>
          <w:delInstrText xml:space="preserve"> PAGEREF _Toc27480 \h </w:delInstrText>
        </w:r>
      </w:del>
      <w:del w:id="200" w:author="unicom" w:date="2025-11-25T15:31:05Z">
        <w:r>
          <w:rPr/>
          <w:fldChar w:fldCharType="separate"/>
        </w:r>
      </w:del>
      <w:del w:id="201" w:author="unicom" w:date="2025-11-25T15:31:05Z">
        <w:r>
          <w:rPr/>
          <w:delText>10</w:delText>
        </w:r>
      </w:del>
      <w:del w:id="202" w:author="unicom" w:date="2025-11-25T15:31:05Z">
        <w:r>
          <w:rPr/>
          <w:fldChar w:fldCharType="end"/>
        </w:r>
      </w:del>
    </w:p>
    <w:p>
      <w:pPr>
        <w:pStyle w:val="16"/>
        <w:tabs>
          <w:tab w:val="right" w:pos="2000"/>
          <w:tab w:val="right" w:leader="dot" w:pos="9641"/>
          <w:tab w:val="clear" w:pos="9639"/>
        </w:tabs>
        <w:rPr>
          <w:del w:id="203" w:author="unicom" w:date="2025-11-25T15:31:05Z"/>
        </w:rPr>
      </w:pPr>
      <w:del w:id="204" w:author="unicom" w:date="2025-11-25T15:31:05Z">
        <w:r>
          <w:rPr>
            <w:lang w:eastAsia="zh-CN"/>
          </w:rPr>
          <w:delText>5.</w:delText>
        </w:r>
      </w:del>
      <w:del w:id="205" w:author="unicom" w:date="2025-11-25T15:31:05Z">
        <w:r>
          <w:rPr>
            <w:rFonts w:hint="default"/>
            <w:lang w:val="en-US" w:eastAsia="zh-CN"/>
          </w:rPr>
          <w:delText>2</w:delText>
        </w:r>
      </w:del>
      <w:del w:id="206" w:author="unicom" w:date="2025-11-25T15:31:05Z">
        <w:r>
          <w:rPr>
            <w:lang w:eastAsia="zh-CN"/>
          </w:rPr>
          <w:delText>.2</w:delText>
        </w:r>
      </w:del>
      <w:del w:id="207" w:author="unicom" w:date="2025-11-25T15:31:05Z">
        <w:r>
          <w:rPr>
            <w:lang w:eastAsia="zh-CN"/>
          </w:rPr>
          <w:tab/>
        </w:r>
      </w:del>
      <w:del w:id="208" w:author="unicom" w:date="2025-11-25T15:31:05Z">
        <w:r>
          <w:rPr>
            <w:lang w:eastAsia="zh-CN"/>
          </w:rPr>
          <w:delText xml:space="preserve">Maximum output power for </w:delText>
        </w:r>
      </w:del>
      <w:del w:id="209" w:author="unicom" w:date="2025-11-25T15:31:05Z">
        <w:r>
          <w:rPr>
            <w:rFonts w:hint="eastAsia"/>
            <w:lang w:eastAsia="zh-CN"/>
          </w:rPr>
          <w:delText>DC</w:delText>
        </w:r>
      </w:del>
      <w:del w:id="210" w:author="unicom" w:date="2025-11-25T15:31:05Z">
        <w:r>
          <w:rPr/>
          <w:tab/>
        </w:r>
      </w:del>
      <w:del w:id="211" w:author="unicom" w:date="2025-11-25T15:31:05Z">
        <w:r>
          <w:rPr/>
          <w:fldChar w:fldCharType="begin"/>
        </w:r>
      </w:del>
      <w:del w:id="212" w:author="unicom" w:date="2025-11-25T15:31:05Z">
        <w:r>
          <w:rPr/>
          <w:delInstrText xml:space="preserve"> PAGEREF _Toc26412 \h </w:delInstrText>
        </w:r>
      </w:del>
      <w:del w:id="213" w:author="unicom" w:date="2025-11-25T15:31:05Z">
        <w:r>
          <w:rPr/>
          <w:fldChar w:fldCharType="separate"/>
        </w:r>
      </w:del>
      <w:del w:id="214" w:author="unicom" w:date="2025-11-25T15:31:05Z">
        <w:r>
          <w:rPr/>
          <w:delText>10</w:delText>
        </w:r>
      </w:del>
      <w:del w:id="215" w:author="unicom" w:date="2025-11-25T15:31:05Z">
        <w:r>
          <w:rPr/>
          <w:fldChar w:fldCharType="end"/>
        </w:r>
      </w:del>
    </w:p>
    <w:p>
      <w:pPr>
        <w:pStyle w:val="16"/>
        <w:tabs>
          <w:tab w:val="right" w:pos="2000"/>
          <w:tab w:val="right" w:leader="dot" w:pos="9641"/>
          <w:tab w:val="clear" w:pos="9639"/>
        </w:tabs>
        <w:rPr>
          <w:del w:id="216" w:author="unicom" w:date="2025-11-25T15:31:05Z"/>
        </w:rPr>
      </w:pPr>
      <w:del w:id="217" w:author="unicom" w:date="2025-11-25T15:31:05Z">
        <w:r>
          <w:rPr>
            <w:lang w:eastAsia="zh-CN"/>
          </w:rPr>
          <w:delText>5.</w:delText>
        </w:r>
      </w:del>
      <w:del w:id="218" w:author="unicom" w:date="2025-11-25T15:31:05Z">
        <w:r>
          <w:rPr>
            <w:rFonts w:hint="default"/>
            <w:lang w:val="en-US" w:eastAsia="zh-CN"/>
          </w:rPr>
          <w:delText>2</w:delText>
        </w:r>
      </w:del>
      <w:del w:id="219" w:author="unicom" w:date="2025-11-25T15:31:05Z">
        <w:r>
          <w:rPr>
            <w:lang w:eastAsia="zh-CN"/>
          </w:rPr>
          <w:delText>.3</w:delText>
        </w:r>
      </w:del>
      <w:del w:id="220" w:author="unicom" w:date="2025-11-25T15:31:05Z">
        <w:r>
          <w:rPr>
            <w:lang w:eastAsia="zh-CN"/>
          </w:rPr>
          <w:tab/>
        </w:r>
      </w:del>
      <w:del w:id="221" w:author="unicom" w:date="2025-11-25T15:31:05Z">
        <w:r>
          <w:rPr>
            <w:lang w:eastAsia="zh-CN"/>
          </w:rPr>
          <w:delText>REFSENS requirements for DC</w:delText>
        </w:r>
      </w:del>
      <w:del w:id="222" w:author="unicom" w:date="2025-11-25T15:31:05Z">
        <w:r>
          <w:rPr/>
          <w:tab/>
        </w:r>
      </w:del>
      <w:del w:id="223" w:author="unicom" w:date="2025-11-25T15:31:05Z">
        <w:r>
          <w:rPr/>
          <w:fldChar w:fldCharType="begin"/>
        </w:r>
      </w:del>
      <w:del w:id="224" w:author="unicom" w:date="2025-11-25T15:31:05Z">
        <w:r>
          <w:rPr/>
          <w:delInstrText xml:space="preserve"> PAGEREF _Toc2376 \h </w:delInstrText>
        </w:r>
      </w:del>
      <w:del w:id="225" w:author="unicom" w:date="2025-11-25T15:31:05Z">
        <w:r>
          <w:rPr/>
          <w:fldChar w:fldCharType="separate"/>
        </w:r>
      </w:del>
      <w:del w:id="226" w:author="unicom" w:date="2025-11-25T15:31:05Z">
        <w:r>
          <w:rPr/>
          <w:delText>10</w:delText>
        </w:r>
      </w:del>
      <w:del w:id="227" w:author="unicom" w:date="2025-11-25T15:31:05Z">
        <w:r>
          <w:rPr/>
          <w:fldChar w:fldCharType="end"/>
        </w:r>
      </w:del>
    </w:p>
    <w:p>
      <w:pPr>
        <w:pStyle w:val="16"/>
        <w:tabs>
          <w:tab w:val="right" w:pos="2000"/>
          <w:tab w:val="right" w:leader="dot" w:pos="9641"/>
          <w:tab w:val="clear" w:pos="9639"/>
        </w:tabs>
        <w:rPr>
          <w:del w:id="228" w:author="unicom" w:date="2025-11-25T15:31:05Z"/>
        </w:rPr>
      </w:pPr>
      <w:del w:id="229" w:author="unicom" w:date="2025-11-25T15:31:05Z">
        <w:r>
          <w:rPr>
            <w:lang w:eastAsia="zh-CN"/>
          </w:rPr>
          <w:delText>5.</w:delText>
        </w:r>
      </w:del>
      <w:del w:id="230" w:author="unicom" w:date="2025-11-25T15:31:05Z">
        <w:r>
          <w:rPr>
            <w:rFonts w:hint="default"/>
            <w:lang w:val="en-US" w:eastAsia="zh-CN"/>
          </w:rPr>
          <w:delText>2</w:delText>
        </w:r>
      </w:del>
      <w:del w:id="231" w:author="unicom" w:date="2025-11-25T15:31:05Z">
        <w:r>
          <w:rPr>
            <w:lang w:eastAsia="zh-CN"/>
          </w:rPr>
          <w:delText>.4</w:delText>
        </w:r>
      </w:del>
      <w:del w:id="232" w:author="unicom" w:date="2025-11-25T15:31:05Z">
        <w:r>
          <w:rPr>
            <w:lang w:eastAsia="zh-CN"/>
          </w:rPr>
          <w:tab/>
        </w:r>
      </w:del>
      <w:del w:id="233" w:author="unicom" w:date="2025-11-25T15:31:05Z">
        <w:r>
          <w:rPr>
            <w:lang w:eastAsia="zh-CN"/>
          </w:rPr>
          <w:delText>∆TIB and ∆RIB values</w:delText>
        </w:r>
      </w:del>
      <w:del w:id="234" w:author="unicom" w:date="2025-11-25T15:31:05Z">
        <w:r>
          <w:rPr/>
          <w:tab/>
        </w:r>
      </w:del>
      <w:del w:id="235" w:author="unicom" w:date="2025-11-25T15:31:05Z">
        <w:r>
          <w:rPr/>
          <w:fldChar w:fldCharType="begin"/>
        </w:r>
      </w:del>
      <w:del w:id="236" w:author="unicom" w:date="2025-11-25T15:31:05Z">
        <w:r>
          <w:rPr/>
          <w:delInstrText xml:space="preserve"> PAGEREF _Toc24285 \h </w:delInstrText>
        </w:r>
      </w:del>
      <w:del w:id="237" w:author="unicom" w:date="2025-11-25T15:31:05Z">
        <w:r>
          <w:rPr/>
          <w:fldChar w:fldCharType="separate"/>
        </w:r>
      </w:del>
      <w:del w:id="238" w:author="unicom" w:date="2025-11-25T15:31:05Z">
        <w:r>
          <w:rPr/>
          <w:delText>11</w:delText>
        </w:r>
      </w:del>
      <w:del w:id="239" w:author="unicom" w:date="2025-11-25T15:31:05Z">
        <w:r>
          <w:rPr/>
          <w:fldChar w:fldCharType="end"/>
        </w:r>
      </w:del>
    </w:p>
    <w:p>
      <w:pPr>
        <w:pStyle w:val="17"/>
        <w:tabs>
          <w:tab w:val="right" w:pos="2000"/>
          <w:tab w:val="right" w:leader="dot" w:pos="9641"/>
          <w:tab w:val="clear" w:pos="9639"/>
        </w:tabs>
        <w:rPr>
          <w:del w:id="240" w:author="unicom" w:date="2025-11-25T15:31:05Z"/>
        </w:rPr>
      </w:pPr>
      <w:del w:id="241" w:author="unicom" w:date="2025-11-25T15:31:05Z">
        <w:r>
          <w:rPr>
            <w:lang w:eastAsia="zh-CN"/>
          </w:rPr>
          <w:delText>5</w:delText>
        </w:r>
      </w:del>
      <w:del w:id="242" w:author="unicom" w:date="2025-11-25T15:31:05Z">
        <w:r>
          <w:rPr/>
          <w:delText>.</w:delText>
        </w:r>
      </w:del>
      <w:del w:id="243" w:author="unicom" w:date="2025-11-25T15:31:05Z">
        <w:r>
          <w:rPr>
            <w:rFonts w:hint="eastAsia"/>
            <w:lang w:val="en-US" w:eastAsia="zh-CN"/>
          </w:rPr>
          <w:delText>3</w:delText>
        </w:r>
      </w:del>
      <w:del w:id="244" w:author="unicom" w:date="2025-11-25T15:31:05Z">
        <w:r>
          <w:rPr/>
          <w:tab/>
        </w:r>
      </w:del>
      <w:del w:id="245" w:author="unicom" w:date="2025-11-25T15:31:05Z">
        <w:r>
          <w:rPr>
            <w:lang w:val="en-US" w:eastAsia="zh-CN"/>
          </w:rPr>
          <w:delText>DC_</w:delText>
        </w:r>
      </w:del>
      <w:del w:id="246" w:author="unicom" w:date="2025-11-25T15:31:05Z">
        <w:r>
          <w:rPr>
            <w:rFonts w:hint="eastAsia" w:eastAsiaTheme="minorEastAsia"/>
            <w:lang w:val="en-US" w:eastAsia="ko-KR"/>
          </w:rPr>
          <w:delText>1A_</w:delText>
        </w:r>
      </w:del>
      <w:del w:id="247" w:author="unicom" w:date="2025-11-25T15:31:05Z">
        <w:r>
          <w:rPr>
            <w:lang w:val="en-US" w:eastAsia="zh-CN"/>
          </w:rPr>
          <w:delText>n</w:delText>
        </w:r>
      </w:del>
      <w:del w:id="248" w:author="unicom" w:date="2025-11-25T15:31:05Z">
        <w:r>
          <w:rPr>
            <w:rFonts w:hint="eastAsia" w:eastAsiaTheme="minorEastAsia"/>
            <w:lang w:val="en-US" w:eastAsia="ko-KR"/>
          </w:rPr>
          <w:delText>78A</w:delText>
        </w:r>
      </w:del>
      <w:del w:id="249" w:author="unicom" w:date="2025-11-25T15:31:05Z">
        <w:r>
          <w:rPr/>
          <w:tab/>
        </w:r>
      </w:del>
      <w:del w:id="250" w:author="unicom" w:date="2025-11-25T15:31:05Z">
        <w:r>
          <w:rPr/>
          <w:fldChar w:fldCharType="begin"/>
        </w:r>
      </w:del>
      <w:del w:id="251" w:author="unicom" w:date="2025-11-25T15:31:05Z">
        <w:r>
          <w:rPr/>
          <w:delInstrText xml:space="preserve"> PAGEREF _Toc29776 \h </w:delInstrText>
        </w:r>
      </w:del>
      <w:del w:id="252" w:author="unicom" w:date="2025-11-25T15:31:05Z">
        <w:r>
          <w:rPr/>
          <w:fldChar w:fldCharType="separate"/>
        </w:r>
      </w:del>
      <w:del w:id="253" w:author="unicom" w:date="2025-11-25T15:31:05Z">
        <w:r>
          <w:rPr/>
          <w:delText>11</w:delText>
        </w:r>
      </w:del>
      <w:del w:id="254" w:author="unicom" w:date="2025-11-25T15:31:05Z">
        <w:r>
          <w:rPr/>
          <w:fldChar w:fldCharType="end"/>
        </w:r>
      </w:del>
    </w:p>
    <w:p>
      <w:pPr>
        <w:pStyle w:val="16"/>
        <w:tabs>
          <w:tab w:val="right" w:pos="2000"/>
          <w:tab w:val="right" w:leader="dot" w:pos="9641"/>
          <w:tab w:val="clear" w:pos="9639"/>
        </w:tabs>
        <w:rPr>
          <w:del w:id="255" w:author="unicom" w:date="2025-11-25T15:31:05Z"/>
        </w:rPr>
      </w:pPr>
      <w:del w:id="256" w:author="unicom" w:date="2025-11-25T15:31:05Z">
        <w:r>
          <w:rPr>
            <w:lang w:eastAsia="zh-CN"/>
          </w:rPr>
          <w:delText>5.</w:delText>
        </w:r>
      </w:del>
      <w:del w:id="257" w:author="unicom" w:date="2025-11-25T15:31:05Z">
        <w:r>
          <w:rPr>
            <w:rFonts w:hint="eastAsia"/>
            <w:lang w:val="en-US" w:eastAsia="zh-CN"/>
          </w:rPr>
          <w:delText>3</w:delText>
        </w:r>
      </w:del>
      <w:del w:id="258" w:author="unicom" w:date="2025-11-25T15:31:05Z">
        <w:r>
          <w:rPr>
            <w:lang w:eastAsia="zh-CN"/>
          </w:rPr>
          <w:delText>.1</w:delText>
        </w:r>
      </w:del>
      <w:del w:id="259" w:author="unicom" w:date="2025-11-25T15:31:05Z">
        <w:r>
          <w:rPr>
            <w:lang w:eastAsia="zh-CN"/>
          </w:rPr>
          <w:tab/>
        </w:r>
      </w:del>
      <w:del w:id="260" w:author="unicom" w:date="2025-11-25T15:31:05Z">
        <w:r>
          <w:rPr>
            <w:lang w:eastAsia="zh-CN"/>
          </w:rPr>
          <w:delText>Configurations for DC</w:delText>
        </w:r>
      </w:del>
      <w:del w:id="261" w:author="unicom" w:date="2025-11-25T15:31:05Z">
        <w:r>
          <w:rPr/>
          <w:tab/>
        </w:r>
      </w:del>
      <w:del w:id="262" w:author="unicom" w:date="2025-11-25T15:31:05Z">
        <w:r>
          <w:rPr/>
          <w:fldChar w:fldCharType="begin"/>
        </w:r>
      </w:del>
      <w:del w:id="263" w:author="unicom" w:date="2025-11-25T15:31:05Z">
        <w:r>
          <w:rPr/>
          <w:delInstrText xml:space="preserve"> PAGEREF _Toc21392 \h </w:delInstrText>
        </w:r>
      </w:del>
      <w:del w:id="264" w:author="unicom" w:date="2025-11-25T15:31:05Z">
        <w:r>
          <w:rPr/>
          <w:fldChar w:fldCharType="separate"/>
        </w:r>
      </w:del>
      <w:del w:id="265" w:author="unicom" w:date="2025-11-25T15:31:05Z">
        <w:r>
          <w:rPr/>
          <w:delText>11</w:delText>
        </w:r>
      </w:del>
      <w:del w:id="266" w:author="unicom" w:date="2025-11-25T15:31:05Z">
        <w:r>
          <w:rPr/>
          <w:fldChar w:fldCharType="end"/>
        </w:r>
      </w:del>
    </w:p>
    <w:p>
      <w:pPr>
        <w:pStyle w:val="16"/>
        <w:tabs>
          <w:tab w:val="right" w:pos="2000"/>
          <w:tab w:val="right" w:leader="dot" w:pos="9641"/>
          <w:tab w:val="clear" w:pos="9639"/>
        </w:tabs>
        <w:rPr>
          <w:del w:id="267" w:author="unicom" w:date="2025-11-25T15:31:05Z"/>
        </w:rPr>
      </w:pPr>
      <w:del w:id="268" w:author="unicom" w:date="2025-11-25T15:31:05Z">
        <w:r>
          <w:rPr>
            <w:lang w:eastAsia="zh-CN"/>
          </w:rPr>
          <w:delText>5.</w:delText>
        </w:r>
      </w:del>
      <w:del w:id="269" w:author="unicom" w:date="2025-11-25T15:31:05Z">
        <w:r>
          <w:rPr>
            <w:rFonts w:hint="eastAsia"/>
            <w:lang w:val="en-US" w:eastAsia="zh-CN"/>
          </w:rPr>
          <w:delText>3</w:delText>
        </w:r>
      </w:del>
      <w:del w:id="270" w:author="unicom" w:date="2025-11-25T15:31:05Z">
        <w:r>
          <w:rPr>
            <w:lang w:eastAsia="zh-CN"/>
          </w:rPr>
          <w:delText>.2</w:delText>
        </w:r>
      </w:del>
      <w:del w:id="271" w:author="unicom" w:date="2025-11-25T15:31:05Z">
        <w:r>
          <w:rPr>
            <w:lang w:eastAsia="zh-CN"/>
          </w:rPr>
          <w:tab/>
        </w:r>
      </w:del>
      <w:del w:id="272" w:author="unicom" w:date="2025-11-25T15:31:05Z">
        <w:r>
          <w:rPr>
            <w:lang w:val="en-US" w:eastAsia="zh-CN"/>
          </w:rPr>
          <w:delText>Maximum output power for DC</w:delText>
        </w:r>
      </w:del>
      <w:del w:id="273" w:author="unicom" w:date="2025-11-25T15:31:05Z">
        <w:r>
          <w:rPr/>
          <w:tab/>
        </w:r>
      </w:del>
      <w:del w:id="274" w:author="unicom" w:date="2025-11-25T15:31:05Z">
        <w:r>
          <w:rPr/>
          <w:fldChar w:fldCharType="begin"/>
        </w:r>
      </w:del>
      <w:del w:id="275" w:author="unicom" w:date="2025-11-25T15:31:05Z">
        <w:r>
          <w:rPr/>
          <w:delInstrText xml:space="preserve"> PAGEREF _Toc28792 \h </w:delInstrText>
        </w:r>
      </w:del>
      <w:del w:id="276" w:author="unicom" w:date="2025-11-25T15:31:05Z">
        <w:r>
          <w:rPr/>
          <w:fldChar w:fldCharType="separate"/>
        </w:r>
      </w:del>
      <w:del w:id="277" w:author="unicom" w:date="2025-11-25T15:31:05Z">
        <w:r>
          <w:rPr/>
          <w:delText>11</w:delText>
        </w:r>
      </w:del>
      <w:del w:id="278" w:author="unicom" w:date="2025-11-25T15:31:05Z">
        <w:r>
          <w:rPr/>
          <w:fldChar w:fldCharType="end"/>
        </w:r>
      </w:del>
    </w:p>
    <w:p>
      <w:pPr>
        <w:pStyle w:val="16"/>
        <w:tabs>
          <w:tab w:val="right" w:pos="2000"/>
          <w:tab w:val="right" w:leader="dot" w:pos="9641"/>
          <w:tab w:val="clear" w:pos="9639"/>
        </w:tabs>
        <w:rPr>
          <w:del w:id="279" w:author="unicom" w:date="2025-11-25T15:31:05Z"/>
        </w:rPr>
      </w:pPr>
      <w:del w:id="280" w:author="unicom" w:date="2025-11-25T15:31:05Z">
        <w:r>
          <w:rPr>
            <w:lang w:eastAsia="zh-CN"/>
          </w:rPr>
          <w:delText>5.</w:delText>
        </w:r>
      </w:del>
      <w:del w:id="281" w:author="unicom" w:date="2025-11-25T15:31:05Z">
        <w:r>
          <w:rPr>
            <w:rFonts w:hint="eastAsia"/>
            <w:lang w:val="en-US" w:eastAsia="zh-CN"/>
          </w:rPr>
          <w:delText>3</w:delText>
        </w:r>
      </w:del>
      <w:del w:id="282" w:author="unicom" w:date="2025-11-25T15:31:05Z">
        <w:r>
          <w:rPr>
            <w:lang w:eastAsia="zh-CN"/>
          </w:rPr>
          <w:delText>.</w:delText>
        </w:r>
      </w:del>
      <w:del w:id="283" w:author="unicom" w:date="2025-11-25T15:31:05Z">
        <w:r>
          <w:rPr>
            <w:rFonts w:hint="eastAsia" w:eastAsiaTheme="minorEastAsia"/>
            <w:lang w:eastAsia="ko-KR"/>
          </w:rPr>
          <w:delText>3</w:delText>
        </w:r>
      </w:del>
      <w:del w:id="284" w:author="unicom" w:date="2025-11-25T15:31:05Z">
        <w:r>
          <w:rPr>
            <w:lang w:eastAsia="zh-CN"/>
          </w:rPr>
          <w:tab/>
        </w:r>
      </w:del>
      <w:del w:id="285" w:author="unicom" w:date="2025-11-25T15:31:05Z">
        <w:r>
          <w:rPr>
            <w:lang w:val="en-US" w:eastAsia="zh-CN"/>
          </w:rPr>
          <w:delText>Maximum output power for DC</w:delText>
        </w:r>
      </w:del>
      <w:del w:id="286" w:author="unicom" w:date="2025-11-25T15:31:05Z">
        <w:r>
          <w:rPr>
            <w:rFonts w:hint="eastAsia" w:eastAsiaTheme="minorEastAsia"/>
            <w:lang w:val="en-US" w:eastAsia="ko-KR"/>
          </w:rPr>
          <w:delText xml:space="preserve"> with UL MIMO</w:delText>
        </w:r>
      </w:del>
      <w:del w:id="287" w:author="unicom" w:date="2025-11-25T15:31:05Z">
        <w:r>
          <w:rPr/>
          <w:tab/>
        </w:r>
      </w:del>
      <w:del w:id="288" w:author="unicom" w:date="2025-11-25T15:31:05Z">
        <w:r>
          <w:rPr/>
          <w:fldChar w:fldCharType="begin"/>
        </w:r>
      </w:del>
      <w:del w:id="289" w:author="unicom" w:date="2025-11-25T15:31:05Z">
        <w:r>
          <w:rPr/>
          <w:delInstrText xml:space="preserve"> PAGEREF _Toc23925 \h </w:delInstrText>
        </w:r>
      </w:del>
      <w:del w:id="290" w:author="unicom" w:date="2025-11-25T15:31:05Z">
        <w:r>
          <w:rPr/>
          <w:fldChar w:fldCharType="separate"/>
        </w:r>
      </w:del>
      <w:del w:id="291" w:author="unicom" w:date="2025-11-25T15:31:05Z">
        <w:r>
          <w:rPr/>
          <w:delText>11</w:delText>
        </w:r>
      </w:del>
      <w:del w:id="292" w:author="unicom" w:date="2025-11-25T15:31:05Z">
        <w:r>
          <w:rPr/>
          <w:fldChar w:fldCharType="end"/>
        </w:r>
      </w:del>
    </w:p>
    <w:p>
      <w:pPr>
        <w:pStyle w:val="16"/>
        <w:tabs>
          <w:tab w:val="right" w:pos="2000"/>
          <w:tab w:val="right" w:leader="dot" w:pos="9641"/>
          <w:tab w:val="clear" w:pos="9639"/>
        </w:tabs>
        <w:rPr>
          <w:del w:id="293" w:author="unicom" w:date="2025-11-25T15:31:05Z"/>
        </w:rPr>
      </w:pPr>
      <w:del w:id="294" w:author="unicom" w:date="2025-11-25T15:31:05Z">
        <w:r>
          <w:rPr>
            <w:lang w:eastAsia="zh-CN"/>
          </w:rPr>
          <w:delText>5.</w:delText>
        </w:r>
      </w:del>
      <w:del w:id="295" w:author="unicom" w:date="2025-11-25T15:31:05Z">
        <w:r>
          <w:rPr>
            <w:rFonts w:hint="eastAsia"/>
            <w:lang w:val="en-US" w:eastAsia="zh-CN"/>
          </w:rPr>
          <w:delText>3</w:delText>
        </w:r>
      </w:del>
      <w:del w:id="296" w:author="unicom" w:date="2025-11-25T15:31:05Z">
        <w:r>
          <w:rPr>
            <w:lang w:eastAsia="zh-CN"/>
          </w:rPr>
          <w:delText>.</w:delText>
        </w:r>
      </w:del>
      <w:del w:id="297" w:author="unicom" w:date="2025-11-25T15:31:05Z">
        <w:r>
          <w:rPr>
            <w:rFonts w:hint="eastAsia" w:eastAsiaTheme="minorEastAsia"/>
            <w:lang w:eastAsia="ko-KR"/>
          </w:rPr>
          <w:delText>4</w:delText>
        </w:r>
      </w:del>
      <w:del w:id="298" w:author="unicom" w:date="2025-11-25T15:31:05Z">
        <w:r>
          <w:rPr>
            <w:lang w:eastAsia="zh-CN"/>
          </w:rPr>
          <w:tab/>
        </w:r>
      </w:del>
      <w:del w:id="299" w:author="unicom" w:date="2025-11-25T15:31:05Z">
        <w:r>
          <w:rPr>
            <w:lang w:val="en-US" w:eastAsia="zh-CN"/>
          </w:rPr>
          <w:delText>Maximum output power for DC</w:delText>
        </w:r>
      </w:del>
      <w:del w:id="300" w:author="unicom" w:date="2025-11-25T15:31:05Z">
        <w:r>
          <w:rPr>
            <w:rFonts w:hint="eastAsia" w:eastAsiaTheme="minorEastAsia"/>
            <w:lang w:val="en-US" w:eastAsia="ko-KR"/>
          </w:rPr>
          <w:delText xml:space="preserve"> with Tx Diversity</w:delText>
        </w:r>
      </w:del>
      <w:del w:id="301" w:author="unicom" w:date="2025-11-25T15:31:05Z">
        <w:r>
          <w:rPr/>
          <w:tab/>
        </w:r>
      </w:del>
      <w:del w:id="302" w:author="unicom" w:date="2025-11-25T15:31:05Z">
        <w:r>
          <w:rPr/>
          <w:fldChar w:fldCharType="begin"/>
        </w:r>
      </w:del>
      <w:del w:id="303" w:author="unicom" w:date="2025-11-25T15:31:05Z">
        <w:r>
          <w:rPr/>
          <w:delInstrText xml:space="preserve"> PAGEREF _Toc12370 \h </w:delInstrText>
        </w:r>
      </w:del>
      <w:del w:id="304" w:author="unicom" w:date="2025-11-25T15:31:05Z">
        <w:r>
          <w:rPr/>
          <w:fldChar w:fldCharType="separate"/>
        </w:r>
      </w:del>
      <w:del w:id="305" w:author="unicom" w:date="2025-11-25T15:31:05Z">
        <w:r>
          <w:rPr/>
          <w:delText>12</w:delText>
        </w:r>
      </w:del>
      <w:del w:id="306" w:author="unicom" w:date="2025-11-25T15:31:05Z">
        <w:r>
          <w:rPr/>
          <w:fldChar w:fldCharType="end"/>
        </w:r>
      </w:del>
    </w:p>
    <w:p>
      <w:pPr>
        <w:pStyle w:val="16"/>
        <w:tabs>
          <w:tab w:val="right" w:pos="2000"/>
          <w:tab w:val="right" w:leader="dot" w:pos="9641"/>
          <w:tab w:val="clear" w:pos="9639"/>
        </w:tabs>
        <w:rPr>
          <w:del w:id="307" w:author="unicom" w:date="2025-11-25T15:31:05Z"/>
        </w:rPr>
      </w:pPr>
      <w:del w:id="308" w:author="unicom" w:date="2025-11-25T15:31:05Z">
        <w:r>
          <w:rPr/>
          <w:delText>5.</w:delText>
        </w:r>
      </w:del>
      <w:del w:id="309" w:author="unicom" w:date="2025-11-25T15:31:05Z">
        <w:r>
          <w:rPr>
            <w:rFonts w:hint="eastAsia"/>
            <w:lang w:val="en-US" w:eastAsia="zh-CN"/>
          </w:rPr>
          <w:delText>3</w:delText>
        </w:r>
      </w:del>
      <w:del w:id="310" w:author="unicom" w:date="2025-11-25T15:31:05Z">
        <w:r>
          <w:rPr/>
          <w:delText>.</w:delText>
        </w:r>
      </w:del>
      <w:del w:id="311" w:author="unicom" w:date="2025-11-25T15:31:05Z">
        <w:r>
          <w:rPr>
            <w:rFonts w:hint="eastAsia" w:eastAsiaTheme="minorEastAsia"/>
            <w:lang w:eastAsia="ko-KR"/>
          </w:rPr>
          <w:delText>5</w:delText>
        </w:r>
      </w:del>
      <w:del w:id="312" w:author="unicom" w:date="2025-11-25T15:31:05Z">
        <w:r>
          <w:rPr>
            <w:rFonts w:ascii="Courier New" w:hAnsi="Courier New"/>
            <w:szCs w:val="22"/>
            <w:lang w:eastAsia="sv-SE"/>
          </w:rPr>
          <w:tab/>
        </w:r>
      </w:del>
      <w:del w:id="313" w:author="unicom" w:date="2025-11-25T15:31:05Z">
        <w:r>
          <w:rPr>
            <w:rFonts w:eastAsia="MS Mincho"/>
            <w:lang w:eastAsia="ja-JP"/>
          </w:rPr>
          <w:delText>REFSENS requirements for DC</w:delText>
        </w:r>
      </w:del>
      <w:del w:id="314" w:author="unicom" w:date="2025-11-25T15:31:05Z">
        <w:r>
          <w:rPr/>
          <w:tab/>
        </w:r>
      </w:del>
      <w:del w:id="315" w:author="unicom" w:date="2025-11-25T15:31:05Z">
        <w:r>
          <w:rPr/>
          <w:fldChar w:fldCharType="begin"/>
        </w:r>
      </w:del>
      <w:del w:id="316" w:author="unicom" w:date="2025-11-25T15:31:05Z">
        <w:r>
          <w:rPr/>
          <w:delInstrText xml:space="preserve"> PAGEREF _Toc31602 \h </w:delInstrText>
        </w:r>
      </w:del>
      <w:del w:id="317" w:author="unicom" w:date="2025-11-25T15:31:05Z">
        <w:r>
          <w:rPr/>
          <w:fldChar w:fldCharType="separate"/>
        </w:r>
      </w:del>
      <w:del w:id="318" w:author="unicom" w:date="2025-11-25T15:31:05Z">
        <w:r>
          <w:rPr/>
          <w:delText>12</w:delText>
        </w:r>
      </w:del>
      <w:del w:id="319" w:author="unicom" w:date="2025-11-25T15:31:05Z">
        <w:r>
          <w:rPr/>
          <w:fldChar w:fldCharType="end"/>
        </w:r>
      </w:del>
    </w:p>
    <w:p>
      <w:pPr>
        <w:pStyle w:val="16"/>
        <w:tabs>
          <w:tab w:val="right" w:pos="2000"/>
          <w:tab w:val="right" w:leader="dot" w:pos="9641"/>
          <w:tab w:val="clear" w:pos="9639"/>
        </w:tabs>
        <w:rPr>
          <w:del w:id="320" w:author="unicom" w:date="2025-11-25T15:31:05Z"/>
        </w:rPr>
      </w:pPr>
      <w:del w:id="321" w:author="unicom" w:date="2025-11-25T15:31:05Z">
        <w:r>
          <w:rPr>
            <w:rFonts w:eastAsia="MS Mincho"/>
            <w:lang w:eastAsia="ja-JP"/>
          </w:rPr>
          <w:delText>5.</w:delText>
        </w:r>
      </w:del>
      <w:del w:id="322" w:author="unicom" w:date="2025-11-25T15:31:05Z">
        <w:r>
          <w:rPr>
            <w:rFonts w:hint="eastAsia" w:eastAsia="宋体"/>
            <w:lang w:val="en-US" w:eastAsia="zh-CN"/>
          </w:rPr>
          <w:delText>3</w:delText>
        </w:r>
      </w:del>
      <w:del w:id="323" w:author="unicom" w:date="2025-11-25T15:31:05Z">
        <w:r>
          <w:rPr>
            <w:rFonts w:eastAsia="MS Mincho"/>
            <w:lang w:eastAsia="ja-JP"/>
          </w:rPr>
          <w:delText>.</w:delText>
        </w:r>
      </w:del>
      <w:del w:id="324" w:author="unicom" w:date="2025-11-25T15:31:05Z">
        <w:r>
          <w:rPr>
            <w:rFonts w:hint="eastAsia" w:eastAsiaTheme="minorEastAsia"/>
            <w:lang w:eastAsia="ko-KR"/>
          </w:rPr>
          <w:delText>6</w:delText>
        </w:r>
      </w:del>
      <w:del w:id="325" w:author="unicom" w:date="2025-11-25T15:31:05Z">
        <w:r>
          <w:rPr>
            <w:rFonts w:eastAsia="MS Mincho"/>
            <w:lang w:eastAsia="ja-JP"/>
          </w:rPr>
          <w:tab/>
        </w:r>
      </w:del>
      <w:del w:id="326" w:author="unicom" w:date="2025-11-25T15:31:05Z">
        <w:r>
          <w:rPr>
            <w:rFonts w:eastAsia="MS Mincho"/>
            <w:lang w:eastAsia="ja-JP"/>
          </w:rPr>
          <w:delText>∆TIB and ∆RIB values</w:delText>
        </w:r>
      </w:del>
      <w:del w:id="327" w:author="unicom" w:date="2025-11-25T15:31:05Z">
        <w:r>
          <w:rPr/>
          <w:tab/>
        </w:r>
      </w:del>
      <w:del w:id="328" w:author="unicom" w:date="2025-11-25T15:31:05Z">
        <w:r>
          <w:rPr/>
          <w:fldChar w:fldCharType="begin"/>
        </w:r>
      </w:del>
      <w:del w:id="329" w:author="unicom" w:date="2025-11-25T15:31:05Z">
        <w:r>
          <w:rPr/>
          <w:delInstrText xml:space="preserve"> PAGEREF _Toc23385 \h </w:delInstrText>
        </w:r>
      </w:del>
      <w:del w:id="330" w:author="unicom" w:date="2025-11-25T15:31:05Z">
        <w:r>
          <w:rPr/>
          <w:fldChar w:fldCharType="separate"/>
        </w:r>
      </w:del>
      <w:del w:id="331" w:author="unicom" w:date="2025-11-25T15:31:05Z">
        <w:r>
          <w:rPr/>
          <w:delText>12</w:delText>
        </w:r>
      </w:del>
      <w:del w:id="332" w:author="unicom" w:date="2025-11-25T15:31:05Z">
        <w:r>
          <w:rPr/>
          <w:fldChar w:fldCharType="end"/>
        </w:r>
      </w:del>
    </w:p>
    <w:p>
      <w:pPr>
        <w:pStyle w:val="17"/>
        <w:tabs>
          <w:tab w:val="right" w:pos="2000"/>
          <w:tab w:val="right" w:leader="dot" w:pos="9641"/>
          <w:tab w:val="clear" w:pos="9639"/>
        </w:tabs>
        <w:rPr>
          <w:del w:id="333" w:author="unicom" w:date="2025-11-25T15:31:05Z"/>
        </w:rPr>
      </w:pPr>
      <w:del w:id="334" w:author="unicom" w:date="2025-11-25T15:31:05Z">
        <w:r>
          <w:rPr>
            <w:lang w:eastAsia="zh-CN"/>
          </w:rPr>
          <w:delText>5</w:delText>
        </w:r>
      </w:del>
      <w:del w:id="335" w:author="unicom" w:date="2025-11-25T15:31:05Z">
        <w:r>
          <w:rPr/>
          <w:delText>.</w:delText>
        </w:r>
      </w:del>
      <w:del w:id="336" w:author="unicom" w:date="2025-11-25T15:31:05Z">
        <w:r>
          <w:rPr>
            <w:rFonts w:hint="eastAsia"/>
            <w:lang w:val="en-US" w:eastAsia="zh-CN"/>
          </w:rPr>
          <w:delText>4</w:delText>
        </w:r>
      </w:del>
      <w:del w:id="337" w:author="unicom" w:date="2025-11-25T15:31:05Z">
        <w:r>
          <w:rPr/>
          <w:tab/>
        </w:r>
      </w:del>
      <w:del w:id="338" w:author="unicom" w:date="2025-11-25T15:31:05Z">
        <w:r>
          <w:rPr>
            <w:lang w:val="en-US" w:eastAsia="zh-CN"/>
          </w:rPr>
          <w:delText>DC_</w:delText>
        </w:r>
      </w:del>
      <w:del w:id="339" w:author="unicom" w:date="2025-11-25T15:31:05Z">
        <w:r>
          <w:rPr>
            <w:rFonts w:hint="eastAsia" w:eastAsiaTheme="minorEastAsia"/>
            <w:lang w:val="en-US" w:eastAsia="ko-KR"/>
          </w:rPr>
          <w:delText>5A_</w:delText>
        </w:r>
      </w:del>
      <w:del w:id="340" w:author="unicom" w:date="2025-11-25T15:31:05Z">
        <w:r>
          <w:rPr>
            <w:lang w:val="en-US" w:eastAsia="zh-CN"/>
          </w:rPr>
          <w:delText>n</w:delText>
        </w:r>
      </w:del>
      <w:del w:id="341" w:author="unicom" w:date="2025-11-25T15:31:05Z">
        <w:r>
          <w:rPr>
            <w:rFonts w:hint="eastAsia" w:eastAsiaTheme="minorEastAsia"/>
            <w:lang w:val="en-US" w:eastAsia="ko-KR"/>
          </w:rPr>
          <w:delText>78A</w:delText>
        </w:r>
      </w:del>
      <w:del w:id="342" w:author="unicom" w:date="2025-11-25T15:31:05Z">
        <w:r>
          <w:rPr/>
          <w:tab/>
        </w:r>
      </w:del>
      <w:del w:id="343" w:author="unicom" w:date="2025-11-25T15:31:05Z">
        <w:r>
          <w:rPr/>
          <w:fldChar w:fldCharType="begin"/>
        </w:r>
      </w:del>
      <w:del w:id="344" w:author="unicom" w:date="2025-11-25T15:31:05Z">
        <w:r>
          <w:rPr/>
          <w:delInstrText xml:space="preserve"> PAGEREF _Toc4735 \h </w:delInstrText>
        </w:r>
      </w:del>
      <w:del w:id="345" w:author="unicom" w:date="2025-11-25T15:31:05Z">
        <w:r>
          <w:rPr/>
          <w:fldChar w:fldCharType="separate"/>
        </w:r>
      </w:del>
      <w:del w:id="346" w:author="unicom" w:date="2025-11-25T15:31:05Z">
        <w:r>
          <w:rPr/>
          <w:delText>12</w:delText>
        </w:r>
      </w:del>
      <w:del w:id="347" w:author="unicom" w:date="2025-11-25T15:31:05Z">
        <w:r>
          <w:rPr/>
          <w:fldChar w:fldCharType="end"/>
        </w:r>
      </w:del>
    </w:p>
    <w:p>
      <w:pPr>
        <w:pStyle w:val="16"/>
        <w:tabs>
          <w:tab w:val="right" w:pos="2000"/>
          <w:tab w:val="right" w:leader="dot" w:pos="9641"/>
          <w:tab w:val="clear" w:pos="9639"/>
        </w:tabs>
        <w:rPr>
          <w:del w:id="348" w:author="unicom" w:date="2025-11-25T15:31:05Z"/>
        </w:rPr>
      </w:pPr>
      <w:del w:id="349" w:author="unicom" w:date="2025-11-25T15:31:05Z">
        <w:r>
          <w:rPr>
            <w:lang w:eastAsia="zh-CN"/>
          </w:rPr>
          <w:delText>5</w:delText>
        </w:r>
      </w:del>
      <w:del w:id="350" w:author="unicom" w:date="2025-11-25T15:31:05Z">
        <w:r>
          <w:rPr>
            <w:rFonts w:hint="eastAsia"/>
            <w:lang w:eastAsia="zh-CN"/>
          </w:rPr>
          <w:delText>.4</w:delText>
        </w:r>
      </w:del>
      <w:del w:id="351" w:author="unicom" w:date="2025-11-25T15:31:05Z">
        <w:r>
          <w:rPr>
            <w:lang w:eastAsia="zh-CN"/>
          </w:rPr>
          <w:delText>.1</w:delText>
        </w:r>
      </w:del>
      <w:del w:id="352" w:author="unicom" w:date="2025-11-25T15:31:05Z">
        <w:r>
          <w:rPr>
            <w:lang w:eastAsia="zh-CN"/>
          </w:rPr>
          <w:tab/>
        </w:r>
      </w:del>
      <w:del w:id="353" w:author="unicom" w:date="2025-11-25T15:31:05Z">
        <w:r>
          <w:rPr>
            <w:lang w:eastAsia="zh-CN"/>
          </w:rPr>
          <w:delText>Configurations for DC</w:delText>
        </w:r>
      </w:del>
      <w:del w:id="354" w:author="unicom" w:date="2025-11-25T15:31:05Z">
        <w:r>
          <w:rPr/>
          <w:tab/>
        </w:r>
      </w:del>
      <w:del w:id="355" w:author="unicom" w:date="2025-11-25T15:31:05Z">
        <w:r>
          <w:rPr/>
          <w:fldChar w:fldCharType="begin"/>
        </w:r>
      </w:del>
      <w:del w:id="356" w:author="unicom" w:date="2025-11-25T15:31:05Z">
        <w:r>
          <w:rPr/>
          <w:delInstrText xml:space="preserve"> PAGEREF _Toc22636 \h </w:delInstrText>
        </w:r>
      </w:del>
      <w:del w:id="357" w:author="unicom" w:date="2025-11-25T15:31:05Z">
        <w:r>
          <w:rPr/>
          <w:fldChar w:fldCharType="separate"/>
        </w:r>
      </w:del>
      <w:del w:id="358" w:author="unicom" w:date="2025-11-25T15:31:05Z">
        <w:r>
          <w:rPr/>
          <w:delText>12</w:delText>
        </w:r>
      </w:del>
      <w:del w:id="359" w:author="unicom" w:date="2025-11-25T15:31:05Z">
        <w:r>
          <w:rPr/>
          <w:fldChar w:fldCharType="end"/>
        </w:r>
      </w:del>
    </w:p>
    <w:p>
      <w:pPr>
        <w:pStyle w:val="16"/>
        <w:tabs>
          <w:tab w:val="right" w:pos="2000"/>
          <w:tab w:val="right" w:leader="dot" w:pos="9641"/>
          <w:tab w:val="clear" w:pos="9639"/>
        </w:tabs>
        <w:rPr>
          <w:del w:id="360" w:author="unicom" w:date="2025-11-25T15:31:05Z"/>
        </w:rPr>
      </w:pPr>
      <w:del w:id="361" w:author="unicom" w:date="2025-11-25T15:31:05Z">
        <w:r>
          <w:rPr>
            <w:lang w:eastAsia="zh-CN"/>
          </w:rPr>
          <w:delText>5</w:delText>
        </w:r>
      </w:del>
      <w:del w:id="362" w:author="unicom" w:date="2025-11-25T15:31:05Z">
        <w:r>
          <w:rPr>
            <w:rFonts w:hint="eastAsia"/>
            <w:lang w:eastAsia="zh-CN"/>
          </w:rPr>
          <w:delText>.4</w:delText>
        </w:r>
      </w:del>
      <w:del w:id="363" w:author="unicom" w:date="2025-11-25T15:31:05Z">
        <w:r>
          <w:rPr>
            <w:lang w:eastAsia="zh-CN"/>
          </w:rPr>
          <w:delText>.2</w:delText>
        </w:r>
      </w:del>
      <w:del w:id="364" w:author="unicom" w:date="2025-11-25T15:31:05Z">
        <w:r>
          <w:rPr>
            <w:lang w:eastAsia="zh-CN"/>
          </w:rPr>
          <w:tab/>
        </w:r>
      </w:del>
      <w:del w:id="365" w:author="unicom" w:date="2025-11-25T15:31:05Z">
        <w:r>
          <w:rPr>
            <w:lang w:val="en-US" w:eastAsia="zh-CN"/>
          </w:rPr>
          <w:delText>Maximum output power for DC</w:delText>
        </w:r>
      </w:del>
      <w:del w:id="366" w:author="unicom" w:date="2025-11-25T15:31:05Z">
        <w:r>
          <w:rPr/>
          <w:tab/>
        </w:r>
      </w:del>
      <w:del w:id="367" w:author="unicom" w:date="2025-11-25T15:31:05Z">
        <w:r>
          <w:rPr/>
          <w:fldChar w:fldCharType="begin"/>
        </w:r>
      </w:del>
      <w:del w:id="368" w:author="unicom" w:date="2025-11-25T15:31:05Z">
        <w:r>
          <w:rPr/>
          <w:delInstrText xml:space="preserve"> PAGEREF _Toc13498 \h </w:delInstrText>
        </w:r>
      </w:del>
      <w:del w:id="369" w:author="unicom" w:date="2025-11-25T15:31:05Z">
        <w:r>
          <w:rPr/>
          <w:fldChar w:fldCharType="separate"/>
        </w:r>
      </w:del>
      <w:del w:id="370" w:author="unicom" w:date="2025-11-25T15:31:05Z">
        <w:r>
          <w:rPr/>
          <w:delText>13</w:delText>
        </w:r>
      </w:del>
      <w:del w:id="371" w:author="unicom" w:date="2025-11-25T15:31:05Z">
        <w:r>
          <w:rPr/>
          <w:fldChar w:fldCharType="end"/>
        </w:r>
      </w:del>
    </w:p>
    <w:p>
      <w:pPr>
        <w:pStyle w:val="16"/>
        <w:tabs>
          <w:tab w:val="right" w:pos="2000"/>
          <w:tab w:val="right" w:leader="dot" w:pos="9641"/>
          <w:tab w:val="clear" w:pos="9639"/>
        </w:tabs>
        <w:rPr>
          <w:del w:id="372" w:author="unicom" w:date="2025-11-25T15:31:05Z"/>
        </w:rPr>
      </w:pPr>
      <w:del w:id="373" w:author="unicom" w:date="2025-11-25T15:31:05Z">
        <w:r>
          <w:rPr>
            <w:lang w:eastAsia="zh-CN"/>
          </w:rPr>
          <w:delText>5</w:delText>
        </w:r>
      </w:del>
      <w:del w:id="374" w:author="unicom" w:date="2025-11-25T15:31:05Z">
        <w:r>
          <w:rPr>
            <w:rFonts w:hint="eastAsia"/>
            <w:lang w:eastAsia="zh-CN"/>
          </w:rPr>
          <w:delText>.4</w:delText>
        </w:r>
      </w:del>
      <w:del w:id="375" w:author="unicom" w:date="2025-11-25T15:31:05Z">
        <w:r>
          <w:rPr>
            <w:lang w:eastAsia="zh-CN"/>
          </w:rPr>
          <w:delText>.</w:delText>
        </w:r>
      </w:del>
      <w:del w:id="376" w:author="unicom" w:date="2025-11-25T15:31:05Z">
        <w:r>
          <w:rPr>
            <w:rFonts w:hint="eastAsia" w:eastAsiaTheme="minorEastAsia"/>
            <w:lang w:eastAsia="ko-KR"/>
          </w:rPr>
          <w:delText>3</w:delText>
        </w:r>
      </w:del>
      <w:del w:id="377" w:author="unicom" w:date="2025-11-25T15:31:05Z">
        <w:r>
          <w:rPr>
            <w:lang w:eastAsia="zh-CN"/>
          </w:rPr>
          <w:tab/>
        </w:r>
      </w:del>
      <w:del w:id="378" w:author="unicom" w:date="2025-11-25T15:31:05Z">
        <w:r>
          <w:rPr>
            <w:lang w:val="en-US" w:eastAsia="zh-CN"/>
          </w:rPr>
          <w:delText>Maximum output power for DC</w:delText>
        </w:r>
      </w:del>
      <w:del w:id="379" w:author="unicom" w:date="2025-11-25T15:31:05Z">
        <w:r>
          <w:rPr>
            <w:rFonts w:hint="eastAsia" w:eastAsiaTheme="minorEastAsia"/>
            <w:lang w:val="en-US" w:eastAsia="ko-KR"/>
          </w:rPr>
          <w:delText xml:space="preserve"> with UL MIMO</w:delText>
        </w:r>
      </w:del>
      <w:del w:id="380" w:author="unicom" w:date="2025-11-25T15:31:05Z">
        <w:r>
          <w:rPr/>
          <w:tab/>
        </w:r>
      </w:del>
      <w:del w:id="381" w:author="unicom" w:date="2025-11-25T15:31:05Z">
        <w:r>
          <w:rPr/>
          <w:fldChar w:fldCharType="begin"/>
        </w:r>
      </w:del>
      <w:del w:id="382" w:author="unicom" w:date="2025-11-25T15:31:05Z">
        <w:r>
          <w:rPr/>
          <w:delInstrText xml:space="preserve"> PAGEREF _Toc1280 \h </w:delInstrText>
        </w:r>
      </w:del>
      <w:del w:id="383" w:author="unicom" w:date="2025-11-25T15:31:05Z">
        <w:r>
          <w:rPr/>
          <w:fldChar w:fldCharType="separate"/>
        </w:r>
      </w:del>
      <w:del w:id="384" w:author="unicom" w:date="2025-11-25T15:31:05Z">
        <w:r>
          <w:rPr/>
          <w:delText>13</w:delText>
        </w:r>
      </w:del>
      <w:del w:id="385" w:author="unicom" w:date="2025-11-25T15:31:05Z">
        <w:r>
          <w:rPr/>
          <w:fldChar w:fldCharType="end"/>
        </w:r>
      </w:del>
    </w:p>
    <w:p>
      <w:pPr>
        <w:pStyle w:val="16"/>
        <w:tabs>
          <w:tab w:val="right" w:pos="2000"/>
          <w:tab w:val="right" w:leader="dot" w:pos="9641"/>
          <w:tab w:val="clear" w:pos="9639"/>
        </w:tabs>
        <w:rPr>
          <w:del w:id="386" w:author="unicom" w:date="2025-11-25T15:31:05Z"/>
        </w:rPr>
      </w:pPr>
      <w:del w:id="387" w:author="unicom" w:date="2025-11-25T15:31:05Z">
        <w:r>
          <w:rPr>
            <w:lang w:eastAsia="zh-CN"/>
          </w:rPr>
          <w:delText>5</w:delText>
        </w:r>
      </w:del>
      <w:del w:id="388" w:author="unicom" w:date="2025-11-25T15:31:05Z">
        <w:r>
          <w:rPr>
            <w:rFonts w:hint="eastAsia"/>
            <w:lang w:eastAsia="zh-CN"/>
          </w:rPr>
          <w:delText>.4</w:delText>
        </w:r>
      </w:del>
      <w:del w:id="389" w:author="unicom" w:date="2025-11-25T15:31:05Z">
        <w:r>
          <w:rPr>
            <w:lang w:eastAsia="zh-CN"/>
          </w:rPr>
          <w:delText>.</w:delText>
        </w:r>
      </w:del>
      <w:del w:id="390" w:author="unicom" w:date="2025-11-25T15:31:05Z">
        <w:r>
          <w:rPr>
            <w:rFonts w:hint="eastAsia" w:eastAsiaTheme="minorEastAsia"/>
            <w:lang w:eastAsia="ko-KR"/>
          </w:rPr>
          <w:delText>4</w:delText>
        </w:r>
      </w:del>
      <w:del w:id="391" w:author="unicom" w:date="2025-11-25T15:31:05Z">
        <w:r>
          <w:rPr>
            <w:lang w:eastAsia="zh-CN"/>
          </w:rPr>
          <w:tab/>
        </w:r>
      </w:del>
      <w:del w:id="392" w:author="unicom" w:date="2025-11-25T15:31:05Z">
        <w:r>
          <w:rPr>
            <w:lang w:val="en-US" w:eastAsia="zh-CN"/>
          </w:rPr>
          <w:delText>Maximum output power for DC</w:delText>
        </w:r>
      </w:del>
      <w:del w:id="393" w:author="unicom" w:date="2025-11-25T15:31:05Z">
        <w:r>
          <w:rPr>
            <w:rFonts w:hint="eastAsia" w:eastAsiaTheme="minorEastAsia"/>
            <w:lang w:val="en-US" w:eastAsia="ko-KR"/>
          </w:rPr>
          <w:delText xml:space="preserve"> with Tx Diversity</w:delText>
        </w:r>
      </w:del>
      <w:del w:id="394" w:author="unicom" w:date="2025-11-25T15:31:05Z">
        <w:r>
          <w:rPr/>
          <w:tab/>
        </w:r>
      </w:del>
      <w:del w:id="395" w:author="unicom" w:date="2025-11-25T15:31:05Z">
        <w:r>
          <w:rPr/>
          <w:fldChar w:fldCharType="begin"/>
        </w:r>
      </w:del>
      <w:del w:id="396" w:author="unicom" w:date="2025-11-25T15:31:05Z">
        <w:r>
          <w:rPr/>
          <w:delInstrText xml:space="preserve"> PAGEREF _Toc22093 \h </w:delInstrText>
        </w:r>
      </w:del>
      <w:del w:id="397" w:author="unicom" w:date="2025-11-25T15:31:05Z">
        <w:r>
          <w:rPr/>
          <w:fldChar w:fldCharType="separate"/>
        </w:r>
      </w:del>
      <w:del w:id="398" w:author="unicom" w:date="2025-11-25T15:31:05Z">
        <w:r>
          <w:rPr/>
          <w:delText>13</w:delText>
        </w:r>
      </w:del>
      <w:del w:id="399" w:author="unicom" w:date="2025-11-25T15:31:05Z">
        <w:r>
          <w:rPr/>
          <w:fldChar w:fldCharType="end"/>
        </w:r>
      </w:del>
    </w:p>
    <w:p>
      <w:pPr>
        <w:pStyle w:val="16"/>
        <w:tabs>
          <w:tab w:val="right" w:pos="2000"/>
          <w:tab w:val="right" w:leader="dot" w:pos="9641"/>
          <w:tab w:val="clear" w:pos="9639"/>
        </w:tabs>
        <w:rPr>
          <w:del w:id="400" w:author="unicom" w:date="2025-11-25T15:31:05Z"/>
        </w:rPr>
      </w:pPr>
      <w:del w:id="401" w:author="unicom" w:date="2025-11-25T15:31:05Z">
        <w:r>
          <w:rPr/>
          <w:delText>5</w:delText>
        </w:r>
      </w:del>
      <w:del w:id="402" w:author="unicom" w:date="2025-11-25T15:31:05Z">
        <w:r>
          <w:rPr>
            <w:rFonts w:hint="eastAsia"/>
            <w:lang w:eastAsia="zh-CN"/>
          </w:rPr>
          <w:delText>.4</w:delText>
        </w:r>
      </w:del>
      <w:del w:id="403" w:author="unicom" w:date="2025-11-25T15:31:05Z">
        <w:r>
          <w:rPr/>
          <w:delText>.</w:delText>
        </w:r>
      </w:del>
      <w:del w:id="404" w:author="unicom" w:date="2025-11-25T15:31:05Z">
        <w:r>
          <w:rPr>
            <w:rFonts w:hint="eastAsia" w:eastAsiaTheme="minorEastAsia"/>
            <w:lang w:eastAsia="ko-KR"/>
          </w:rPr>
          <w:delText>5</w:delText>
        </w:r>
      </w:del>
      <w:del w:id="405" w:author="unicom" w:date="2025-11-25T15:31:05Z">
        <w:r>
          <w:rPr>
            <w:rFonts w:ascii="Courier New" w:hAnsi="Courier New"/>
            <w:szCs w:val="22"/>
            <w:lang w:eastAsia="sv-SE"/>
          </w:rPr>
          <w:tab/>
        </w:r>
      </w:del>
      <w:del w:id="406" w:author="unicom" w:date="2025-11-25T15:31:05Z">
        <w:r>
          <w:rPr>
            <w:rFonts w:eastAsia="MS Mincho"/>
            <w:lang w:eastAsia="ja-JP"/>
          </w:rPr>
          <w:delText>REFSENS requirements for DC</w:delText>
        </w:r>
      </w:del>
      <w:del w:id="407" w:author="unicom" w:date="2025-11-25T15:31:05Z">
        <w:r>
          <w:rPr/>
          <w:tab/>
        </w:r>
      </w:del>
      <w:del w:id="408" w:author="unicom" w:date="2025-11-25T15:31:05Z">
        <w:r>
          <w:rPr/>
          <w:fldChar w:fldCharType="begin"/>
        </w:r>
      </w:del>
      <w:del w:id="409" w:author="unicom" w:date="2025-11-25T15:31:05Z">
        <w:r>
          <w:rPr/>
          <w:delInstrText xml:space="preserve"> PAGEREF _Toc1787 \h </w:delInstrText>
        </w:r>
      </w:del>
      <w:del w:id="410" w:author="unicom" w:date="2025-11-25T15:31:05Z">
        <w:r>
          <w:rPr/>
          <w:fldChar w:fldCharType="separate"/>
        </w:r>
      </w:del>
      <w:del w:id="411" w:author="unicom" w:date="2025-11-25T15:31:05Z">
        <w:r>
          <w:rPr/>
          <w:delText>13</w:delText>
        </w:r>
      </w:del>
      <w:del w:id="412" w:author="unicom" w:date="2025-11-25T15:31:05Z">
        <w:r>
          <w:rPr/>
          <w:fldChar w:fldCharType="end"/>
        </w:r>
      </w:del>
    </w:p>
    <w:p>
      <w:pPr>
        <w:pStyle w:val="16"/>
        <w:tabs>
          <w:tab w:val="right" w:pos="2000"/>
          <w:tab w:val="right" w:leader="dot" w:pos="9641"/>
          <w:tab w:val="clear" w:pos="9639"/>
        </w:tabs>
        <w:rPr>
          <w:del w:id="413" w:author="unicom" w:date="2025-11-25T15:31:05Z"/>
        </w:rPr>
      </w:pPr>
      <w:del w:id="414" w:author="unicom" w:date="2025-11-25T15:31:05Z">
        <w:r>
          <w:rPr>
            <w:rFonts w:eastAsia="MS Mincho"/>
            <w:lang w:eastAsia="ja-JP"/>
          </w:rPr>
          <w:delText>5</w:delText>
        </w:r>
      </w:del>
      <w:del w:id="415" w:author="unicom" w:date="2025-11-25T15:31:05Z">
        <w:r>
          <w:rPr>
            <w:rFonts w:hint="eastAsia" w:eastAsia="宋体"/>
            <w:lang w:eastAsia="zh-CN"/>
          </w:rPr>
          <w:delText>.4</w:delText>
        </w:r>
      </w:del>
      <w:del w:id="416" w:author="unicom" w:date="2025-11-25T15:31:05Z">
        <w:r>
          <w:rPr>
            <w:rFonts w:eastAsia="MS Mincho"/>
            <w:lang w:eastAsia="ja-JP"/>
          </w:rPr>
          <w:delText>.</w:delText>
        </w:r>
      </w:del>
      <w:del w:id="417" w:author="unicom" w:date="2025-11-25T15:31:05Z">
        <w:r>
          <w:rPr>
            <w:rFonts w:hint="eastAsia" w:eastAsiaTheme="minorEastAsia"/>
            <w:lang w:eastAsia="ko-KR"/>
          </w:rPr>
          <w:delText>6</w:delText>
        </w:r>
      </w:del>
      <w:del w:id="418" w:author="unicom" w:date="2025-11-25T15:31:05Z">
        <w:r>
          <w:rPr>
            <w:rFonts w:eastAsia="MS Mincho"/>
            <w:lang w:eastAsia="ja-JP"/>
          </w:rPr>
          <w:tab/>
        </w:r>
      </w:del>
      <w:del w:id="419" w:author="unicom" w:date="2025-11-25T15:31:05Z">
        <w:r>
          <w:rPr>
            <w:rFonts w:eastAsia="MS Mincho"/>
            <w:lang w:eastAsia="ja-JP"/>
          </w:rPr>
          <w:delText>∆TIB and ∆RIB values</w:delText>
        </w:r>
      </w:del>
      <w:del w:id="420" w:author="unicom" w:date="2025-11-25T15:31:05Z">
        <w:r>
          <w:rPr/>
          <w:tab/>
        </w:r>
      </w:del>
      <w:del w:id="421" w:author="unicom" w:date="2025-11-25T15:31:05Z">
        <w:r>
          <w:rPr/>
          <w:fldChar w:fldCharType="begin"/>
        </w:r>
      </w:del>
      <w:del w:id="422" w:author="unicom" w:date="2025-11-25T15:31:05Z">
        <w:r>
          <w:rPr/>
          <w:delInstrText xml:space="preserve"> PAGEREF _Toc1630 \h </w:delInstrText>
        </w:r>
      </w:del>
      <w:del w:id="423" w:author="unicom" w:date="2025-11-25T15:31:05Z">
        <w:r>
          <w:rPr/>
          <w:fldChar w:fldCharType="separate"/>
        </w:r>
      </w:del>
      <w:del w:id="424" w:author="unicom" w:date="2025-11-25T15:31:05Z">
        <w:r>
          <w:rPr/>
          <w:delText>14</w:delText>
        </w:r>
      </w:del>
      <w:del w:id="425" w:author="unicom" w:date="2025-11-25T15:31:05Z">
        <w:r>
          <w:rPr/>
          <w:fldChar w:fldCharType="end"/>
        </w:r>
      </w:del>
    </w:p>
    <w:p>
      <w:pPr>
        <w:pStyle w:val="17"/>
        <w:tabs>
          <w:tab w:val="right" w:pos="2000"/>
          <w:tab w:val="right" w:leader="dot" w:pos="9641"/>
          <w:tab w:val="clear" w:pos="9639"/>
        </w:tabs>
        <w:rPr>
          <w:del w:id="426" w:author="unicom" w:date="2025-11-25T15:31:05Z"/>
        </w:rPr>
      </w:pPr>
      <w:del w:id="427" w:author="unicom" w:date="2025-11-25T15:31:05Z">
        <w:r>
          <w:rPr>
            <w:rFonts w:hint="eastAsia"/>
            <w:lang w:eastAsia="zh-CN"/>
          </w:rPr>
          <w:delText>5.5</w:delText>
        </w:r>
      </w:del>
      <w:del w:id="428" w:author="unicom" w:date="2025-11-25T15:31:05Z">
        <w:r>
          <w:rPr/>
          <w:tab/>
        </w:r>
      </w:del>
      <w:del w:id="429" w:author="unicom" w:date="2025-11-25T15:31:05Z">
        <w:r>
          <w:rPr>
            <w:lang w:eastAsia="zh-CN"/>
          </w:rPr>
          <w:delText>DC_(n)40</w:delText>
        </w:r>
      </w:del>
      <w:del w:id="430" w:author="unicom" w:date="2025-11-25T15:31:05Z">
        <w:r>
          <w:rPr/>
          <w:tab/>
        </w:r>
      </w:del>
      <w:del w:id="431" w:author="unicom" w:date="2025-11-25T15:31:05Z">
        <w:r>
          <w:rPr/>
          <w:fldChar w:fldCharType="begin"/>
        </w:r>
      </w:del>
      <w:del w:id="432" w:author="unicom" w:date="2025-11-25T15:31:05Z">
        <w:r>
          <w:rPr/>
          <w:delInstrText xml:space="preserve"> PAGEREF _Toc5725 \h </w:delInstrText>
        </w:r>
      </w:del>
      <w:del w:id="433" w:author="unicom" w:date="2025-11-25T15:31:05Z">
        <w:r>
          <w:rPr/>
          <w:fldChar w:fldCharType="separate"/>
        </w:r>
      </w:del>
      <w:del w:id="434" w:author="unicom" w:date="2025-11-25T15:31:05Z">
        <w:r>
          <w:rPr/>
          <w:delText>14</w:delText>
        </w:r>
      </w:del>
      <w:del w:id="435" w:author="unicom" w:date="2025-11-25T15:31:05Z">
        <w:r>
          <w:rPr/>
          <w:fldChar w:fldCharType="end"/>
        </w:r>
      </w:del>
    </w:p>
    <w:p>
      <w:pPr>
        <w:pStyle w:val="16"/>
        <w:tabs>
          <w:tab w:val="right" w:pos="2000"/>
          <w:tab w:val="right" w:leader="dot" w:pos="9641"/>
          <w:tab w:val="clear" w:pos="9639"/>
        </w:tabs>
        <w:rPr>
          <w:del w:id="436" w:author="unicom" w:date="2025-11-25T15:31:05Z"/>
        </w:rPr>
      </w:pPr>
      <w:del w:id="437" w:author="unicom" w:date="2025-11-25T15:31:05Z">
        <w:r>
          <w:rPr>
            <w:lang w:eastAsia="zh-CN"/>
          </w:rPr>
          <w:delText>5</w:delText>
        </w:r>
      </w:del>
      <w:del w:id="438" w:author="unicom" w:date="2025-11-25T15:31:05Z">
        <w:r>
          <w:rPr>
            <w:rFonts w:hint="eastAsia"/>
            <w:lang w:eastAsia="zh-CN"/>
          </w:rPr>
          <w:delText>.5</w:delText>
        </w:r>
      </w:del>
      <w:del w:id="439" w:author="unicom" w:date="2025-11-25T15:31:05Z">
        <w:r>
          <w:rPr>
            <w:lang w:eastAsia="zh-CN"/>
          </w:rPr>
          <w:delText>.</w:delText>
        </w:r>
      </w:del>
      <w:del w:id="440" w:author="unicom" w:date="2025-11-25T15:31:05Z">
        <w:r>
          <w:rPr>
            <w:rFonts w:hint="eastAsia"/>
            <w:lang w:eastAsia="zh-CN"/>
          </w:rPr>
          <w:delText>1</w:delText>
        </w:r>
      </w:del>
      <w:del w:id="441" w:author="unicom" w:date="2025-11-25T15:31:05Z">
        <w:r>
          <w:rPr>
            <w:lang w:eastAsia="zh-CN"/>
          </w:rPr>
          <w:tab/>
        </w:r>
      </w:del>
      <w:del w:id="442" w:author="unicom" w:date="2025-11-25T15:31:05Z">
        <w:r>
          <w:rPr>
            <w:lang w:eastAsia="zh-CN"/>
          </w:rPr>
          <w:delText>Configuration</w:delText>
        </w:r>
      </w:del>
      <w:del w:id="443" w:author="unicom" w:date="2025-11-25T15:31:05Z">
        <w:r>
          <w:rPr>
            <w:rFonts w:hint="eastAsia"/>
            <w:lang w:eastAsia="zh-CN"/>
          </w:rPr>
          <w:delText>s</w:delText>
        </w:r>
      </w:del>
      <w:del w:id="444" w:author="unicom" w:date="2025-11-25T15:31:05Z">
        <w:r>
          <w:rPr/>
          <w:tab/>
        </w:r>
      </w:del>
      <w:del w:id="445" w:author="unicom" w:date="2025-11-25T15:31:05Z">
        <w:r>
          <w:rPr/>
          <w:fldChar w:fldCharType="begin"/>
        </w:r>
      </w:del>
      <w:del w:id="446" w:author="unicom" w:date="2025-11-25T15:31:05Z">
        <w:r>
          <w:rPr/>
          <w:delInstrText xml:space="preserve"> PAGEREF _Toc13470 \h </w:delInstrText>
        </w:r>
      </w:del>
      <w:del w:id="447" w:author="unicom" w:date="2025-11-25T15:31:05Z">
        <w:r>
          <w:rPr/>
          <w:fldChar w:fldCharType="separate"/>
        </w:r>
      </w:del>
      <w:del w:id="448" w:author="unicom" w:date="2025-11-25T15:31:05Z">
        <w:r>
          <w:rPr/>
          <w:delText>14</w:delText>
        </w:r>
      </w:del>
      <w:del w:id="449" w:author="unicom" w:date="2025-11-25T15:31:05Z">
        <w:r>
          <w:rPr/>
          <w:fldChar w:fldCharType="end"/>
        </w:r>
      </w:del>
    </w:p>
    <w:p>
      <w:pPr>
        <w:pStyle w:val="16"/>
        <w:tabs>
          <w:tab w:val="right" w:pos="2000"/>
          <w:tab w:val="right" w:leader="dot" w:pos="9641"/>
          <w:tab w:val="clear" w:pos="9639"/>
        </w:tabs>
        <w:rPr>
          <w:del w:id="450" w:author="unicom" w:date="2025-11-25T15:31:05Z"/>
        </w:rPr>
      </w:pPr>
      <w:del w:id="451" w:author="unicom" w:date="2025-11-25T15:31:05Z">
        <w:r>
          <w:rPr>
            <w:lang w:eastAsia="zh-CN"/>
          </w:rPr>
          <w:delText>5</w:delText>
        </w:r>
      </w:del>
      <w:del w:id="452" w:author="unicom" w:date="2025-11-25T15:31:05Z">
        <w:r>
          <w:rPr>
            <w:rFonts w:hint="eastAsia"/>
            <w:lang w:eastAsia="zh-CN"/>
          </w:rPr>
          <w:delText>.5</w:delText>
        </w:r>
      </w:del>
      <w:del w:id="453" w:author="unicom" w:date="2025-11-25T15:31:05Z">
        <w:r>
          <w:rPr>
            <w:lang w:eastAsia="zh-CN"/>
          </w:rPr>
          <w:delText>.</w:delText>
        </w:r>
      </w:del>
      <w:del w:id="454" w:author="unicom" w:date="2025-11-25T15:31:05Z">
        <w:r>
          <w:rPr>
            <w:rFonts w:hint="eastAsia"/>
            <w:lang w:eastAsia="zh-CN"/>
          </w:rPr>
          <w:delText>2</w:delText>
        </w:r>
      </w:del>
      <w:del w:id="455" w:author="unicom" w:date="2025-11-25T15:31:05Z">
        <w:r>
          <w:rPr>
            <w:lang w:eastAsia="zh-CN"/>
          </w:rPr>
          <w:tab/>
        </w:r>
      </w:del>
      <w:del w:id="456" w:author="unicom" w:date="2025-11-25T15:31:05Z">
        <w:r>
          <w:rPr>
            <w:lang w:val="en-US" w:eastAsia="zh-CN"/>
          </w:rPr>
          <w:delText>Maximum output power</w:delText>
        </w:r>
      </w:del>
      <w:del w:id="457" w:author="unicom" w:date="2025-11-25T15:31:05Z">
        <w:r>
          <w:rPr/>
          <w:tab/>
        </w:r>
      </w:del>
      <w:del w:id="458" w:author="unicom" w:date="2025-11-25T15:31:05Z">
        <w:r>
          <w:rPr/>
          <w:fldChar w:fldCharType="begin"/>
        </w:r>
      </w:del>
      <w:del w:id="459" w:author="unicom" w:date="2025-11-25T15:31:05Z">
        <w:r>
          <w:rPr/>
          <w:delInstrText xml:space="preserve"> PAGEREF _Toc17684 \h </w:delInstrText>
        </w:r>
      </w:del>
      <w:del w:id="460" w:author="unicom" w:date="2025-11-25T15:31:05Z">
        <w:r>
          <w:rPr/>
          <w:fldChar w:fldCharType="separate"/>
        </w:r>
      </w:del>
      <w:del w:id="461" w:author="unicom" w:date="2025-11-25T15:31:05Z">
        <w:r>
          <w:rPr/>
          <w:delText>14</w:delText>
        </w:r>
      </w:del>
      <w:del w:id="462" w:author="unicom" w:date="2025-11-25T15:31:05Z">
        <w:r>
          <w:rPr/>
          <w:fldChar w:fldCharType="end"/>
        </w:r>
      </w:del>
    </w:p>
    <w:p>
      <w:pPr>
        <w:pStyle w:val="16"/>
        <w:tabs>
          <w:tab w:val="right" w:pos="2000"/>
          <w:tab w:val="right" w:leader="dot" w:pos="9641"/>
          <w:tab w:val="clear" w:pos="9639"/>
        </w:tabs>
        <w:rPr>
          <w:del w:id="463" w:author="unicom" w:date="2025-11-25T15:31:05Z"/>
        </w:rPr>
      </w:pPr>
      <w:del w:id="464" w:author="unicom" w:date="2025-11-25T15:31:05Z">
        <w:r>
          <w:rPr/>
          <w:delText>5</w:delText>
        </w:r>
      </w:del>
      <w:del w:id="465" w:author="unicom" w:date="2025-11-25T15:31:05Z">
        <w:r>
          <w:rPr>
            <w:rFonts w:hint="eastAsia"/>
            <w:lang w:eastAsia="zh-CN"/>
          </w:rPr>
          <w:delText>.5</w:delText>
        </w:r>
      </w:del>
      <w:del w:id="466" w:author="unicom" w:date="2025-11-25T15:31:05Z">
        <w:r>
          <w:rPr/>
          <w:delText>.</w:delText>
        </w:r>
      </w:del>
      <w:del w:id="467" w:author="unicom" w:date="2025-11-25T15:31:05Z">
        <w:r>
          <w:rPr>
            <w:rFonts w:hint="eastAsia"/>
            <w:lang w:eastAsia="zh-CN"/>
          </w:rPr>
          <w:delText>3</w:delText>
        </w:r>
      </w:del>
      <w:del w:id="468" w:author="unicom" w:date="2025-11-25T15:31:05Z">
        <w:r>
          <w:rPr>
            <w:rFonts w:ascii="Courier New" w:hAnsi="Courier New"/>
            <w:szCs w:val="22"/>
            <w:lang w:eastAsia="sv-SE"/>
          </w:rPr>
          <w:tab/>
        </w:r>
      </w:del>
      <w:del w:id="469" w:author="unicom" w:date="2025-11-25T15:31:05Z">
        <w:r>
          <w:rPr>
            <w:rFonts w:eastAsia="MS Mincho"/>
            <w:lang w:eastAsia="ja-JP"/>
          </w:rPr>
          <w:delText>REFSENS requirements for DC</w:delText>
        </w:r>
      </w:del>
      <w:del w:id="470" w:author="unicom" w:date="2025-11-25T15:31:05Z">
        <w:r>
          <w:rPr/>
          <w:tab/>
        </w:r>
      </w:del>
      <w:del w:id="471" w:author="unicom" w:date="2025-11-25T15:31:05Z">
        <w:r>
          <w:rPr/>
          <w:fldChar w:fldCharType="begin"/>
        </w:r>
      </w:del>
      <w:del w:id="472" w:author="unicom" w:date="2025-11-25T15:31:05Z">
        <w:r>
          <w:rPr/>
          <w:delInstrText xml:space="preserve"> PAGEREF _Toc4147 \h </w:delInstrText>
        </w:r>
      </w:del>
      <w:del w:id="473" w:author="unicom" w:date="2025-11-25T15:31:05Z">
        <w:r>
          <w:rPr/>
          <w:fldChar w:fldCharType="separate"/>
        </w:r>
      </w:del>
      <w:del w:id="474" w:author="unicom" w:date="2025-11-25T15:31:05Z">
        <w:r>
          <w:rPr/>
          <w:delText>14</w:delText>
        </w:r>
      </w:del>
      <w:del w:id="475" w:author="unicom" w:date="2025-11-25T15:31:05Z">
        <w:r>
          <w:rPr/>
          <w:fldChar w:fldCharType="end"/>
        </w:r>
      </w:del>
    </w:p>
    <w:p>
      <w:pPr>
        <w:pStyle w:val="16"/>
        <w:tabs>
          <w:tab w:val="right" w:pos="2000"/>
          <w:tab w:val="right" w:leader="dot" w:pos="9641"/>
          <w:tab w:val="clear" w:pos="9639"/>
        </w:tabs>
        <w:rPr>
          <w:del w:id="476" w:author="unicom" w:date="2025-11-25T15:31:05Z"/>
        </w:rPr>
      </w:pPr>
      <w:del w:id="477" w:author="unicom" w:date="2025-11-25T15:31:05Z">
        <w:r>
          <w:rPr>
            <w:rFonts w:eastAsia="MS Mincho"/>
            <w:lang w:eastAsia="ja-JP"/>
          </w:rPr>
          <w:delText>5</w:delText>
        </w:r>
      </w:del>
      <w:del w:id="478" w:author="unicom" w:date="2025-11-25T15:31:05Z">
        <w:r>
          <w:rPr>
            <w:rFonts w:hint="eastAsia" w:eastAsia="宋体"/>
            <w:lang w:eastAsia="zh-CN"/>
          </w:rPr>
          <w:delText>.5</w:delText>
        </w:r>
      </w:del>
      <w:del w:id="479" w:author="unicom" w:date="2025-11-25T15:31:05Z">
        <w:r>
          <w:rPr>
            <w:rFonts w:eastAsia="MS Mincho"/>
            <w:lang w:eastAsia="ja-JP"/>
          </w:rPr>
          <w:delText>.4</w:delText>
        </w:r>
      </w:del>
      <w:del w:id="480" w:author="unicom" w:date="2025-11-25T15:31:05Z">
        <w:r>
          <w:rPr>
            <w:rFonts w:eastAsia="MS Mincho"/>
            <w:lang w:eastAsia="ja-JP"/>
          </w:rPr>
          <w:tab/>
        </w:r>
      </w:del>
      <w:del w:id="481" w:author="unicom" w:date="2025-11-25T15:31:05Z">
        <w:r>
          <w:rPr>
            <w:rFonts w:eastAsia="MS Mincho"/>
            <w:lang w:eastAsia="ja-JP"/>
          </w:rPr>
          <w:delText>∆TIB and ∆RIB values</w:delText>
        </w:r>
      </w:del>
      <w:del w:id="482" w:author="unicom" w:date="2025-11-25T15:31:05Z">
        <w:r>
          <w:rPr/>
          <w:tab/>
        </w:r>
      </w:del>
      <w:del w:id="483" w:author="unicom" w:date="2025-11-25T15:31:05Z">
        <w:r>
          <w:rPr/>
          <w:fldChar w:fldCharType="begin"/>
        </w:r>
      </w:del>
      <w:del w:id="484" w:author="unicom" w:date="2025-11-25T15:31:05Z">
        <w:r>
          <w:rPr/>
          <w:delInstrText xml:space="preserve"> PAGEREF _Toc16063 \h </w:delInstrText>
        </w:r>
      </w:del>
      <w:del w:id="485" w:author="unicom" w:date="2025-11-25T15:31:05Z">
        <w:r>
          <w:rPr/>
          <w:fldChar w:fldCharType="separate"/>
        </w:r>
      </w:del>
      <w:del w:id="486" w:author="unicom" w:date="2025-11-25T15:31:05Z">
        <w:r>
          <w:rPr/>
          <w:delText>14</w:delText>
        </w:r>
      </w:del>
      <w:del w:id="487" w:author="unicom" w:date="2025-11-25T15:31:05Z">
        <w:r>
          <w:rPr/>
          <w:fldChar w:fldCharType="end"/>
        </w:r>
      </w:del>
    </w:p>
    <w:p>
      <w:pPr>
        <w:pStyle w:val="17"/>
        <w:tabs>
          <w:tab w:val="right" w:pos="2000"/>
          <w:tab w:val="right" w:leader="dot" w:pos="9641"/>
          <w:tab w:val="clear" w:pos="9639"/>
        </w:tabs>
        <w:rPr>
          <w:del w:id="488" w:author="unicom" w:date="2025-11-25T15:31:05Z"/>
        </w:rPr>
      </w:pPr>
      <w:del w:id="489" w:author="unicom" w:date="2025-11-25T15:31:05Z">
        <w:r>
          <w:rPr>
            <w:rFonts w:hint="eastAsia"/>
            <w:lang w:eastAsia="zh-CN"/>
          </w:rPr>
          <w:delText>5.6</w:delText>
        </w:r>
      </w:del>
      <w:del w:id="490" w:author="unicom" w:date="2025-11-25T15:31:05Z">
        <w:r>
          <w:rPr/>
          <w:tab/>
        </w:r>
      </w:del>
      <w:del w:id="491" w:author="unicom" w:date="2025-11-25T15:31:05Z">
        <w:r>
          <w:rPr>
            <w:lang w:eastAsia="zh-CN"/>
          </w:rPr>
          <w:delText>DC_4A_n41A</w:delText>
        </w:r>
      </w:del>
      <w:del w:id="492" w:author="unicom" w:date="2025-11-25T15:31:05Z">
        <w:r>
          <w:rPr/>
          <w:tab/>
        </w:r>
      </w:del>
      <w:del w:id="493" w:author="unicom" w:date="2025-11-25T15:31:05Z">
        <w:r>
          <w:rPr/>
          <w:fldChar w:fldCharType="begin"/>
        </w:r>
      </w:del>
      <w:del w:id="494" w:author="unicom" w:date="2025-11-25T15:31:05Z">
        <w:r>
          <w:rPr/>
          <w:delInstrText xml:space="preserve"> PAGEREF _Toc13074 \h </w:delInstrText>
        </w:r>
      </w:del>
      <w:del w:id="495" w:author="unicom" w:date="2025-11-25T15:31:05Z">
        <w:r>
          <w:rPr/>
          <w:fldChar w:fldCharType="separate"/>
        </w:r>
      </w:del>
      <w:del w:id="496" w:author="unicom" w:date="2025-11-25T15:31:05Z">
        <w:r>
          <w:rPr/>
          <w:delText>15</w:delText>
        </w:r>
      </w:del>
      <w:del w:id="497" w:author="unicom" w:date="2025-11-25T15:31:05Z">
        <w:r>
          <w:rPr/>
          <w:fldChar w:fldCharType="end"/>
        </w:r>
      </w:del>
    </w:p>
    <w:p>
      <w:pPr>
        <w:pStyle w:val="16"/>
        <w:tabs>
          <w:tab w:val="right" w:pos="2000"/>
          <w:tab w:val="right" w:leader="dot" w:pos="9641"/>
          <w:tab w:val="clear" w:pos="9639"/>
        </w:tabs>
        <w:rPr>
          <w:del w:id="498" w:author="unicom" w:date="2025-11-25T15:31:05Z"/>
        </w:rPr>
      </w:pPr>
      <w:del w:id="499" w:author="unicom" w:date="2025-11-25T15:31:05Z">
        <w:r>
          <w:rPr>
            <w:lang w:eastAsia="zh-CN"/>
          </w:rPr>
          <w:delText>5</w:delText>
        </w:r>
      </w:del>
      <w:del w:id="500" w:author="unicom" w:date="2025-11-25T15:31:05Z">
        <w:r>
          <w:rPr>
            <w:rFonts w:hint="eastAsia"/>
            <w:lang w:eastAsia="zh-CN"/>
          </w:rPr>
          <w:delText>.6</w:delText>
        </w:r>
      </w:del>
      <w:del w:id="501" w:author="unicom" w:date="2025-11-25T15:31:05Z">
        <w:r>
          <w:rPr>
            <w:lang w:eastAsia="zh-CN"/>
          </w:rPr>
          <w:delText>.</w:delText>
        </w:r>
      </w:del>
      <w:del w:id="502" w:author="unicom" w:date="2025-11-25T15:31:05Z">
        <w:r>
          <w:rPr>
            <w:rFonts w:hint="eastAsia"/>
            <w:lang w:eastAsia="zh-CN"/>
          </w:rPr>
          <w:delText>1</w:delText>
        </w:r>
      </w:del>
      <w:del w:id="503" w:author="unicom" w:date="2025-11-25T15:31:05Z">
        <w:r>
          <w:rPr>
            <w:lang w:eastAsia="zh-CN"/>
          </w:rPr>
          <w:tab/>
        </w:r>
      </w:del>
      <w:del w:id="504" w:author="unicom" w:date="2025-11-25T15:31:05Z">
        <w:r>
          <w:rPr>
            <w:lang w:eastAsia="zh-CN"/>
          </w:rPr>
          <w:delText>Configuration</w:delText>
        </w:r>
      </w:del>
      <w:del w:id="505" w:author="unicom" w:date="2025-11-25T15:31:05Z">
        <w:r>
          <w:rPr>
            <w:rFonts w:hint="eastAsia"/>
            <w:lang w:eastAsia="zh-CN"/>
          </w:rPr>
          <w:delText>s</w:delText>
        </w:r>
      </w:del>
      <w:del w:id="506" w:author="unicom" w:date="2025-11-25T15:31:05Z">
        <w:r>
          <w:rPr/>
          <w:tab/>
        </w:r>
      </w:del>
      <w:del w:id="507" w:author="unicom" w:date="2025-11-25T15:31:05Z">
        <w:r>
          <w:rPr/>
          <w:fldChar w:fldCharType="begin"/>
        </w:r>
      </w:del>
      <w:del w:id="508" w:author="unicom" w:date="2025-11-25T15:31:05Z">
        <w:r>
          <w:rPr/>
          <w:delInstrText xml:space="preserve"> PAGEREF _Toc1827 \h </w:delInstrText>
        </w:r>
      </w:del>
      <w:del w:id="509" w:author="unicom" w:date="2025-11-25T15:31:05Z">
        <w:r>
          <w:rPr/>
          <w:fldChar w:fldCharType="separate"/>
        </w:r>
      </w:del>
      <w:del w:id="510" w:author="unicom" w:date="2025-11-25T15:31:05Z">
        <w:r>
          <w:rPr/>
          <w:delText>15</w:delText>
        </w:r>
      </w:del>
      <w:del w:id="511" w:author="unicom" w:date="2025-11-25T15:31:05Z">
        <w:r>
          <w:rPr/>
          <w:fldChar w:fldCharType="end"/>
        </w:r>
      </w:del>
    </w:p>
    <w:p>
      <w:pPr>
        <w:pStyle w:val="16"/>
        <w:tabs>
          <w:tab w:val="right" w:pos="2000"/>
          <w:tab w:val="right" w:leader="dot" w:pos="9641"/>
          <w:tab w:val="clear" w:pos="9639"/>
        </w:tabs>
        <w:rPr>
          <w:del w:id="512" w:author="unicom" w:date="2025-11-25T15:31:05Z"/>
        </w:rPr>
      </w:pPr>
      <w:del w:id="513" w:author="unicom" w:date="2025-11-25T15:31:05Z">
        <w:r>
          <w:rPr>
            <w:lang w:eastAsia="zh-CN"/>
          </w:rPr>
          <w:delText>5</w:delText>
        </w:r>
      </w:del>
      <w:del w:id="514" w:author="unicom" w:date="2025-11-25T15:31:05Z">
        <w:r>
          <w:rPr>
            <w:rFonts w:hint="eastAsia"/>
            <w:lang w:eastAsia="zh-CN"/>
          </w:rPr>
          <w:delText>.6</w:delText>
        </w:r>
      </w:del>
      <w:del w:id="515" w:author="unicom" w:date="2025-11-25T15:31:05Z">
        <w:r>
          <w:rPr>
            <w:lang w:eastAsia="zh-CN"/>
          </w:rPr>
          <w:delText>.</w:delText>
        </w:r>
      </w:del>
      <w:del w:id="516" w:author="unicom" w:date="2025-11-25T15:31:05Z">
        <w:r>
          <w:rPr>
            <w:rFonts w:hint="eastAsia"/>
            <w:lang w:eastAsia="zh-CN"/>
          </w:rPr>
          <w:delText>2</w:delText>
        </w:r>
      </w:del>
      <w:del w:id="517" w:author="unicom" w:date="2025-11-25T15:31:05Z">
        <w:r>
          <w:rPr>
            <w:lang w:eastAsia="zh-CN"/>
          </w:rPr>
          <w:tab/>
        </w:r>
      </w:del>
      <w:del w:id="518" w:author="unicom" w:date="2025-11-25T15:31:05Z">
        <w:r>
          <w:rPr>
            <w:lang w:val="en-US" w:eastAsia="zh-CN"/>
          </w:rPr>
          <w:delText>Maximum output power</w:delText>
        </w:r>
      </w:del>
      <w:del w:id="519" w:author="unicom" w:date="2025-11-25T15:31:05Z">
        <w:r>
          <w:rPr/>
          <w:tab/>
        </w:r>
      </w:del>
      <w:del w:id="520" w:author="unicom" w:date="2025-11-25T15:31:05Z">
        <w:r>
          <w:rPr/>
          <w:fldChar w:fldCharType="begin"/>
        </w:r>
      </w:del>
      <w:del w:id="521" w:author="unicom" w:date="2025-11-25T15:31:05Z">
        <w:r>
          <w:rPr/>
          <w:delInstrText xml:space="preserve"> PAGEREF _Toc9475 \h </w:delInstrText>
        </w:r>
      </w:del>
      <w:del w:id="522" w:author="unicom" w:date="2025-11-25T15:31:05Z">
        <w:r>
          <w:rPr/>
          <w:fldChar w:fldCharType="separate"/>
        </w:r>
      </w:del>
      <w:del w:id="523" w:author="unicom" w:date="2025-11-25T15:31:05Z">
        <w:r>
          <w:rPr/>
          <w:delText>15</w:delText>
        </w:r>
      </w:del>
      <w:del w:id="524" w:author="unicom" w:date="2025-11-25T15:31:05Z">
        <w:r>
          <w:rPr/>
          <w:fldChar w:fldCharType="end"/>
        </w:r>
      </w:del>
    </w:p>
    <w:p>
      <w:pPr>
        <w:pStyle w:val="16"/>
        <w:tabs>
          <w:tab w:val="right" w:pos="2000"/>
          <w:tab w:val="right" w:leader="dot" w:pos="9641"/>
          <w:tab w:val="clear" w:pos="9639"/>
        </w:tabs>
        <w:rPr>
          <w:del w:id="525" w:author="unicom" w:date="2025-11-25T15:31:05Z"/>
        </w:rPr>
      </w:pPr>
      <w:del w:id="526" w:author="unicom" w:date="2025-11-25T15:31:05Z">
        <w:r>
          <w:rPr/>
          <w:delText>5</w:delText>
        </w:r>
      </w:del>
      <w:del w:id="527" w:author="unicom" w:date="2025-11-25T15:31:05Z">
        <w:r>
          <w:rPr>
            <w:rFonts w:hint="eastAsia"/>
            <w:lang w:eastAsia="zh-CN"/>
          </w:rPr>
          <w:delText>.6</w:delText>
        </w:r>
      </w:del>
      <w:del w:id="528" w:author="unicom" w:date="2025-11-25T15:31:05Z">
        <w:r>
          <w:rPr/>
          <w:delText>.</w:delText>
        </w:r>
      </w:del>
      <w:del w:id="529" w:author="unicom" w:date="2025-11-25T15:31:05Z">
        <w:r>
          <w:rPr>
            <w:rFonts w:hint="eastAsia"/>
            <w:lang w:eastAsia="zh-CN"/>
          </w:rPr>
          <w:delText>3</w:delText>
        </w:r>
      </w:del>
      <w:del w:id="530" w:author="unicom" w:date="2025-11-25T15:31:05Z">
        <w:r>
          <w:rPr>
            <w:rFonts w:ascii="Courier New" w:hAnsi="Courier New"/>
            <w:szCs w:val="22"/>
            <w:lang w:eastAsia="sv-SE"/>
          </w:rPr>
          <w:tab/>
        </w:r>
      </w:del>
      <w:del w:id="531" w:author="unicom" w:date="2025-11-25T15:31:05Z">
        <w:r>
          <w:rPr>
            <w:lang w:eastAsia="ja-JP"/>
          </w:rPr>
          <w:delText>REFSENS requirements</w:delText>
        </w:r>
      </w:del>
      <w:del w:id="532" w:author="unicom" w:date="2025-11-25T15:31:05Z">
        <w:r>
          <w:rPr/>
          <w:tab/>
        </w:r>
      </w:del>
      <w:del w:id="533" w:author="unicom" w:date="2025-11-25T15:31:05Z">
        <w:r>
          <w:rPr/>
          <w:fldChar w:fldCharType="begin"/>
        </w:r>
      </w:del>
      <w:del w:id="534" w:author="unicom" w:date="2025-11-25T15:31:05Z">
        <w:r>
          <w:rPr/>
          <w:delInstrText xml:space="preserve"> PAGEREF _Toc13722 \h </w:delInstrText>
        </w:r>
      </w:del>
      <w:del w:id="535" w:author="unicom" w:date="2025-11-25T15:31:05Z">
        <w:r>
          <w:rPr/>
          <w:fldChar w:fldCharType="separate"/>
        </w:r>
      </w:del>
      <w:del w:id="536" w:author="unicom" w:date="2025-11-25T15:31:05Z">
        <w:r>
          <w:rPr/>
          <w:delText>15</w:delText>
        </w:r>
      </w:del>
      <w:del w:id="537" w:author="unicom" w:date="2025-11-25T15:31:05Z">
        <w:r>
          <w:rPr/>
          <w:fldChar w:fldCharType="end"/>
        </w:r>
      </w:del>
    </w:p>
    <w:p>
      <w:pPr>
        <w:pStyle w:val="16"/>
        <w:tabs>
          <w:tab w:val="right" w:pos="2000"/>
          <w:tab w:val="right" w:leader="dot" w:pos="9641"/>
          <w:tab w:val="clear" w:pos="9639"/>
        </w:tabs>
        <w:rPr>
          <w:del w:id="538" w:author="unicom" w:date="2025-11-25T15:31:05Z"/>
        </w:rPr>
      </w:pPr>
      <w:del w:id="539" w:author="unicom" w:date="2025-11-25T15:31:05Z">
        <w:r>
          <w:rPr>
            <w:lang w:eastAsia="ja-JP"/>
          </w:rPr>
          <w:delText>5</w:delText>
        </w:r>
      </w:del>
      <w:del w:id="540" w:author="unicom" w:date="2025-11-25T15:31:05Z">
        <w:r>
          <w:rPr>
            <w:rFonts w:hint="eastAsia"/>
            <w:lang w:eastAsia="zh-CN"/>
          </w:rPr>
          <w:delText>.6</w:delText>
        </w:r>
      </w:del>
      <w:del w:id="541" w:author="unicom" w:date="2025-11-25T15:31:05Z">
        <w:r>
          <w:rPr>
            <w:lang w:eastAsia="ja-JP"/>
          </w:rPr>
          <w:delText>.4</w:delText>
        </w:r>
      </w:del>
      <w:del w:id="542" w:author="unicom" w:date="2025-11-25T15:31:05Z">
        <w:r>
          <w:rPr>
            <w:lang w:eastAsia="ja-JP"/>
          </w:rPr>
          <w:tab/>
        </w:r>
      </w:del>
      <w:del w:id="543" w:author="unicom" w:date="2025-11-25T15:31:05Z">
        <w:r>
          <w:rPr>
            <w:lang w:eastAsia="ja-JP"/>
          </w:rPr>
          <w:delText>∆TIB and ∆RIB values</w:delText>
        </w:r>
      </w:del>
      <w:del w:id="544" w:author="unicom" w:date="2025-11-25T15:31:05Z">
        <w:r>
          <w:rPr/>
          <w:tab/>
        </w:r>
      </w:del>
      <w:del w:id="545" w:author="unicom" w:date="2025-11-25T15:31:05Z">
        <w:r>
          <w:rPr/>
          <w:fldChar w:fldCharType="begin"/>
        </w:r>
      </w:del>
      <w:del w:id="546" w:author="unicom" w:date="2025-11-25T15:31:05Z">
        <w:r>
          <w:rPr/>
          <w:delInstrText xml:space="preserve"> PAGEREF _Toc23521 \h </w:delInstrText>
        </w:r>
      </w:del>
      <w:del w:id="547" w:author="unicom" w:date="2025-11-25T15:31:05Z">
        <w:r>
          <w:rPr/>
          <w:fldChar w:fldCharType="separate"/>
        </w:r>
      </w:del>
      <w:del w:id="548" w:author="unicom" w:date="2025-11-25T15:31:05Z">
        <w:r>
          <w:rPr/>
          <w:delText>16</w:delText>
        </w:r>
      </w:del>
      <w:del w:id="549" w:author="unicom" w:date="2025-11-25T15:31:05Z">
        <w:r>
          <w:rPr/>
          <w:fldChar w:fldCharType="end"/>
        </w:r>
      </w:del>
    </w:p>
    <w:p>
      <w:pPr>
        <w:pStyle w:val="17"/>
        <w:tabs>
          <w:tab w:val="right" w:pos="2000"/>
          <w:tab w:val="right" w:leader="dot" w:pos="9641"/>
          <w:tab w:val="clear" w:pos="9639"/>
        </w:tabs>
        <w:rPr>
          <w:del w:id="550" w:author="unicom" w:date="2025-11-25T15:31:05Z"/>
        </w:rPr>
      </w:pPr>
      <w:del w:id="551" w:author="unicom" w:date="2025-11-25T15:31:05Z">
        <w:r>
          <w:rPr>
            <w:rFonts w:hint="eastAsia"/>
            <w:lang w:eastAsia="zh-CN"/>
          </w:rPr>
          <w:delText>5.7</w:delText>
        </w:r>
      </w:del>
      <w:del w:id="552" w:author="unicom" w:date="2025-11-25T15:31:05Z">
        <w:r>
          <w:rPr/>
          <w:tab/>
        </w:r>
      </w:del>
      <w:del w:id="553" w:author="unicom" w:date="2025-11-25T15:31:05Z">
        <w:r>
          <w:rPr>
            <w:lang w:eastAsia="zh-CN"/>
          </w:rPr>
          <w:delText>DC_4A_n78A</w:delText>
        </w:r>
      </w:del>
      <w:del w:id="554" w:author="unicom" w:date="2025-11-25T15:31:05Z">
        <w:r>
          <w:rPr/>
          <w:tab/>
        </w:r>
      </w:del>
      <w:del w:id="555" w:author="unicom" w:date="2025-11-25T15:31:05Z">
        <w:r>
          <w:rPr/>
          <w:fldChar w:fldCharType="begin"/>
        </w:r>
      </w:del>
      <w:del w:id="556" w:author="unicom" w:date="2025-11-25T15:31:05Z">
        <w:r>
          <w:rPr/>
          <w:delInstrText xml:space="preserve"> PAGEREF _Toc23762 \h </w:delInstrText>
        </w:r>
      </w:del>
      <w:del w:id="557" w:author="unicom" w:date="2025-11-25T15:31:05Z">
        <w:r>
          <w:rPr/>
          <w:fldChar w:fldCharType="separate"/>
        </w:r>
      </w:del>
      <w:del w:id="558" w:author="unicom" w:date="2025-11-25T15:31:05Z">
        <w:r>
          <w:rPr/>
          <w:delText>16</w:delText>
        </w:r>
      </w:del>
      <w:del w:id="559" w:author="unicom" w:date="2025-11-25T15:31:05Z">
        <w:r>
          <w:rPr/>
          <w:fldChar w:fldCharType="end"/>
        </w:r>
      </w:del>
    </w:p>
    <w:p>
      <w:pPr>
        <w:pStyle w:val="16"/>
        <w:tabs>
          <w:tab w:val="right" w:pos="2000"/>
          <w:tab w:val="right" w:leader="dot" w:pos="9641"/>
          <w:tab w:val="clear" w:pos="9639"/>
        </w:tabs>
        <w:rPr>
          <w:del w:id="560" w:author="unicom" w:date="2025-11-25T15:31:05Z"/>
        </w:rPr>
      </w:pPr>
      <w:del w:id="561" w:author="unicom" w:date="2025-11-25T15:31:05Z">
        <w:r>
          <w:rPr>
            <w:lang w:eastAsia="zh-CN"/>
          </w:rPr>
          <w:delText>5</w:delText>
        </w:r>
      </w:del>
      <w:del w:id="562" w:author="unicom" w:date="2025-11-25T15:31:05Z">
        <w:r>
          <w:rPr>
            <w:rFonts w:hint="eastAsia"/>
            <w:lang w:eastAsia="zh-CN"/>
          </w:rPr>
          <w:delText>.7</w:delText>
        </w:r>
      </w:del>
      <w:del w:id="563" w:author="unicom" w:date="2025-11-25T15:31:05Z">
        <w:r>
          <w:rPr>
            <w:lang w:eastAsia="zh-CN"/>
          </w:rPr>
          <w:delText>.</w:delText>
        </w:r>
      </w:del>
      <w:del w:id="564" w:author="unicom" w:date="2025-11-25T15:31:05Z">
        <w:r>
          <w:rPr>
            <w:rFonts w:hint="eastAsia"/>
            <w:lang w:eastAsia="zh-CN"/>
          </w:rPr>
          <w:delText>1</w:delText>
        </w:r>
      </w:del>
      <w:del w:id="565" w:author="unicom" w:date="2025-11-25T15:31:05Z">
        <w:r>
          <w:rPr>
            <w:lang w:eastAsia="zh-CN"/>
          </w:rPr>
          <w:tab/>
        </w:r>
      </w:del>
      <w:del w:id="566" w:author="unicom" w:date="2025-11-25T15:31:05Z">
        <w:r>
          <w:rPr>
            <w:lang w:eastAsia="zh-CN"/>
          </w:rPr>
          <w:delText>Configuration</w:delText>
        </w:r>
      </w:del>
      <w:del w:id="567" w:author="unicom" w:date="2025-11-25T15:31:05Z">
        <w:r>
          <w:rPr>
            <w:rFonts w:hint="eastAsia"/>
            <w:lang w:eastAsia="zh-CN"/>
          </w:rPr>
          <w:delText>s</w:delText>
        </w:r>
      </w:del>
      <w:del w:id="568" w:author="unicom" w:date="2025-11-25T15:31:05Z">
        <w:r>
          <w:rPr/>
          <w:tab/>
        </w:r>
      </w:del>
      <w:del w:id="569" w:author="unicom" w:date="2025-11-25T15:31:05Z">
        <w:r>
          <w:rPr/>
          <w:fldChar w:fldCharType="begin"/>
        </w:r>
      </w:del>
      <w:del w:id="570" w:author="unicom" w:date="2025-11-25T15:31:05Z">
        <w:r>
          <w:rPr/>
          <w:delInstrText xml:space="preserve"> PAGEREF _Toc19167 \h </w:delInstrText>
        </w:r>
      </w:del>
      <w:del w:id="571" w:author="unicom" w:date="2025-11-25T15:31:05Z">
        <w:r>
          <w:rPr/>
          <w:fldChar w:fldCharType="separate"/>
        </w:r>
      </w:del>
      <w:del w:id="572" w:author="unicom" w:date="2025-11-25T15:31:05Z">
        <w:r>
          <w:rPr/>
          <w:delText>16</w:delText>
        </w:r>
      </w:del>
      <w:del w:id="573" w:author="unicom" w:date="2025-11-25T15:31:05Z">
        <w:r>
          <w:rPr/>
          <w:fldChar w:fldCharType="end"/>
        </w:r>
      </w:del>
    </w:p>
    <w:p>
      <w:pPr>
        <w:pStyle w:val="16"/>
        <w:tabs>
          <w:tab w:val="right" w:pos="2000"/>
          <w:tab w:val="right" w:leader="dot" w:pos="9641"/>
          <w:tab w:val="clear" w:pos="9639"/>
        </w:tabs>
        <w:rPr>
          <w:del w:id="574" w:author="unicom" w:date="2025-11-25T15:31:05Z"/>
        </w:rPr>
      </w:pPr>
      <w:del w:id="575" w:author="unicom" w:date="2025-11-25T15:31:05Z">
        <w:r>
          <w:rPr>
            <w:lang w:eastAsia="zh-CN"/>
          </w:rPr>
          <w:delText>5</w:delText>
        </w:r>
      </w:del>
      <w:del w:id="576" w:author="unicom" w:date="2025-11-25T15:31:05Z">
        <w:r>
          <w:rPr>
            <w:rFonts w:hint="eastAsia"/>
            <w:lang w:eastAsia="zh-CN"/>
          </w:rPr>
          <w:delText>.7</w:delText>
        </w:r>
      </w:del>
      <w:del w:id="577" w:author="unicom" w:date="2025-11-25T15:31:05Z">
        <w:r>
          <w:rPr>
            <w:lang w:eastAsia="zh-CN"/>
          </w:rPr>
          <w:delText>.</w:delText>
        </w:r>
      </w:del>
      <w:del w:id="578" w:author="unicom" w:date="2025-11-25T15:31:05Z">
        <w:r>
          <w:rPr>
            <w:rFonts w:hint="eastAsia"/>
            <w:lang w:eastAsia="zh-CN"/>
          </w:rPr>
          <w:delText>2</w:delText>
        </w:r>
      </w:del>
      <w:del w:id="579" w:author="unicom" w:date="2025-11-25T15:31:05Z">
        <w:r>
          <w:rPr>
            <w:lang w:eastAsia="zh-CN"/>
          </w:rPr>
          <w:tab/>
        </w:r>
      </w:del>
      <w:del w:id="580" w:author="unicom" w:date="2025-11-25T15:31:05Z">
        <w:r>
          <w:rPr>
            <w:lang w:val="en-US" w:eastAsia="zh-CN"/>
          </w:rPr>
          <w:delText>Maximum output power</w:delText>
        </w:r>
      </w:del>
      <w:del w:id="581" w:author="unicom" w:date="2025-11-25T15:31:05Z">
        <w:r>
          <w:rPr/>
          <w:tab/>
        </w:r>
      </w:del>
      <w:del w:id="582" w:author="unicom" w:date="2025-11-25T15:31:05Z">
        <w:r>
          <w:rPr/>
          <w:fldChar w:fldCharType="begin"/>
        </w:r>
      </w:del>
      <w:del w:id="583" w:author="unicom" w:date="2025-11-25T15:31:05Z">
        <w:r>
          <w:rPr/>
          <w:delInstrText xml:space="preserve"> PAGEREF _Toc2441 \h </w:delInstrText>
        </w:r>
      </w:del>
      <w:del w:id="584" w:author="unicom" w:date="2025-11-25T15:31:05Z">
        <w:r>
          <w:rPr/>
          <w:fldChar w:fldCharType="separate"/>
        </w:r>
      </w:del>
      <w:del w:id="585" w:author="unicom" w:date="2025-11-25T15:31:05Z">
        <w:r>
          <w:rPr/>
          <w:delText>16</w:delText>
        </w:r>
      </w:del>
      <w:del w:id="586" w:author="unicom" w:date="2025-11-25T15:31:05Z">
        <w:r>
          <w:rPr/>
          <w:fldChar w:fldCharType="end"/>
        </w:r>
      </w:del>
    </w:p>
    <w:p>
      <w:pPr>
        <w:pStyle w:val="16"/>
        <w:tabs>
          <w:tab w:val="right" w:pos="2000"/>
          <w:tab w:val="right" w:leader="dot" w:pos="9641"/>
          <w:tab w:val="clear" w:pos="9639"/>
        </w:tabs>
        <w:rPr>
          <w:del w:id="587" w:author="unicom" w:date="2025-11-25T15:31:05Z"/>
        </w:rPr>
      </w:pPr>
      <w:del w:id="588" w:author="unicom" w:date="2025-11-25T15:31:05Z">
        <w:r>
          <w:rPr/>
          <w:delText>5</w:delText>
        </w:r>
      </w:del>
      <w:del w:id="589" w:author="unicom" w:date="2025-11-25T15:31:05Z">
        <w:r>
          <w:rPr>
            <w:rFonts w:hint="eastAsia"/>
            <w:lang w:eastAsia="zh-CN"/>
          </w:rPr>
          <w:delText>.7</w:delText>
        </w:r>
      </w:del>
      <w:del w:id="590" w:author="unicom" w:date="2025-11-25T15:31:05Z">
        <w:r>
          <w:rPr/>
          <w:delText>.</w:delText>
        </w:r>
      </w:del>
      <w:del w:id="591" w:author="unicom" w:date="2025-11-25T15:31:05Z">
        <w:r>
          <w:rPr>
            <w:rFonts w:hint="eastAsia"/>
            <w:lang w:eastAsia="zh-CN"/>
          </w:rPr>
          <w:delText>3</w:delText>
        </w:r>
      </w:del>
      <w:del w:id="592" w:author="unicom" w:date="2025-11-25T15:31:05Z">
        <w:r>
          <w:rPr>
            <w:rFonts w:ascii="Courier New" w:hAnsi="Courier New"/>
            <w:szCs w:val="22"/>
            <w:lang w:eastAsia="sv-SE"/>
          </w:rPr>
          <w:tab/>
        </w:r>
      </w:del>
      <w:del w:id="593" w:author="unicom" w:date="2025-11-25T15:31:05Z">
        <w:r>
          <w:rPr>
            <w:lang w:eastAsia="ja-JP"/>
          </w:rPr>
          <w:delText>REFSENS requirements</w:delText>
        </w:r>
      </w:del>
      <w:del w:id="594" w:author="unicom" w:date="2025-11-25T15:31:05Z">
        <w:r>
          <w:rPr/>
          <w:tab/>
        </w:r>
      </w:del>
      <w:del w:id="595" w:author="unicom" w:date="2025-11-25T15:31:05Z">
        <w:r>
          <w:rPr/>
          <w:fldChar w:fldCharType="begin"/>
        </w:r>
      </w:del>
      <w:del w:id="596" w:author="unicom" w:date="2025-11-25T15:31:05Z">
        <w:r>
          <w:rPr/>
          <w:delInstrText xml:space="preserve"> PAGEREF _Toc24781 \h </w:delInstrText>
        </w:r>
      </w:del>
      <w:del w:id="597" w:author="unicom" w:date="2025-11-25T15:31:05Z">
        <w:r>
          <w:rPr/>
          <w:fldChar w:fldCharType="separate"/>
        </w:r>
      </w:del>
      <w:del w:id="598" w:author="unicom" w:date="2025-11-25T15:31:05Z">
        <w:r>
          <w:rPr/>
          <w:delText>16</w:delText>
        </w:r>
      </w:del>
      <w:del w:id="599" w:author="unicom" w:date="2025-11-25T15:31:05Z">
        <w:r>
          <w:rPr/>
          <w:fldChar w:fldCharType="end"/>
        </w:r>
      </w:del>
    </w:p>
    <w:p>
      <w:pPr>
        <w:pStyle w:val="16"/>
        <w:tabs>
          <w:tab w:val="right" w:pos="2000"/>
          <w:tab w:val="right" w:leader="dot" w:pos="9641"/>
          <w:tab w:val="clear" w:pos="9639"/>
        </w:tabs>
        <w:rPr>
          <w:del w:id="600" w:author="unicom" w:date="2025-11-25T15:31:05Z"/>
        </w:rPr>
      </w:pPr>
      <w:del w:id="601" w:author="unicom" w:date="2025-11-25T15:31:05Z">
        <w:r>
          <w:rPr>
            <w:lang w:eastAsia="ja-JP"/>
          </w:rPr>
          <w:delText>5</w:delText>
        </w:r>
      </w:del>
      <w:del w:id="602" w:author="unicom" w:date="2025-11-25T15:31:05Z">
        <w:r>
          <w:rPr>
            <w:rFonts w:hint="eastAsia"/>
            <w:lang w:eastAsia="zh-CN"/>
          </w:rPr>
          <w:delText>.7</w:delText>
        </w:r>
      </w:del>
      <w:del w:id="603" w:author="unicom" w:date="2025-11-25T15:31:05Z">
        <w:r>
          <w:rPr>
            <w:lang w:eastAsia="ja-JP"/>
          </w:rPr>
          <w:delText>.4</w:delText>
        </w:r>
      </w:del>
      <w:del w:id="604" w:author="unicom" w:date="2025-11-25T15:31:05Z">
        <w:r>
          <w:rPr>
            <w:lang w:eastAsia="ja-JP"/>
          </w:rPr>
          <w:tab/>
        </w:r>
      </w:del>
      <w:del w:id="605" w:author="unicom" w:date="2025-11-25T15:31:05Z">
        <w:r>
          <w:rPr>
            <w:lang w:eastAsia="ja-JP"/>
          </w:rPr>
          <w:delText>∆TIB and ∆RIB values</w:delText>
        </w:r>
      </w:del>
      <w:del w:id="606" w:author="unicom" w:date="2025-11-25T15:31:05Z">
        <w:r>
          <w:rPr/>
          <w:tab/>
        </w:r>
      </w:del>
      <w:del w:id="607" w:author="unicom" w:date="2025-11-25T15:31:05Z">
        <w:r>
          <w:rPr/>
          <w:fldChar w:fldCharType="begin"/>
        </w:r>
      </w:del>
      <w:del w:id="608" w:author="unicom" w:date="2025-11-25T15:31:05Z">
        <w:r>
          <w:rPr/>
          <w:delInstrText xml:space="preserve"> PAGEREF _Toc22573 \h </w:delInstrText>
        </w:r>
      </w:del>
      <w:del w:id="609" w:author="unicom" w:date="2025-11-25T15:31:05Z">
        <w:r>
          <w:rPr/>
          <w:fldChar w:fldCharType="separate"/>
        </w:r>
      </w:del>
      <w:del w:id="610" w:author="unicom" w:date="2025-11-25T15:31:05Z">
        <w:r>
          <w:rPr/>
          <w:delText>16</w:delText>
        </w:r>
      </w:del>
      <w:del w:id="611" w:author="unicom" w:date="2025-11-25T15:31:05Z">
        <w:r>
          <w:rPr/>
          <w:fldChar w:fldCharType="end"/>
        </w:r>
      </w:del>
    </w:p>
    <w:p>
      <w:pPr>
        <w:pStyle w:val="17"/>
        <w:tabs>
          <w:tab w:val="right" w:pos="2000"/>
          <w:tab w:val="right" w:leader="dot" w:pos="9641"/>
          <w:tab w:val="clear" w:pos="9639"/>
        </w:tabs>
        <w:rPr>
          <w:del w:id="612" w:author="unicom" w:date="2025-11-25T15:31:05Z"/>
        </w:rPr>
      </w:pPr>
      <w:del w:id="613" w:author="unicom" w:date="2025-11-25T15:31:05Z">
        <w:r>
          <w:rPr>
            <w:rFonts w:hint="eastAsia"/>
            <w:lang w:eastAsia="zh-CN"/>
          </w:rPr>
          <w:delText>5.8</w:delText>
        </w:r>
      </w:del>
      <w:del w:id="614" w:author="unicom" w:date="2025-11-25T15:31:05Z">
        <w:r>
          <w:rPr/>
          <w:tab/>
        </w:r>
      </w:del>
      <w:del w:id="615" w:author="unicom" w:date="2025-11-25T15:31:05Z">
        <w:r>
          <w:rPr>
            <w:lang w:eastAsia="zh-CN"/>
          </w:rPr>
          <w:delText>DC_7C_n78A</w:delText>
        </w:r>
      </w:del>
      <w:del w:id="616" w:author="unicom" w:date="2025-11-25T15:31:05Z">
        <w:r>
          <w:rPr/>
          <w:tab/>
        </w:r>
      </w:del>
      <w:del w:id="617" w:author="unicom" w:date="2025-11-25T15:31:05Z">
        <w:r>
          <w:rPr/>
          <w:fldChar w:fldCharType="begin"/>
        </w:r>
      </w:del>
      <w:del w:id="618" w:author="unicom" w:date="2025-11-25T15:31:05Z">
        <w:r>
          <w:rPr/>
          <w:delInstrText xml:space="preserve"> PAGEREF _Toc5558 \h </w:delInstrText>
        </w:r>
      </w:del>
      <w:del w:id="619" w:author="unicom" w:date="2025-11-25T15:31:05Z">
        <w:r>
          <w:rPr/>
          <w:fldChar w:fldCharType="separate"/>
        </w:r>
      </w:del>
      <w:del w:id="620" w:author="unicom" w:date="2025-11-25T15:31:05Z">
        <w:r>
          <w:rPr/>
          <w:delText>17</w:delText>
        </w:r>
      </w:del>
      <w:del w:id="621" w:author="unicom" w:date="2025-11-25T15:31:05Z">
        <w:r>
          <w:rPr/>
          <w:fldChar w:fldCharType="end"/>
        </w:r>
      </w:del>
    </w:p>
    <w:p>
      <w:pPr>
        <w:pStyle w:val="16"/>
        <w:tabs>
          <w:tab w:val="right" w:pos="2000"/>
          <w:tab w:val="right" w:leader="dot" w:pos="9641"/>
          <w:tab w:val="clear" w:pos="9639"/>
        </w:tabs>
        <w:rPr>
          <w:del w:id="622" w:author="unicom" w:date="2025-11-25T15:31:05Z"/>
        </w:rPr>
      </w:pPr>
      <w:del w:id="623" w:author="unicom" w:date="2025-11-25T15:31:05Z">
        <w:r>
          <w:rPr>
            <w:lang w:eastAsia="zh-CN"/>
          </w:rPr>
          <w:delText>5</w:delText>
        </w:r>
      </w:del>
      <w:del w:id="624" w:author="unicom" w:date="2025-11-25T15:31:05Z">
        <w:r>
          <w:rPr>
            <w:rFonts w:hint="eastAsia"/>
            <w:lang w:eastAsia="zh-CN"/>
          </w:rPr>
          <w:delText>.8</w:delText>
        </w:r>
      </w:del>
      <w:del w:id="625" w:author="unicom" w:date="2025-11-25T15:31:05Z">
        <w:r>
          <w:rPr>
            <w:lang w:eastAsia="zh-CN"/>
          </w:rPr>
          <w:delText>.</w:delText>
        </w:r>
      </w:del>
      <w:del w:id="626" w:author="unicom" w:date="2025-11-25T15:31:05Z">
        <w:r>
          <w:rPr>
            <w:rFonts w:hint="eastAsia"/>
            <w:lang w:eastAsia="zh-CN"/>
          </w:rPr>
          <w:delText>1</w:delText>
        </w:r>
      </w:del>
      <w:del w:id="627" w:author="unicom" w:date="2025-11-25T15:31:05Z">
        <w:r>
          <w:rPr>
            <w:lang w:eastAsia="zh-CN"/>
          </w:rPr>
          <w:tab/>
        </w:r>
      </w:del>
      <w:del w:id="628" w:author="unicom" w:date="2025-11-25T15:31:05Z">
        <w:r>
          <w:rPr>
            <w:lang w:eastAsia="zh-CN"/>
          </w:rPr>
          <w:delText>Configuration</w:delText>
        </w:r>
      </w:del>
      <w:del w:id="629" w:author="unicom" w:date="2025-11-25T15:31:05Z">
        <w:r>
          <w:rPr>
            <w:rFonts w:hint="eastAsia"/>
            <w:lang w:eastAsia="zh-CN"/>
          </w:rPr>
          <w:delText>s</w:delText>
        </w:r>
      </w:del>
      <w:del w:id="630" w:author="unicom" w:date="2025-11-25T15:31:05Z">
        <w:r>
          <w:rPr/>
          <w:tab/>
        </w:r>
      </w:del>
      <w:del w:id="631" w:author="unicom" w:date="2025-11-25T15:31:05Z">
        <w:r>
          <w:rPr/>
          <w:fldChar w:fldCharType="begin"/>
        </w:r>
      </w:del>
      <w:del w:id="632" w:author="unicom" w:date="2025-11-25T15:31:05Z">
        <w:r>
          <w:rPr/>
          <w:delInstrText xml:space="preserve"> PAGEREF _Toc24719 \h </w:delInstrText>
        </w:r>
      </w:del>
      <w:del w:id="633" w:author="unicom" w:date="2025-11-25T15:31:05Z">
        <w:r>
          <w:rPr/>
          <w:fldChar w:fldCharType="separate"/>
        </w:r>
      </w:del>
      <w:del w:id="634" w:author="unicom" w:date="2025-11-25T15:31:05Z">
        <w:r>
          <w:rPr/>
          <w:delText>17</w:delText>
        </w:r>
      </w:del>
      <w:del w:id="635" w:author="unicom" w:date="2025-11-25T15:31:05Z">
        <w:r>
          <w:rPr/>
          <w:fldChar w:fldCharType="end"/>
        </w:r>
      </w:del>
    </w:p>
    <w:p>
      <w:pPr>
        <w:pStyle w:val="16"/>
        <w:tabs>
          <w:tab w:val="right" w:pos="2000"/>
          <w:tab w:val="right" w:leader="dot" w:pos="9641"/>
          <w:tab w:val="clear" w:pos="9639"/>
        </w:tabs>
        <w:rPr>
          <w:del w:id="636" w:author="unicom" w:date="2025-11-25T15:31:05Z"/>
        </w:rPr>
      </w:pPr>
      <w:del w:id="637" w:author="unicom" w:date="2025-11-25T15:31:05Z">
        <w:r>
          <w:rPr>
            <w:lang w:eastAsia="zh-CN"/>
          </w:rPr>
          <w:delText>5</w:delText>
        </w:r>
      </w:del>
      <w:del w:id="638" w:author="unicom" w:date="2025-11-25T15:31:05Z">
        <w:r>
          <w:rPr>
            <w:rFonts w:hint="eastAsia"/>
            <w:lang w:eastAsia="zh-CN"/>
          </w:rPr>
          <w:delText>.8</w:delText>
        </w:r>
      </w:del>
      <w:del w:id="639" w:author="unicom" w:date="2025-11-25T15:31:05Z">
        <w:r>
          <w:rPr>
            <w:lang w:eastAsia="zh-CN"/>
          </w:rPr>
          <w:delText>.</w:delText>
        </w:r>
      </w:del>
      <w:del w:id="640" w:author="unicom" w:date="2025-11-25T15:31:05Z">
        <w:r>
          <w:rPr>
            <w:rFonts w:hint="eastAsia"/>
            <w:lang w:eastAsia="zh-CN"/>
          </w:rPr>
          <w:delText>2</w:delText>
        </w:r>
      </w:del>
      <w:del w:id="641" w:author="unicom" w:date="2025-11-25T15:31:05Z">
        <w:r>
          <w:rPr>
            <w:lang w:eastAsia="zh-CN"/>
          </w:rPr>
          <w:tab/>
        </w:r>
      </w:del>
      <w:del w:id="642" w:author="unicom" w:date="2025-11-25T15:31:05Z">
        <w:r>
          <w:rPr>
            <w:lang w:val="en-US" w:eastAsia="zh-CN"/>
          </w:rPr>
          <w:delText>Maximum output power</w:delText>
        </w:r>
      </w:del>
      <w:del w:id="643" w:author="unicom" w:date="2025-11-25T15:31:05Z">
        <w:r>
          <w:rPr/>
          <w:tab/>
        </w:r>
      </w:del>
      <w:del w:id="644" w:author="unicom" w:date="2025-11-25T15:31:05Z">
        <w:r>
          <w:rPr/>
          <w:fldChar w:fldCharType="begin"/>
        </w:r>
      </w:del>
      <w:del w:id="645" w:author="unicom" w:date="2025-11-25T15:31:05Z">
        <w:r>
          <w:rPr/>
          <w:delInstrText xml:space="preserve"> PAGEREF _Toc27221 \h </w:delInstrText>
        </w:r>
      </w:del>
      <w:del w:id="646" w:author="unicom" w:date="2025-11-25T15:31:05Z">
        <w:r>
          <w:rPr/>
          <w:fldChar w:fldCharType="separate"/>
        </w:r>
      </w:del>
      <w:del w:id="647" w:author="unicom" w:date="2025-11-25T15:31:05Z">
        <w:r>
          <w:rPr/>
          <w:delText>17</w:delText>
        </w:r>
      </w:del>
      <w:del w:id="648" w:author="unicom" w:date="2025-11-25T15:31:05Z">
        <w:r>
          <w:rPr/>
          <w:fldChar w:fldCharType="end"/>
        </w:r>
      </w:del>
    </w:p>
    <w:p>
      <w:pPr>
        <w:pStyle w:val="16"/>
        <w:tabs>
          <w:tab w:val="right" w:pos="2000"/>
          <w:tab w:val="right" w:leader="dot" w:pos="9641"/>
          <w:tab w:val="clear" w:pos="9639"/>
        </w:tabs>
        <w:rPr>
          <w:del w:id="649" w:author="unicom" w:date="2025-11-25T15:31:05Z"/>
        </w:rPr>
      </w:pPr>
      <w:del w:id="650" w:author="unicom" w:date="2025-11-25T15:31:05Z">
        <w:r>
          <w:rPr/>
          <w:delText>5</w:delText>
        </w:r>
      </w:del>
      <w:del w:id="651" w:author="unicom" w:date="2025-11-25T15:31:05Z">
        <w:r>
          <w:rPr>
            <w:rFonts w:hint="eastAsia"/>
            <w:lang w:eastAsia="zh-CN"/>
          </w:rPr>
          <w:delText>.8</w:delText>
        </w:r>
      </w:del>
      <w:del w:id="652" w:author="unicom" w:date="2025-11-25T15:31:05Z">
        <w:r>
          <w:rPr/>
          <w:delText>.</w:delText>
        </w:r>
      </w:del>
      <w:del w:id="653" w:author="unicom" w:date="2025-11-25T15:31:05Z">
        <w:r>
          <w:rPr>
            <w:rFonts w:hint="eastAsia"/>
            <w:lang w:eastAsia="zh-CN"/>
          </w:rPr>
          <w:delText>3</w:delText>
        </w:r>
      </w:del>
      <w:del w:id="654" w:author="unicom" w:date="2025-11-25T15:31:05Z">
        <w:r>
          <w:rPr>
            <w:rFonts w:ascii="Courier New" w:hAnsi="Courier New"/>
            <w:szCs w:val="22"/>
            <w:lang w:eastAsia="sv-SE"/>
          </w:rPr>
          <w:tab/>
        </w:r>
      </w:del>
      <w:del w:id="655" w:author="unicom" w:date="2025-11-25T15:31:05Z">
        <w:r>
          <w:rPr>
            <w:lang w:eastAsia="ja-JP"/>
          </w:rPr>
          <w:delText>REFSENS requirements</w:delText>
        </w:r>
      </w:del>
      <w:del w:id="656" w:author="unicom" w:date="2025-11-25T15:31:05Z">
        <w:r>
          <w:rPr/>
          <w:tab/>
        </w:r>
      </w:del>
      <w:del w:id="657" w:author="unicom" w:date="2025-11-25T15:31:05Z">
        <w:r>
          <w:rPr/>
          <w:fldChar w:fldCharType="begin"/>
        </w:r>
      </w:del>
      <w:del w:id="658" w:author="unicom" w:date="2025-11-25T15:31:05Z">
        <w:r>
          <w:rPr/>
          <w:delInstrText xml:space="preserve"> PAGEREF _Toc28675 \h </w:delInstrText>
        </w:r>
      </w:del>
      <w:del w:id="659" w:author="unicom" w:date="2025-11-25T15:31:05Z">
        <w:r>
          <w:rPr/>
          <w:fldChar w:fldCharType="separate"/>
        </w:r>
      </w:del>
      <w:del w:id="660" w:author="unicom" w:date="2025-11-25T15:31:05Z">
        <w:r>
          <w:rPr/>
          <w:delText>17</w:delText>
        </w:r>
      </w:del>
      <w:del w:id="661" w:author="unicom" w:date="2025-11-25T15:31:05Z">
        <w:r>
          <w:rPr/>
          <w:fldChar w:fldCharType="end"/>
        </w:r>
      </w:del>
    </w:p>
    <w:p>
      <w:pPr>
        <w:pStyle w:val="16"/>
        <w:tabs>
          <w:tab w:val="right" w:pos="2000"/>
          <w:tab w:val="right" w:leader="dot" w:pos="9641"/>
          <w:tab w:val="clear" w:pos="9639"/>
        </w:tabs>
        <w:rPr>
          <w:del w:id="662" w:author="unicom" w:date="2025-11-25T15:31:05Z"/>
        </w:rPr>
      </w:pPr>
      <w:del w:id="663" w:author="unicom" w:date="2025-11-25T15:31:05Z">
        <w:r>
          <w:rPr>
            <w:lang w:eastAsia="ja-JP"/>
          </w:rPr>
          <w:delText>5</w:delText>
        </w:r>
      </w:del>
      <w:del w:id="664" w:author="unicom" w:date="2025-11-25T15:31:05Z">
        <w:r>
          <w:rPr>
            <w:rFonts w:hint="eastAsia"/>
            <w:lang w:eastAsia="zh-CN"/>
          </w:rPr>
          <w:delText>.8</w:delText>
        </w:r>
      </w:del>
      <w:del w:id="665" w:author="unicom" w:date="2025-11-25T15:31:05Z">
        <w:r>
          <w:rPr>
            <w:lang w:eastAsia="ja-JP"/>
          </w:rPr>
          <w:delText>.4</w:delText>
        </w:r>
      </w:del>
      <w:del w:id="666" w:author="unicom" w:date="2025-11-25T15:31:05Z">
        <w:r>
          <w:rPr>
            <w:lang w:eastAsia="ja-JP"/>
          </w:rPr>
          <w:tab/>
        </w:r>
      </w:del>
      <w:del w:id="667" w:author="unicom" w:date="2025-11-25T15:31:05Z">
        <w:r>
          <w:rPr>
            <w:lang w:eastAsia="ja-JP"/>
          </w:rPr>
          <w:delText>∆TIB and ∆RIB values</w:delText>
        </w:r>
      </w:del>
      <w:del w:id="668" w:author="unicom" w:date="2025-11-25T15:31:05Z">
        <w:r>
          <w:rPr/>
          <w:tab/>
        </w:r>
      </w:del>
      <w:del w:id="669" w:author="unicom" w:date="2025-11-25T15:31:05Z">
        <w:r>
          <w:rPr/>
          <w:fldChar w:fldCharType="begin"/>
        </w:r>
      </w:del>
      <w:del w:id="670" w:author="unicom" w:date="2025-11-25T15:31:05Z">
        <w:r>
          <w:rPr/>
          <w:delInstrText xml:space="preserve"> PAGEREF _Toc4135 \h </w:delInstrText>
        </w:r>
      </w:del>
      <w:del w:id="671" w:author="unicom" w:date="2025-11-25T15:31:05Z">
        <w:r>
          <w:rPr/>
          <w:fldChar w:fldCharType="separate"/>
        </w:r>
      </w:del>
      <w:del w:id="672" w:author="unicom" w:date="2025-11-25T15:31:05Z">
        <w:r>
          <w:rPr/>
          <w:delText>17</w:delText>
        </w:r>
      </w:del>
      <w:del w:id="673" w:author="unicom" w:date="2025-11-25T15:31:05Z">
        <w:r>
          <w:rPr/>
          <w:fldChar w:fldCharType="end"/>
        </w:r>
      </w:del>
    </w:p>
    <w:p>
      <w:pPr>
        <w:pStyle w:val="17"/>
        <w:tabs>
          <w:tab w:val="right" w:pos="2000"/>
          <w:tab w:val="right" w:leader="dot" w:pos="9641"/>
          <w:tab w:val="clear" w:pos="9639"/>
        </w:tabs>
        <w:rPr>
          <w:del w:id="674" w:author="unicom" w:date="2025-11-25T15:31:05Z"/>
        </w:rPr>
      </w:pPr>
      <w:del w:id="675" w:author="unicom" w:date="2025-11-25T15:31:05Z">
        <w:r>
          <w:rPr>
            <w:rFonts w:hint="eastAsia"/>
            <w:lang w:eastAsia="zh-CN"/>
          </w:rPr>
          <w:delText>5.9</w:delText>
        </w:r>
      </w:del>
      <w:del w:id="676" w:author="unicom" w:date="2025-11-25T15:31:05Z">
        <w:r>
          <w:rPr/>
          <w:tab/>
        </w:r>
      </w:del>
      <w:del w:id="677" w:author="unicom" w:date="2025-11-25T15:31:05Z">
        <w:r>
          <w:rPr>
            <w:lang w:eastAsia="zh-CN"/>
          </w:rPr>
          <w:delText>DC_8A_n41A</w:delText>
        </w:r>
      </w:del>
      <w:del w:id="678" w:author="unicom" w:date="2025-11-25T15:31:05Z">
        <w:r>
          <w:rPr/>
          <w:tab/>
        </w:r>
      </w:del>
      <w:del w:id="679" w:author="unicom" w:date="2025-11-25T15:31:05Z">
        <w:r>
          <w:rPr/>
          <w:fldChar w:fldCharType="begin"/>
        </w:r>
      </w:del>
      <w:del w:id="680" w:author="unicom" w:date="2025-11-25T15:31:05Z">
        <w:r>
          <w:rPr/>
          <w:delInstrText xml:space="preserve"> PAGEREF _Toc3490 \h </w:delInstrText>
        </w:r>
      </w:del>
      <w:del w:id="681" w:author="unicom" w:date="2025-11-25T15:31:05Z">
        <w:r>
          <w:rPr/>
          <w:fldChar w:fldCharType="separate"/>
        </w:r>
      </w:del>
      <w:del w:id="682" w:author="unicom" w:date="2025-11-25T15:31:05Z">
        <w:r>
          <w:rPr/>
          <w:delText>18</w:delText>
        </w:r>
      </w:del>
      <w:del w:id="683" w:author="unicom" w:date="2025-11-25T15:31:05Z">
        <w:r>
          <w:rPr/>
          <w:fldChar w:fldCharType="end"/>
        </w:r>
      </w:del>
    </w:p>
    <w:p>
      <w:pPr>
        <w:pStyle w:val="16"/>
        <w:tabs>
          <w:tab w:val="right" w:pos="2000"/>
          <w:tab w:val="right" w:leader="dot" w:pos="9641"/>
          <w:tab w:val="clear" w:pos="9639"/>
        </w:tabs>
        <w:rPr>
          <w:del w:id="684" w:author="unicom" w:date="2025-11-25T15:31:05Z"/>
        </w:rPr>
      </w:pPr>
      <w:del w:id="685" w:author="unicom" w:date="2025-11-25T15:31:05Z">
        <w:r>
          <w:rPr>
            <w:lang w:eastAsia="zh-CN"/>
          </w:rPr>
          <w:delText>5</w:delText>
        </w:r>
      </w:del>
      <w:del w:id="686" w:author="unicom" w:date="2025-11-25T15:31:05Z">
        <w:r>
          <w:rPr>
            <w:rFonts w:hint="eastAsia"/>
            <w:lang w:eastAsia="zh-CN"/>
          </w:rPr>
          <w:delText>.9</w:delText>
        </w:r>
      </w:del>
      <w:del w:id="687" w:author="unicom" w:date="2025-11-25T15:31:05Z">
        <w:r>
          <w:rPr>
            <w:lang w:eastAsia="zh-CN"/>
          </w:rPr>
          <w:delText>.</w:delText>
        </w:r>
      </w:del>
      <w:del w:id="688" w:author="unicom" w:date="2025-11-25T15:31:05Z">
        <w:r>
          <w:rPr>
            <w:rFonts w:hint="eastAsia"/>
            <w:lang w:eastAsia="zh-CN"/>
          </w:rPr>
          <w:delText>1</w:delText>
        </w:r>
      </w:del>
      <w:del w:id="689" w:author="unicom" w:date="2025-11-25T15:31:05Z">
        <w:r>
          <w:rPr>
            <w:lang w:eastAsia="zh-CN"/>
          </w:rPr>
          <w:tab/>
        </w:r>
      </w:del>
      <w:del w:id="690" w:author="unicom" w:date="2025-11-25T15:31:05Z">
        <w:r>
          <w:rPr>
            <w:lang w:eastAsia="zh-CN"/>
          </w:rPr>
          <w:delText>Configuration</w:delText>
        </w:r>
      </w:del>
      <w:del w:id="691" w:author="unicom" w:date="2025-11-25T15:31:05Z">
        <w:r>
          <w:rPr>
            <w:rFonts w:hint="eastAsia"/>
            <w:lang w:eastAsia="zh-CN"/>
          </w:rPr>
          <w:delText>s</w:delText>
        </w:r>
      </w:del>
      <w:del w:id="692" w:author="unicom" w:date="2025-11-25T15:31:05Z">
        <w:r>
          <w:rPr/>
          <w:tab/>
        </w:r>
      </w:del>
      <w:del w:id="693" w:author="unicom" w:date="2025-11-25T15:31:05Z">
        <w:r>
          <w:rPr/>
          <w:fldChar w:fldCharType="begin"/>
        </w:r>
      </w:del>
      <w:del w:id="694" w:author="unicom" w:date="2025-11-25T15:31:05Z">
        <w:r>
          <w:rPr/>
          <w:delInstrText xml:space="preserve"> PAGEREF _Toc24975 \h </w:delInstrText>
        </w:r>
      </w:del>
      <w:del w:id="695" w:author="unicom" w:date="2025-11-25T15:31:05Z">
        <w:r>
          <w:rPr/>
          <w:fldChar w:fldCharType="separate"/>
        </w:r>
      </w:del>
      <w:del w:id="696" w:author="unicom" w:date="2025-11-25T15:31:05Z">
        <w:r>
          <w:rPr/>
          <w:delText>18</w:delText>
        </w:r>
      </w:del>
      <w:del w:id="697" w:author="unicom" w:date="2025-11-25T15:31:05Z">
        <w:r>
          <w:rPr/>
          <w:fldChar w:fldCharType="end"/>
        </w:r>
      </w:del>
    </w:p>
    <w:p>
      <w:pPr>
        <w:pStyle w:val="16"/>
        <w:tabs>
          <w:tab w:val="right" w:pos="2000"/>
          <w:tab w:val="right" w:leader="dot" w:pos="9641"/>
          <w:tab w:val="clear" w:pos="9639"/>
        </w:tabs>
        <w:rPr>
          <w:del w:id="698" w:author="unicom" w:date="2025-11-25T15:31:05Z"/>
        </w:rPr>
      </w:pPr>
      <w:del w:id="699" w:author="unicom" w:date="2025-11-25T15:31:05Z">
        <w:r>
          <w:rPr>
            <w:lang w:eastAsia="zh-CN"/>
          </w:rPr>
          <w:delText>5</w:delText>
        </w:r>
      </w:del>
      <w:del w:id="700" w:author="unicom" w:date="2025-11-25T15:31:05Z">
        <w:r>
          <w:rPr>
            <w:rFonts w:hint="eastAsia"/>
            <w:lang w:eastAsia="zh-CN"/>
          </w:rPr>
          <w:delText>.9</w:delText>
        </w:r>
      </w:del>
      <w:del w:id="701" w:author="unicom" w:date="2025-11-25T15:31:05Z">
        <w:r>
          <w:rPr>
            <w:lang w:eastAsia="zh-CN"/>
          </w:rPr>
          <w:delText>.</w:delText>
        </w:r>
      </w:del>
      <w:del w:id="702" w:author="unicom" w:date="2025-11-25T15:31:05Z">
        <w:r>
          <w:rPr>
            <w:rFonts w:hint="eastAsia"/>
            <w:lang w:eastAsia="zh-CN"/>
          </w:rPr>
          <w:delText>2</w:delText>
        </w:r>
      </w:del>
      <w:del w:id="703" w:author="unicom" w:date="2025-11-25T15:31:05Z">
        <w:r>
          <w:rPr>
            <w:lang w:eastAsia="zh-CN"/>
          </w:rPr>
          <w:tab/>
        </w:r>
      </w:del>
      <w:del w:id="704" w:author="unicom" w:date="2025-11-25T15:31:05Z">
        <w:r>
          <w:rPr>
            <w:lang w:val="en-US" w:eastAsia="zh-CN"/>
          </w:rPr>
          <w:delText>Maximum output power</w:delText>
        </w:r>
      </w:del>
      <w:del w:id="705" w:author="unicom" w:date="2025-11-25T15:31:05Z">
        <w:r>
          <w:rPr/>
          <w:tab/>
        </w:r>
      </w:del>
      <w:del w:id="706" w:author="unicom" w:date="2025-11-25T15:31:05Z">
        <w:r>
          <w:rPr/>
          <w:fldChar w:fldCharType="begin"/>
        </w:r>
      </w:del>
      <w:del w:id="707" w:author="unicom" w:date="2025-11-25T15:31:05Z">
        <w:r>
          <w:rPr/>
          <w:delInstrText xml:space="preserve"> PAGEREF _Toc9876 \h </w:delInstrText>
        </w:r>
      </w:del>
      <w:del w:id="708" w:author="unicom" w:date="2025-11-25T15:31:05Z">
        <w:r>
          <w:rPr/>
          <w:fldChar w:fldCharType="separate"/>
        </w:r>
      </w:del>
      <w:del w:id="709" w:author="unicom" w:date="2025-11-25T15:31:05Z">
        <w:r>
          <w:rPr/>
          <w:delText>18</w:delText>
        </w:r>
      </w:del>
      <w:del w:id="710" w:author="unicom" w:date="2025-11-25T15:31:05Z">
        <w:r>
          <w:rPr/>
          <w:fldChar w:fldCharType="end"/>
        </w:r>
      </w:del>
    </w:p>
    <w:p>
      <w:pPr>
        <w:pStyle w:val="16"/>
        <w:tabs>
          <w:tab w:val="right" w:pos="2000"/>
          <w:tab w:val="right" w:leader="dot" w:pos="9641"/>
          <w:tab w:val="clear" w:pos="9639"/>
        </w:tabs>
        <w:rPr>
          <w:del w:id="711" w:author="unicom" w:date="2025-11-25T15:31:05Z"/>
        </w:rPr>
      </w:pPr>
      <w:del w:id="712" w:author="unicom" w:date="2025-11-25T15:31:05Z">
        <w:r>
          <w:rPr/>
          <w:delText>5</w:delText>
        </w:r>
      </w:del>
      <w:del w:id="713" w:author="unicom" w:date="2025-11-25T15:31:05Z">
        <w:r>
          <w:rPr>
            <w:rFonts w:hint="eastAsia"/>
            <w:lang w:eastAsia="zh-CN"/>
          </w:rPr>
          <w:delText>.9</w:delText>
        </w:r>
      </w:del>
      <w:del w:id="714" w:author="unicom" w:date="2025-11-25T15:31:05Z">
        <w:r>
          <w:rPr/>
          <w:delText>.</w:delText>
        </w:r>
      </w:del>
      <w:del w:id="715" w:author="unicom" w:date="2025-11-25T15:31:05Z">
        <w:r>
          <w:rPr>
            <w:rFonts w:hint="eastAsia"/>
            <w:lang w:eastAsia="zh-CN"/>
          </w:rPr>
          <w:delText>3</w:delText>
        </w:r>
      </w:del>
      <w:del w:id="716" w:author="unicom" w:date="2025-11-25T15:31:05Z">
        <w:r>
          <w:rPr>
            <w:rFonts w:ascii="Courier New" w:hAnsi="Courier New"/>
            <w:szCs w:val="22"/>
            <w:lang w:eastAsia="sv-SE"/>
          </w:rPr>
          <w:tab/>
        </w:r>
      </w:del>
      <w:del w:id="717" w:author="unicom" w:date="2025-11-25T15:31:05Z">
        <w:r>
          <w:rPr>
            <w:lang w:eastAsia="ja-JP"/>
          </w:rPr>
          <w:delText>REFSENS requirements</w:delText>
        </w:r>
      </w:del>
      <w:del w:id="718" w:author="unicom" w:date="2025-11-25T15:31:05Z">
        <w:r>
          <w:rPr/>
          <w:tab/>
        </w:r>
      </w:del>
      <w:del w:id="719" w:author="unicom" w:date="2025-11-25T15:31:05Z">
        <w:r>
          <w:rPr/>
          <w:fldChar w:fldCharType="begin"/>
        </w:r>
      </w:del>
      <w:del w:id="720" w:author="unicom" w:date="2025-11-25T15:31:05Z">
        <w:r>
          <w:rPr/>
          <w:delInstrText xml:space="preserve"> PAGEREF _Toc8042 \h </w:delInstrText>
        </w:r>
      </w:del>
      <w:del w:id="721" w:author="unicom" w:date="2025-11-25T15:31:05Z">
        <w:r>
          <w:rPr/>
          <w:fldChar w:fldCharType="separate"/>
        </w:r>
      </w:del>
      <w:del w:id="722" w:author="unicom" w:date="2025-11-25T15:31:05Z">
        <w:r>
          <w:rPr/>
          <w:delText>18</w:delText>
        </w:r>
      </w:del>
      <w:del w:id="723" w:author="unicom" w:date="2025-11-25T15:31:05Z">
        <w:r>
          <w:rPr/>
          <w:fldChar w:fldCharType="end"/>
        </w:r>
      </w:del>
    </w:p>
    <w:p>
      <w:pPr>
        <w:pStyle w:val="16"/>
        <w:tabs>
          <w:tab w:val="right" w:pos="2000"/>
          <w:tab w:val="right" w:leader="dot" w:pos="9641"/>
          <w:tab w:val="clear" w:pos="9639"/>
        </w:tabs>
        <w:rPr>
          <w:del w:id="724" w:author="unicom" w:date="2025-11-25T15:31:05Z"/>
        </w:rPr>
      </w:pPr>
      <w:del w:id="725" w:author="unicom" w:date="2025-11-25T15:31:05Z">
        <w:r>
          <w:rPr>
            <w:lang w:eastAsia="ja-JP"/>
          </w:rPr>
          <w:delText>5</w:delText>
        </w:r>
      </w:del>
      <w:del w:id="726" w:author="unicom" w:date="2025-11-25T15:31:05Z">
        <w:r>
          <w:rPr>
            <w:rFonts w:hint="eastAsia"/>
            <w:lang w:eastAsia="zh-CN"/>
          </w:rPr>
          <w:delText>.9</w:delText>
        </w:r>
      </w:del>
      <w:del w:id="727" w:author="unicom" w:date="2025-11-25T15:31:05Z">
        <w:r>
          <w:rPr>
            <w:lang w:eastAsia="ja-JP"/>
          </w:rPr>
          <w:delText>.4</w:delText>
        </w:r>
      </w:del>
      <w:del w:id="728" w:author="unicom" w:date="2025-11-25T15:31:05Z">
        <w:r>
          <w:rPr>
            <w:lang w:eastAsia="ja-JP"/>
          </w:rPr>
          <w:tab/>
        </w:r>
      </w:del>
      <w:del w:id="729" w:author="unicom" w:date="2025-11-25T15:31:05Z">
        <w:r>
          <w:rPr>
            <w:lang w:eastAsia="ja-JP"/>
          </w:rPr>
          <w:delText>∆TIB and ∆RIB values</w:delText>
        </w:r>
      </w:del>
      <w:del w:id="730" w:author="unicom" w:date="2025-11-25T15:31:05Z">
        <w:r>
          <w:rPr/>
          <w:tab/>
        </w:r>
      </w:del>
      <w:del w:id="731" w:author="unicom" w:date="2025-11-25T15:31:05Z">
        <w:r>
          <w:rPr/>
          <w:fldChar w:fldCharType="begin"/>
        </w:r>
      </w:del>
      <w:del w:id="732" w:author="unicom" w:date="2025-11-25T15:31:05Z">
        <w:r>
          <w:rPr/>
          <w:delInstrText xml:space="preserve"> PAGEREF _Toc28649 \h </w:delInstrText>
        </w:r>
      </w:del>
      <w:del w:id="733" w:author="unicom" w:date="2025-11-25T15:31:05Z">
        <w:r>
          <w:rPr/>
          <w:fldChar w:fldCharType="separate"/>
        </w:r>
      </w:del>
      <w:del w:id="734" w:author="unicom" w:date="2025-11-25T15:31:05Z">
        <w:r>
          <w:rPr/>
          <w:delText>19</w:delText>
        </w:r>
      </w:del>
      <w:del w:id="735" w:author="unicom" w:date="2025-11-25T15:31:05Z">
        <w:r>
          <w:rPr/>
          <w:fldChar w:fldCharType="end"/>
        </w:r>
      </w:del>
    </w:p>
    <w:p>
      <w:pPr>
        <w:pStyle w:val="17"/>
        <w:tabs>
          <w:tab w:val="right" w:pos="2000"/>
          <w:tab w:val="right" w:leader="dot" w:pos="9641"/>
          <w:tab w:val="clear" w:pos="9639"/>
        </w:tabs>
        <w:rPr>
          <w:del w:id="736" w:author="unicom" w:date="2025-11-25T15:31:05Z"/>
        </w:rPr>
      </w:pPr>
      <w:del w:id="737" w:author="unicom" w:date="2025-11-25T15:31:05Z">
        <w:r>
          <w:rPr>
            <w:rFonts w:hint="eastAsia"/>
            <w:lang w:eastAsia="zh-CN"/>
          </w:rPr>
          <w:delText>5.10</w:delText>
        </w:r>
      </w:del>
      <w:del w:id="738" w:author="unicom" w:date="2025-11-25T15:31:05Z">
        <w:r>
          <w:rPr/>
          <w:tab/>
        </w:r>
      </w:del>
      <w:del w:id="739" w:author="unicom" w:date="2025-11-25T15:31:05Z">
        <w:r>
          <w:rPr>
            <w:lang w:eastAsia="zh-CN"/>
          </w:rPr>
          <w:delText>DC_20A_n41A</w:delText>
        </w:r>
      </w:del>
      <w:del w:id="740" w:author="unicom" w:date="2025-11-25T15:31:05Z">
        <w:r>
          <w:rPr/>
          <w:tab/>
        </w:r>
      </w:del>
      <w:del w:id="741" w:author="unicom" w:date="2025-11-25T15:31:05Z">
        <w:r>
          <w:rPr/>
          <w:fldChar w:fldCharType="begin"/>
        </w:r>
      </w:del>
      <w:del w:id="742" w:author="unicom" w:date="2025-11-25T15:31:05Z">
        <w:r>
          <w:rPr/>
          <w:delInstrText xml:space="preserve"> PAGEREF _Toc21847 \h </w:delInstrText>
        </w:r>
      </w:del>
      <w:del w:id="743" w:author="unicom" w:date="2025-11-25T15:31:05Z">
        <w:r>
          <w:rPr/>
          <w:fldChar w:fldCharType="separate"/>
        </w:r>
      </w:del>
      <w:del w:id="744" w:author="unicom" w:date="2025-11-25T15:31:05Z">
        <w:r>
          <w:rPr/>
          <w:delText>19</w:delText>
        </w:r>
      </w:del>
      <w:del w:id="745" w:author="unicom" w:date="2025-11-25T15:31:05Z">
        <w:r>
          <w:rPr/>
          <w:fldChar w:fldCharType="end"/>
        </w:r>
      </w:del>
    </w:p>
    <w:p>
      <w:pPr>
        <w:pStyle w:val="16"/>
        <w:tabs>
          <w:tab w:val="right" w:pos="2400"/>
          <w:tab w:val="right" w:leader="dot" w:pos="9641"/>
          <w:tab w:val="clear" w:pos="9639"/>
        </w:tabs>
        <w:rPr>
          <w:del w:id="746" w:author="unicom" w:date="2025-11-25T15:31:05Z"/>
        </w:rPr>
      </w:pPr>
      <w:del w:id="747" w:author="unicom" w:date="2025-11-25T15:31:05Z">
        <w:r>
          <w:rPr>
            <w:lang w:eastAsia="zh-CN"/>
          </w:rPr>
          <w:delText>5</w:delText>
        </w:r>
      </w:del>
      <w:del w:id="748" w:author="unicom" w:date="2025-11-25T15:31:05Z">
        <w:r>
          <w:rPr>
            <w:rFonts w:hint="eastAsia"/>
            <w:lang w:eastAsia="zh-CN"/>
          </w:rPr>
          <w:delText>.10</w:delText>
        </w:r>
      </w:del>
      <w:del w:id="749" w:author="unicom" w:date="2025-11-25T15:31:05Z">
        <w:r>
          <w:rPr>
            <w:lang w:eastAsia="zh-CN"/>
          </w:rPr>
          <w:delText>.</w:delText>
        </w:r>
      </w:del>
      <w:del w:id="750" w:author="unicom" w:date="2025-11-25T15:31:05Z">
        <w:r>
          <w:rPr>
            <w:rFonts w:hint="eastAsia"/>
            <w:lang w:eastAsia="zh-CN"/>
          </w:rPr>
          <w:delText>1</w:delText>
        </w:r>
      </w:del>
      <w:del w:id="751" w:author="unicom" w:date="2025-11-25T15:31:05Z">
        <w:r>
          <w:rPr>
            <w:lang w:eastAsia="zh-CN"/>
          </w:rPr>
          <w:tab/>
        </w:r>
      </w:del>
      <w:del w:id="752" w:author="unicom" w:date="2025-11-25T15:31:05Z">
        <w:r>
          <w:rPr>
            <w:lang w:eastAsia="zh-CN"/>
          </w:rPr>
          <w:delText>Configuration</w:delText>
        </w:r>
      </w:del>
      <w:del w:id="753" w:author="unicom" w:date="2025-11-25T15:31:05Z">
        <w:r>
          <w:rPr>
            <w:rFonts w:hint="eastAsia"/>
            <w:lang w:eastAsia="zh-CN"/>
          </w:rPr>
          <w:delText>s</w:delText>
        </w:r>
      </w:del>
      <w:del w:id="754" w:author="unicom" w:date="2025-11-25T15:31:05Z">
        <w:r>
          <w:rPr/>
          <w:tab/>
        </w:r>
      </w:del>
      <w:del w:id="755" w:author="unicom" w:date="2025-11-25T15:31:05Z">
        <w:r>
          <w:rPr/>
          <w:fldChar w:fldCharType="begin"/>
        </w:r>
      </w:del>
      <w:del w:id="756" w:author="unicom" w:date="2025-11-25T15:31:05Z">
        <w:r>
          <w:rPr/>
          <w:delInstrText xml:space="preserve"> PAGEREF _Toc18552 \h </w:delInstrText>
        </w:r>
      </w:del>
      <w:del w:id="757" w:author="unicom" w:date="2025-11-25T15:31:05Z">
        <w:r>
          <w:rPr/>
          <w:fldChar w:fldCharType="separate"/>
        </w:r>
      </w:del>
      <w:del w:id="758" w:author="unicom" w:date="2025-11-25T15:31:05Z">
        <w:r>
          <w:rPr/>
          <w:delText>19</w:delText>
        </w:r>
      </w:del>
      <w:del w:id="759" w:author="unicom" w:date="2025-11-25T15:31:05Z">
        <w:r>
          <w:rPr/>
          <w:fldChar w:fldCharType="end"/>
        </w:r>
      </w:del>
    </w:p>
    <w:p>
      <w:pPr>
        <w:pStyle w:val="16"/>
        <w:tabs>
          <w:tab w:val="right" w:pos="2400"/>
          <w:tab w:val="right" w:leader="dot" w:pos="9641"/>
          <w:tab w:val="clear" w:pos="9639"/>
        </w:tabs>
        <w:rPr>
          <w:del w:id="760" w:author="unicom" w:date="2025-11-25T15:31:05Z"/>
        </w:rPr>
      </w:pPr>
      <w:del w:id="761" w:author="unicom" w:date="2025-11-25T15:31:05Z">
        <w:r>
          <w:rPr>
            <w:lang w:eastAsia="zh-CN"/>
          </w:rPr>
          <w:delText>5</w:delText>
        </w:r>
      </w:del>
      <w:del w:id="762" w:author="unicom" w:date="2025-11-25T15:31:05Z">
        <w:r>
          <w:rPr>
            <w:rFonts w:hint="eastAsia"/>
            <w:lang w:eastAsia="zh-CN"/>
          </w:rPr>
          <w:delText>.10</w:delText>
        </w:r>
      </w:del>
      <w:del w:id="763" w:author="unicom" w:date="2025-11-25T15:31:05Z">
        <w:r>
          <w:rPr>
            <w:lang w:eastAsia="zh-CN"/>
          </w:rPr>
          <w:delText>.</w:delText>
        </w:r>
      </w:del>
      <w:del w:id="764" w:author="unicom" w:date="2025-11-25T15:31:05Z">
        <w:r>
          <w:rPr>
            <w:rFonts w:hint="eastAsia"/>
            <w:lang w:eastAsia="zh-CN"/>
          </w:rPr>
          <w:delText>2</w:delText>
        </w:r>
      </w:del>
      <w:del w:id="765" w:author="unicom" w:date="2025-11-25T15:31:05Z">
        <w:r>
          <w:rPr>
            <w:lang w:eastAsia="zh-CN"/>
          </w:rPr>
          <w:tab/>
        </w:r>
      </w:del>
      <w:del w:id="766" w:author="unicom" w:date="2025-11-25T15:31:05Z">
        <w:r>
          <w:rPr>
            <w:lang w:val="en-US" w:eastAsia="zh-CN"/>
          </w:rPr>
          <w:delText>Maximum output power</w:delText>
        </w:r>
      </w:del>
      <w:del w:id="767" w:author="unicom" w:date="2025-11-25T15:31:05Z">
        <w:r>
          <w:rPr/>
          <w:tab/>
        </w:r>
      </w:del>
      <w:del w:id="768" w:author="unicom" w:date="2025-11-25T15:31:05Z">
        <w:r>
          <w:rPr/>
          <w:fldChar w:fldCharType="begin"/>
        </w:r>
      </w:del>
      <w:del w:id="769" w:author="unicom" w:date="2025-11-25T15:31:05Z">
        <w:r>
          <w:rPr/>
          <w:delInstrText xml:space="preserve"> PAGEREF _Toc19526 \h </w:delInstrText>
        </w:r>
      </w:del>
      <w:del w:id="770" w:author="unicom" w:date="2025-11-25T15:31:05Z">
        <w:r>
          <w:rPr/>
          <w:fldChar w:fldCharType="separate"/>
        </w:r>
      </w:del>
      <w:del w:id="771" w:author="unicom" w:date="2025-11-25T15:31:05Z">
        <w:r>
          <w:rPr/>
          <w:delText>19</w:delText>
        </w:r>
      </w:del>
      <w:del w:id="772" w:author="unicom" w:date="2025-11-25T15:31:05Z">
        <w:r>
          <w:rPr/>
          <w:fldChar w:fldCharType="end"/>
        </w:r>
      </w:del>
    </w:p>
    <w:p>
      <w:pPr>
        <w:pStyle w:val="16"/>
        <w:tabs>
          <w:tab w:val="right" w:pos="2400"/>
          <w:tab w:val="right" w:leader="dot" w:pos="9641"/>
          <w:tab w:val="clear" w:pos="9639"/>
        </w:tabs>
        <w:rPr>
          <w:del w:id="773" w:author="unicom" w:date="2025-11-25T15:31:05Z"/>
        </w:rPr>
      </w:pPr>
      <w:del w:id="774" w:author="unicom" w:date="2025-11-25T15:31:05Z">
        <w:r>
          <w:rPr/>
          <w:delText>5</w:delText>
        </w:r>
      </w:del>
      <w:del w:id="775" w:author="unicom" w:date="2025-11-25T15:31:05Z">
        <w:r>
          <w:rPr>
            <w:rFonts w:hint="eastAsia"/>
            <w:lang w:eastAsia="zh-CN"/>
          </w:rPr>
          <w:delText>.10</w:delText>
        </w:r>
      </w:del>
      <w:del w:id="776" w:author="unicom" w:date="2025-11-25T15:31:05Z">
        <w:r>
          <w:rPr/>
          <w:delText>.</w:delText>
        </w:r>
      </w:del>
      <w:del w:id="777" w:author="unicom" w:date="2025-11-25T15:31:05Z">
        <w:r>
          <w:rPr>
            <w:rFonts w:hint="eastAsia"/>
            <w:lang w:eastAsia="zh-CN"/>
          </w:rPr>
          <w:delText>3</w:delText>
        </w:r>
      </w:del>
      <w:del w:id="778" w:author="unicom" w:date="2025-11-25T15:31:05Z">
        <w:r>
          <w:rPr>
            <w:rFonts w:ascii="Courier New" w:hAnsi="Courier New"/>
            <w:szCs w:val="22"/>
            <w:lang w:eastAsia="sv-SE"/>
          </w:rPr>
          <w:tab/>
        </w:r>
      </w:del>
      <w:del w:id="779" w:author="unicom" w:date="2025-11-25T15:31:05Z">
        <w:r>
          <w:rPr>
            <w:lang w:eastAsia="ja-JP"/>
          </w:rPr>
          <w:delText>REFSENS requirements</w:delText>
        </w:r>
      </w:del>
      <w:del w:id="780" w:author="unicom" w:date="2025-11-25T15:31:05Z">
        <w:r>
          <w:rPr/>
          <w:tab/>
        </w:r>
      </w:del>
      <w:del w:id="781" w:author="unicom" w:date="2025-11-25T15:31:05Z">
        <w:r>
          <w:rPr/>
          <w:fldChar w:fldCharType="begin"/>
        </w:r>
      </w:del>
      <w:del w:id="782" w:author="unicom" w:date="2025-11-25T15:31:05Z">
        <w:r>
          <w:rPr/>
          <w:delInstrText xml:space="preserve"> PAGEREF _Toc4864 \h </w:delInstrText>
        </w:r>
      </w:del>
      <w:del w:id="783" w:author="unicom" w:date="2025-11-25T15:31:05Z">
        <w:r>
          <w:rPr/>
          <w:fldChar w:fldCharType="separate"/>
        </w:r>
      </w:del>
      <w:del w:id="784" w:author="unicom" w:date="2025-11-25T15:31:05Z">
        <w:r>
          <w:rPr/>
          <w:delText>20</w:delText>
        </w:r>
      </w:del>
      <w:del w:id="785" w:author="unicom" w:date="2025-11-25T15:31:05Z">
        <w:r>
          <w:rPr/>
          <w:fldChar w:fldCharType="end"/>
        </w:r>
      </w:del>
    </w:p>
    <w:p>
      <w:pPr>
        <w:pStyle w:val="16"/>
        <w:tabs>
          <w:tab w:val="right" w:pos="2400"/>
          <w:tab w:val="right" w:leader="dot" w:pos="9641"/>
          <w:tab w:val="clear" w:pos="9639"/>
        </w:tabs>
        <w:rPr>
          <w:del w:id="786" w:author="unicom" w:date="2025-11-25T15:31:05Z"/>
        </w:rPr>
      </w:pPr>
      <w:del w:id="787" w:author="unicom" w:date="2025-11-25T15:31:05Z">
        <w:r>
          <w:rPr>
            <w:lang w:eastAsia="ja-JP"/>
          </w:rPr>
          <w:delText>5</w:delText>
        </w:r>
      </w:del>
      <w:del w:id="788" w:author="unicom" w:date="2025-11-25T15:31:05Z">
        <w:r>
          <w:rPr>
            <w:rFonts w:hint="eastAsia"/>
            <w:lang w:eastAsia="zh-CN"/>
          </w:rPr>
          <w:delText>.10</w:delText>
        </w:r>
      </w:del>
      <w:del w:id="789" w:author="unicom" w:date="2025-11-25T15:31:05Z">
        <w:r>
          <w:rPr>
            <w:lang w:eastAsia="ja-JP"/>
          </w:rPr>
          <w:delText>.4</w:delText>
        </w:r>
      </w:del>
      <w:del w:id="790" w:author="unicom" w:date="2025-11-25T15:31:05Z">
        <w:r>
          <w:rPr>
            <w:lang w:eastAsia="ja-JP"/>
          </w:rPr>
          <w:tab/>
        </w:r>
      </w:del>
      <w:del w:id="791" w:author="unicom" w:date="2025-11-25T15:31:05Z">
        <w:r>
          <w:rPr>
            <w:lang w:eastAsia="ja-JP"/>
          </w:rPr>
          <w:delText>∆TIB and ∆RIB values</w:delText>
        </w:r>
      </w:del>
      <w:del w:id="792" w:author="unicom" w:date="2025-11-25T15:31:05Z">
        <w:r>
          <w:rPr/>
          <w:tab/>
        </w:r>
      </w:del>
      <w:del w:id="793" w:author="unicom" w:date="2025-11-25T15:31:05Z">
        <w:r>
          <w:rPr/>
          <w:fldChar w:fldCharType="begin"/>
        </w:r>
      </w:del>
      <w:del w:id="794" w:author="unicom" w:date="2025-11-25T15:31:05Z">
        <w:r>
          <w:rPr/>
          <w:delInstrText xml:space="preserve"> PAGEREF _Toc19285 \h </w:delInstrText>
        </w:r>
      </w:del>
      <w:del w:id="795" w:author="unicom" w:date="2025-11-25T15:31:05Z">
        <w:r>
          <w:rPr/>
          <w:fldChar w:fldCharType="separate"/>
        </w:r>
      </w:del>
      <w:del w:id="796" w:author="unicom" w:date="2025-11-25T15:31:05Z">
        <w:r>
          <w:rPr/>
          <w:delText>20</w:delText>
        </w:r>
      </w:del>
      <w:del w:id="797" w:author="unicom" w:date="2025-11-25T15:31:05Z">
        <w:r>
          <w:rPr/>
          <w:fldChar w:fldCharType="end"/>
        </w:r>
      </w:del>
    </w:p>
    <w:p>
      <w:pPr>
        <w:pStyle w:val="17"/>
        <w:tabs>
          <w:tab w:val="right" w:pos="2000"/>
          <w:tab w:val="right" w:leader="dot" w:pos="9641"/>
          <w:tab w:val="clear" w:pos="9639"/>
        </w:tabs>
        <w:rPr>
          <w:del w:id="798" w:author="unicom" w:date="2025-11-25T15:31:05Z"/>
        </w:rPr>
      </w:pPr>
      <w:del w:id="799" w:author="unicom" w:date="2025-11-25T15:31:05Z">
        <w:r>
          <w:rPr>
            <w:rFonts w:hint="eastAsia"/>
            <w:lang w:eastAsia="zh-CN"/>
          </w:rPr>
          <w:delText>5.11</w:delText>
        </w:r>
      </w:del>
      <w:del w:id="800" w:author="unicom" w:date="2025-11-25T15:31:05Z">
        <w:r>
          <w:rPr/>
          <w:tab/>
        </w:r>
      </w:del>
      <w:del w:id="801" w:author="unicom" w:date="2025-11-25T15:31:05Z">
        <w:r>
          <w:rPr>
            <w:lang w:eastAsia="zh-CN"/>
          </w:rPr>
          <w:delText>DC_20A_n78A</w:delText>
        </w:r>
      </w:del>
      <w:del w:id="802" w:author="unicom" w:date="2025-11-25T15:31:05Z">
        <w:r>
          <w:rPr/>
          <w:tab/>
        </w:r>
      </w:del>
      <w:del w:id="803" w:author="unicom" w:date="2025-11-25T15:31:05Z">
        <w:r>
          <w:rPr/>
          <w:fldChar w:fldCharType="begin"/>
        </w:r>
      </w:del>
      <w:del w:id="804" w:author="unicom" w:date="2025-11-25T15:31:05Z">
        <w:r>
          <w:rPr/>
          <w:delInstrText xml:space="preserve"> PAGEREF _Toc13306 \h </w:delInstrText>
        </w:r>
      </w:del>
      <w:del w:id="805" w:author="unicom" w:date="2025-11-25T15:31:05Z">
        <w:r>
          <w:rPr/>
          <w:fldChar w:fldCharType="separate"/>
        </w:r>
      </w:del>
      <w:del w:id="806" w:author="unicom" w:date="2025-11-25T15:31:05Z">
        <w:r>
          <w:rPr/>
          <w:delText>20</w:delText>
        </w:r>
      </w:del>
      <w:del w:id="807" w:author="unicom" w:date="2025-11-25T15:31:05Z">
        <w:r>
          <w:rPr/>
          <w:fldChar w:fldCharType="end"/>
        </w:r>
      </w:del>
    </w:p>
    <w:p>
      <w:pPr>
        <w:pStyle w:val="16"/>
        <w:tabs>
          <w:tab w:val="right" w:pos="2400"/>
          <w:tab w:val="right" w:leader="dot" w:pos="9641"/>
          <w:tab w:val="clear" w:pos="9639"/>
        </w:tabs>
        <w:rPr>
          <w:del w:id="808" w:author="unicom" w:date="2025-11-25T15:31:05Z"/>
        </w:rPr>
      </w:pPr>
      <w:del w:id="809" w:author="unicom" w:date="2025-11-25T15:31:05Z">
        <w:r>
          <w:rPr>
            <w:lang w:eastAsia="zh-CN"/>
          </w:rPr>
          <w:delText>5</w:delText>
        </w:r>
      </w:del>
      <w:del w:id="810" w:author="unicom" w:date="2025-11-25T15:31:05Z">
        <w:r>
          <w:rPr>
            <w:rFonts w:hint="eastAsia"/>
            <w:lang w:eastAsia="zh-CN"/>
          </w:rPr>
          <w:delText>.11</w:delText>
        </w:r>
      </w:del>
      <w:del w:id="811" w:author="unicom" w:date="2025-11-25T15:31:05Z">
        <w:r>
          <w:rPr>
            <w:lang w:eastAsia="zh-CN"/>
          </w:rPr>
          <w:delText>.</w:delText>
        </w:r>
      </w:del>
      <w:del w:id="812" w:author="unicom" w:date="2025-11-25T15:31:05Z">
        <w:r>
          <w:rPr>
            <w:rFonts w:hint="eastAsia"/>
            <w:lang w:eastAsia="zh-CN"/>
          </w:rPr>
          <w:delText>1</w:delText>
        </w:r>
      </w:del>
      <w:del w:id="813" w:author="unicom" w:date="2025-11-25T15:31:05Z">
        <w:r>
          <w:rPr>
            <w:lang w:eastAsia="zh-CN"/>
          </w:rPr>
          <w:tab/>
        </w:r>
      </w:del>
      <w:del w:id="814" w:author="unicom" w:date="2025-11-25T15:31:05Z">
        <w:r>
          <w:rPr>
            <w:lang w:eastAsia="zh-CN"/>
          </w:rPr>
          <w:delText>Configuration</w:delText>
        </w:r>
      </w:del>
      <w:del w:id="815" w:author="unicom" w:date="2025-11-25T15:31:05Z">
        <w:r>
          <w:rPr>
            <w:rFonts w:hint="eastAsia"/>
            <w:lang w:eastAsia="zh-CN"/>
          </w:rPr>
          <w:delText>s</w:delText>
        </w:r>
      </w:del>
      <w:del w:id="816" w:author="unicom" w:date="2025-11-25T15:31:05Z">
        <w:r>
          <w:rPr/>
          <w:tab/>
        </w:r>
      </w:del>
      <w:del w:id="817" w:author="unicom" w:date="2025-11-25T15:31:05Z">
        <w:r>
          <w:rPr/>
          <w:fldChar w:fldCharType="begin"/>
        </w:r>
      </w:del>
      <w:del w:id="818" w:author="unicom" w:date="2025-11-25T15:31:05Z">
        <w:r>
          <w:rPr/>
          <w:delInstrText xml:space="preserve"> PAGEREF _Toc24464 \h </w:delInstrText>
        </w:r>
      </w:del>
      <w:del w:id="819" w:author="unicom" w:date="2025-11-25T15:31:05Z">
        <w:r>
          <w:rPr/>
          <w:fldChar w:fldCharType="separate"/>
        </w:r>
      </w:del>
      <w:del w:id="820" w:author="unicom" w:date="2025-11-25T15:31:05Z">
        <w:r>
          <w:rPr/>
          <w:delText>20</w:delText>
        </w:r>
      </w:del>
      <w:del w:id="821" w:author="unicom" w:date="2025-11-25T15:31:05Z">
        <w:r>
          <w:rPr/>
          <w:fldChar w:fldCharType="end"/>
        </w:r>
      </w:del>
    </w:p>
    <w:p>
      <w:pPr>
        <w:pStyle w:val="16"/>
        <w:tabs>
          <w:tab w:val="right" w:pos="2400"/>
          <w:tab w:val="right" w:leader="dot" w:pos="9641"/>
          <w:tab w:val="clear" w:pos="9639"/>
        </w:tabs>
        <w:rPr>
          <w:del w:id="822" w:author="unicom" w:date="2025-11-25T15:31:05Z"/>
        </w:rPr>
      </w:pPr>
      <w:del w:id="823" w:author="unicom" w:date="2025-11-25T15:31:05Z">
        <w:r>
          <w:rPr>
            <w:lang w:eastAsia="zh-CN"/>
          </w:rPr>
          <w:delText>5</w:delText>
        </w:r>
      </w:del>
      <w:del w:id="824" w:author="unicom" w:date="2025-11-25T15:31:05Z">
        <w:r>
          <w:rPr>
            <w:rFonts w:hint="eastAsia"/>
            <w:lang w:eastAsia="zh-CN"/>
          </w:rPr>
          <w:delText>.11</w:delText>
        </w:r>
      </w:del>
      <w:del w:id="825" w:author="unicom" w:date="2025-11-25T15:31:05Z">
        <w:r>
          <w:rPr>
            <w:lang w:eastAsia="zh-CN"/>
          </w:rPr>
          <w:delText>.</w:delText>
        </w:r>
      </w:del>
      <w:del w:id="826" w:author="unicom" w:date="2025-11-25T15:31:05Z">
        <w:r>
          <w:rPr>
            <w:rFonts w:hint="eastAsia"/>
            <w:lang w:eastAsia="zh-CN"/>
          </w:rPr>
          <w:delText>2</w:delText>
        </w:r>
      </w:del>
      <w:del w:id="827" w:author="unicom" w:date="2025-11-25T15:31:05Z">
        <w:r>
          <w:rPr>
            <w:lang w:eastAsia="zh-CN"/>
          </w:rPr>
          <w:tab/>
        </w:r>
      </w:del>
      <w:del w:id="828" w:author="unicom" w:date="2025-11-25T15:31:05Z">
        <w:r>
          <w:rPr>
            <w:lang w:val="en-US" w:eastAsia="zh-CN"/>
          </w:rPr>
          <w:delText>Maximum output power</w:delText>
        </w:r>
      </w:del>
      <w:del w:id="829" w:author="unicom" w:date="2025-11-25T15:31:05Z">
        <w:r>
          <w:rPr/>
          <w:tab/>
        </w:r>
      </w:del>
      <w:del w:id="830" w:author="unicom" w:date="2025-11-25T15:31:05Z">
        <w:r>
          <w:rPr/>
          <w:fldChar w:fldCharType="begin"/>
        </w:r>
      </w:del>
      <w:del w:id="831" w:author="unicom" w:date="2025-11-25T15:31:05Z">
        <w:r>
          <w:rPr/>
          <w:delInstrText xml:space="preserve"> PAGEREF _Toc7409 \h </w:delInstrText>
        </w:r>
      </w:del>
      <w:del w:id="832" w:author="unicom" w:date="2025-11-25T15:31:05Z">
        <w:r>
          <w:rPr/>
          <w:fldChar w:fldCharType="separate"/>
        </w:r>
      </w:del>
      <w:del w:id="833" w:author="unicom" w:date="2025-11-25T15:31:05Z">
        <w:r>
          <w:rPr/>
          <w:delText>21</w:delText>
        </w:r>
      </w:del>
      <w:del w:id="834" w:author="unicom" w:date="2025-11-25T15:31:05Z">
        <w:r>
          <w:rPr/>
          <w:fldChar w:fldCharType="end"/>
        </w:r>
      </w:del>
    </w:p>
    <w:p>
      <w:pPr>
        <w:pStyle w:val="16"/>
        <w:tabs>
          <w:tab w:val="right" w:pos="2400"/>
          <w:tab w:val="right" w:leader="dot" w:pos="9641"/>
          <w:tab w:val="clear" w:pos="9639"/>
        </w:tabs>
        <w:rPr>
          <w:del w:id="835" w:author="unicom" w:date="2025-11-25T15:31:05Z"/>
        </w:rPr>
      </w:pPr>
      <w:del w:id="836" w:author="unicom" w:date="2025-11-25T15:31:05Z">
        <w:r>
          <w:rPr/>
          <w:delText>5</w:delText>
        </w:r>
      </w:del>
      <w:del w:id="837" w:author="unicom" w:date="2025-11-25T15:31:05Z">
        <w:r>
          <w:rPr>
            <w:rFonts w:hint="eastAsia"/>
            <w:lang w:eastAsia="zh-CN"/>
          </w:rPr>
          <w:delText>.11</w:delText>
        </w:r>
      </w:del>
      <w:del w:id="838" w:author="unicom" w:date="2025-11-25T15:31:05Z">
        <w:r>
          <w:rPr/>
          <w:delText>.</w:delText>
        </w:r>
      </w:del>
      <w:del w:id="839" w:author="unicom" w:date="2025-11-25T15:31:05Z">
        <w:r>
          <w:rPr>
            <w:rFonts w:hint="eastAsia"/>
            <w:lang w:eastAsia="zh-CN"/>
          </w:rPr>
          <w:delText>3</w:delText>
        </w:r>
      </w:del>
      <w:del w:id="840" w:author="unicom" w:date="2025-11-25T15:31:05Z">
        <w:r>
          <w:rPr>
            <w:rFonts w:ascii="Courier New" w:hAnsi="Courier New"/>
            <w:szCs w:val="22"/>
            <w:lang w:eastAsia="sv-SE"/>
          </w:rPr>
          <w:tab/>
        </w:r>
      </w:del>
      <w:del w:id="841" w:author="unicom" w:date="2025-11-25T15:31:05Z">
        <w:r>
          <w:rPr>
            <w:lang w:eastAsia="ja-JP"/>
          </w:rPr>
          <w:delText>REFSENS requirements</w:delText>
        </w:r>
      </w:del>
      <w:del w:id="842" w:author="unicom" w:date="2025-11-25T15:31:05Z">
        <w:r>
          <w:rPr/>
          <w:tab/>
        </w:r>
      </w:del>
      <w:del w:id="843" w:author="unicom" w:date="2025-11-25T15:31:05Z">
        <w:r>
          <w:rPr/>
          <w:fldChar w:fldCharType="begin"/>
        </w:r>
      </w:del>
      <w:del w:id="844" w:author="unicom" w:date="2025-11-25T15:31:05Z">
        <w:r>
          <w:rPr/>
          <w:delInstrText xml:space="preserve"> PAGEREF _Toc4693 \h </w:delInstrText>
        </w:r>
      </w:del>
      <w:del w:id="845" w:author="unicom" w:date="2025-11-25T15:31:05Z">
        <w:r>
          <w:rPr/>
          <w:fldChar w:fldCharType="separate"/>
        </w:r>
      </w:del>
      <w:del w:id="846" w:author="unicom" w:date="2025-11-25T15:31:05Z">
        <w:r>
          <w:rPr/>
          <w:delText>21</w:delText>
        </w:r>
      </w:del>
      <w:del w:id="847" w:author="unicom" w:date="2025-11-25T15:31:05Z">
        <w:r>
          <w:rPr/>
          <w:fldChar w:fldCharType="end"/>
        </w:r>
      </w:del>
    </w:p>
    <w:p>
      <w:pPr>
        <w:pStyle w:val="16"/>
        <w:tabs>
          <w:tab w:val="right" w:pos="2400"/>
          <w:tab w:val="right" w:leader="dot" w:pos="9641"/>
          <w:tab w:val="clear" w:pos="9639"/>
        </w:tabs>
        <w:rPr>
          <w:del w:id="848" w:author="unicom" w:date="2025-11-25T15:31:05Z"/>
        </w:rPr>
      </w:pPr>
      <w:del w:id="849" w:author="unicom" w:date="2025-11-25T15:31:05Z">
        <w:r>
          <w:rPr>
            <w:lang w:eastAsia="ja-JP"/>
          </w:rPr>
          <w:delText>5</w:delText>
        </w:r>
      </w:del>
      <w:del w:id="850" w:author="unicom" w:date="2025-11-25T15:31:05Z">
        <w:r>
          <w:rPr>
            <w:rFonts w:hint="eastAsia"/>
            <w:lang w:eastAsia="zh-CN"/>
          </w:rPr>
          <w:delText>.11</w:delText>
        </w:r>
      </w:del>
      <w:del w:id="851" w:author="unicom" w:date="2025-11-25T15:31:05Z">
        <w:r>
          <w:rPr>
            <w:lang w:eastAsia="ja-JP"/>
          </w:rPr>
          <w:delText>.4</w:delText>
        </w:r>
      </w:del>
      <w:del w:id="852" w:author="unicom" w:date="2025-11-25T15:31:05Z">
        <w:r>
          <w:rPr>
            <w:lang w:eastAsia="ja-JP"/>
          </w:rPr>
          <w:tab/>
        </w:r>
      </w:del>
      <w:del w:id="853" w:author="unicom" w:date="2025-11-25T15:31:05Z">
        <w:r>
          <w:rPr>
            <w:lang w:eastAsia="ja-JP"/>
          </w:rPr>
          <w:delText>∆TIB and ∆RIB values</w:delText>
        </w:r>
      </w:del>
      <w:del w:id="854" w:author="unicom" w:date="2025-11-25T15:31:05Z">
        <w:r>
          <w:rPr/>
          <w:tab/>
        </w:r>
      </w:del>
      <w:del w:id="855" w:author="unicom" w:date="2025-11-25T15:31:05Z">
        <w:r>
          <w:rPr/>
          <w:fldChar w:fldCharType="begin"/>
        </w:r>
      </w:del>
      <w:del w:id="856" w:author="unicom" w:date="2025-11-25T15:31:05Z">
        <w:r>
          <w:rPr/>
          <w:delInstrText xml:space="preserve"> PAGEREF _Toc8130 \h </w:delInstrText>
        </w:r>
      </w:del>
      <w:del w:id="857" w:author="unicom" w:date="2025-11-25T15:31:05Z">
        <w:r>
          <w:rPr/>
          <w:fldChar w:fldCharType="separate"/>
        </w:r>
      </w:del>
      <w:del w:id="858" w:author="unicom" w:date="2025-11-25T15:31:05Z">
        <w:r>
          <w:rPr/>
          <w:delText>21</w:delText>
        </w:r>
      </w:del>
      <w:del w:id="859" w:author="unicom" w:date="2025-11-25T15:31:05Z">
        <w:r>
          <w:rPr/>
          <w:fldChar w:fldCharType="end"/>
        </w:r>
      </w:del>
    </w:p>
    <w:p>
      <w:pPr>
        <w:pStyle w:val="17"/>
        <w:tabs>
          <w:tab w:val="right" w:pos="2000"/>
          <w:tab w:val="right" w:leader="dot" w:pos="9641"/>
          <w:tab w:val="clear" w:pos="9639"/>
        </w:tabs>
        <w:rPr>
          <w:del w:id="860" w:author="unicom" w:date="2025-11-25T15:31:05Z"/>
        </w:rPr>
      </w:pPr>
      <w:del w:id="861" w:author="unicom" w:date="2025-11-25T15:31:05Z">
        <w:r>
          <w:rPr>
            <w:rFonts w:hint="eastAsia"/>
            <w:lang w:eastAsia="zh-CN"/>
          </w:rPr>
          <w:delText>5.12</w:delText>
        </w:r>
      </w:del>
      <w:del w:id="862" w:author="unicom" w:date="2025-11-25T15:31:05Z">
        <w:r>
          <w:rPr/>
          <w:tab/>
        </w:r>
      </w:del>
      <w:del w:id="863" w:author="unicom" w:date="2025-11-25T15:31:05Z">
        <w:r>
          <w:rPr>
            <w:lang w:eastAsia="zh-CN"/>
          </w:rPr>
          <w:delText>DC_38A_n78A</w:delText>
        </w:r>
      </w:del>
      <w:del w:id="864" w:author="unicom" w:date="2025-11-25T15:31:05Z">
        <w:r>
          <w:rPr/>
          <w:tab/>
        </w:r>
      </w:del>
      <w:del w:id="865" w:author="unicom" w:date="2025-11-25T15:31:05Z">
        <w:r>
          <w:rPr/>
          <w:fldChar w:fldCharType="begin"/>
        </w:r>
      </w:del>
      <w:del w:id="866" w:author="unicom" w:date="2025-11-25T15:31:05Z">
        <w:r>
          <w:rPr/>
          <w:delInstrText xml:space="preserve"> PAGEREF _Toc3106 \h </w:delInstrText>
        </w:r>
      </w:del>
      <w:del w:id="867" w:author="unicom" w:date="2025-11-25T15:31:05Z">
        <w:r>
          <w:rPr/>
          <w:fldChar w:fldCharType="separate"/>
        </w:r>
      </w:del>
      <w:del w:id="868" w:author="unicom" w:date="2025-11-25T15:31:05Z">
        <w:r>
          <w:rPr/>
          <w:delText>21</w:delText>
        </w:r>
      </w:del>
      <w:del w:id="869" w:author="unicom" w:date="2025-11-25T15:31:05Z">
        <w:r>
          <w:rPr/>
          <w:fldChar w:fldCharType="end"/>
        </w:r>
      </w:del>
    </w:p>
    <w:p>
      <w:pPr>
        <w:pStyle w:val="16"/>
        <w:tabs>
          <w:tab w:val="right" w:pos="2400"/>
          <w:tab w:val="right" w:leader="dot" w:pos="9641"/>
          <w:tab w:val="clear" w:pos="9639"/>
        </w:tabs>
        <w:rPr>
          <w:del w:id="870" w:author="unicom" w:date="2025-11-25T15:31:05Z"/>
        </w:rPr>
      </w:pPr>
      <w:del w:id="871" w:author="unicom" w:date="2025-11-25T15:31:05Z">
        <w:r>
          <w:rPr>
            <w:lang w:eastAsia="zh-CN"/>
          </w:rPr>
          <w:delText>5</w:delText>
        </w:r>
      </w:del>
      <w:del w:id="872" w:author="unicom" w:date="2025-11-25T15:31:05Z">
        <w:r>
          <w:rPr>
            <w:rFonts w:hint="eastAsia"/>
            <w:lang w:eastAsia="zh-CN"/>
          </w:rPr>
          <w:delText>.12</w:delText>
        </w:r>
      </w:del>
      <w:del w:id="873" w:author="unicom" w:date="2025-11-25T15:31:05Z">
        <w:r>
          <w:rPr>
            <w:lang w:eastAsia="zh-CN"/>
          </w:rPr>
          <w:delText>.</w:delText>
        </w:r>
      </w:del>
      <w:del w:id="874" w:author="unicom" w:date="2025-11-25T15:31:05Z">
        <w:r>
          <w:rPr>
            <w:rFonts w:hint="eastAsia"/>
            <w:lang w:eastAsia="zh-CN"/>
          </w:rPr>
          <w:delText>1</w:delText>
        </w:r>
      </w:del>
      <w:del w:id="875" w:author="unicom" w:date="2025-11-25T15:31:05Z">
        <w:r>
          <w:rPr>
            <w:lang w:eastAsia="zh-CN"/>
          </w:rPr>
          <w:tab/>
        </w:r>
      </w:del>
      <w:del w:id="876" w:author="unicom" w:date="2025-11-25T15:31:05Z">
        <w:r>
          <w:rPr>
            <w:lang w:eastAsia="zh-CN"/>
          </w:rPr>
          <w:delText>Configuration</w:delText>
        </w:r>
      </w:del>
      <w:del w:id="877" w:author="unicom" w:date="2025-11-25T15:31:05Z">
        <w:r>
          <w:rPr>
            <w:rFonts w:hint="eastAsia"/>
            <w:lang w:eastAsia="zh-CN"/>
          </w:rPr>
          <w:delText>s</w:delText>
        </w:r>
      </w:del>
      <w:del w:id="878" w:author="unicom" w:date="2025-11-25T15:31:05Z">
        <w:r>
          <w:rPr/>
          <w:tab/>
        </w:r>
      </w:del>
      <w:del w:id="879" w:author="unicom" w:date="2025-11-25T15:31:05Z">
        <w:r>
          <w:rPr/>
          <w:fldChar w:fldCharType="begin"/>
        </w:r>
      </w:del>
      <w:del w:id="880" w:author="unicom" w:date="2025-11-25T15:31:05Z">
        <w:r>
          <w:rPr/>
          <w:delInstrText xml:space="preserve"> PAGEREF _Toc12479 \h </w:delInstrText>
        </w:r>
      </w:del>
      <w:del w:id="881" w:author="unicom" w:date="2025-11-25T15:31:05Z">
        <w:r>
          <w:rPr/>
          <w:fldChar w:fldCharType="separate"/>
        </w:r>
      </w:del>
      <w:del w:id="882" w:author="unicom" w:date="2025-11-25T15:31:05Z">
        <w:r>
          <w:rPr/>
          <w:delText>21</w:delText>
        </w:r>
      </w:del>
      <w:del w:id="883" w:author="unicom" w:date="2025-11-25T15:31:05Z">
        <w:r>
          <w:rPr/>
          <w:fldChar w:fldCharType="end"/>
        </w:r>
      </w:del>
    </w:p>
    <w:p>
      <w:pPr>
        <w:pStyle w:val="16"/>
        <w:tabs>
          <w:tab w:val="right" w:pos="2400"/>
          <w:tab w:val="right" w:leader="dot" w:pos="9641"/>
          <w:tab w:val="clear" w:pos="9639"/>
        </w:tabs>
        <w:rPr>
          <w:del w:id="884" w:author="unicom" w:date="2025-11-25T15:31:05Z"/>
        </w:rPr>
      </w:pPr>
      <w:del w:id="885" w:author="unicom" w:date="2025-11-25T15:31:05Z">
        <w:r>
          <w:rPr>
            <w:lang w:eastAsia="zh-CN"/>
          </w:rPr>
          <w:delText>5</w:delText>
        </w:r>
      </w:del>
      <w:del w:id="886" w:author="unicom" w:date="2025-11-25T15:31:05Z">
        <w:r>
          <w:rPr>
            <w:rFonts w:hint="eastAsia"/>
            <w:lang w:eastAsia="zh-CN"/>
          </w:rPr>
          <w:delText>.12</w:delText>
        </w:r>
      </w:del>
      <w:del w:id="887" w:author="unicom" w:date="2025-11-25T15:31:05Z">
        <w:r>
          <w:rPr>
            <w:lang w:eastAsia="zh-CN"/>
          </w:rPr>
          <w:delText>.</w:delText>
        </w:r>
      </w:del>
      <w:del w:id="888" w:author="unicom" w:date="2025-11-25T15:31:05Z">
        <w:r>
          <w:rPr>
            <w:rFonts w:hint="eastAsia"/>
            <w:lang w:eastAsia="zh-CN"/>
          </w:rPr>
          <w:delText>2</w:delText>
        </w:r>
      </w:del>
      <w:del w:id="889" w:author="unicom" w:date="2025-11-25T15:31:05Z">
        <w:r>
          <w:rPr>
            <w:lang w:eastAsia="zh-CN"/>
          </w:rPr>
          <w:tab/>
        </w:r>
      </w:del>
      <w:del w:id="890" w:author="unicom" w:date="2025-11-25T15:31:05Z">
        <w:r>
          <w:rPr>
            <w:lang w:val="en-US" w:eastAsia="zh-CN"/>
          </w:rPr>
          <w:delText>Maximum output power</w:delText>
        </w:r>
      </w:del>
      <w:del w:id="891" w:author="unicom" w:date="2025-11-25T15:31:05Z">
        <w:r>
          <w:rPr/>
          <w:tab/>
        </w:r>
      </w:del>
      <w:del w:id="892" w:author="unicom" w:date="2025-11-25T15:31:05Z">
        <w:r>
          <w:rPr/>
          <w:fldChar w:fldCharType="begin"/>
        </w:r>
      </w:del>
      <w:del w:id="893" w:author="unicom" w:date="2025-11-25T15:31:05Z">
        <w:r>
          <w:rPr/>
          <w:delInstrText xml:space="preserve"> PAGEREF _Toc20126 \h </w:delInstrText>
        </w:r>
      </w:del>
      <w:del w:id="894" w:author="unicom" w:date="2025-11-25T15:31:05Z">
        <w:r>
          <w:rPr/>
          <w:fldChar w:fldCharType="separate"/>
        </w:r>
      </w:del>
      <w:del w:id="895" w:author="unicom" w:date="2025-11-25T15:31:05Z">
        <w:r>
          <w:rPr/>
          <w:delText>22</w:delText>
        </w:r>
      </w:del>
      <w:del w:id="896" w:author="unicom" w:date="2025-11-25T15:31:05Z">
        <w:r>
          <w:rPr/>
          <w:fldChar w:fldCharType="end"/>
        </w:r>
      </w:del>
    </w:p>
    <w:p>
      <w:pPr>
        <w:pStyle w:val="16"/>
        <w:tabs>
          <w:tab w:val="right" w:pos="2400"/>
          <w:tab w:val="right" w:leader="dot" w:pos="9641"/>
          <w:tab w:val="clear" w:pos="9639"/>
        </w:tabs>
        <w:rPr>
          <w:del w:id="897" w:author="unicom" w:date="2025-11-25T15:31:05Z"/>
        </w:rPr>
      </w:pPr>
      <w:del w:id="898" w:author="unicom" w:date="2025-11-25T15:31:05Z">
        <w:r>
          <w:rPr/>
          <w:delText>5</w:delText>
        </w:r>
      </w:del>
      <w:del w:id="899" w:author="unicom" w:date="2025-11-25T15:31:05Z">
        <w:r>
          <w:rPr>
            <w:rFonts w:hint="eastAsia"/>
            <w:lang w:eastAsia="zh-CN"/>
          </w:rPr>
          <w:delText>.12</w:delText>
        </w:r>
      </w:del>
      <w:del w:id="900" w:author="unicom" w:date="2025-11-25T15:31:05Z">
        <w:r>
          <w:rPr/>
          <w:delText>.</w:delText>
        </w:r>
      </w:del>
      <w:del w:id="901" w:author="unicom" w:date="2025-11-25T15:31:05Z">
        <w:r>
          <w:rPr>
            <w:rFonts w:hint="eastAsia"/>
            <w:lang w:eastAsia="zh-CN"/>
          </w:rPr>
          <w:delText>3</w:delText>
        </w:r>
      </w:del>
      <w:del w:id="902" w:author="unicom" w:date="2025-11-25T15:31:05Z">
        <w:r>
          <w:rPr>
            <w:rFonts w:ascii="Courier New" w:hAnsi="Courier New"/>
            <w:szCs w:val="22"/>
            <w:lang w:eastAsia="sv-SE"/>
          </w:rPr>
          <w:tab/>
        </w:r>
      </w:del>
      <w:del w:id="903" w:author="unicom" w:date="2025-11-25T15:31:05Z">
        <w:r>
          <w:rPr>
            <w:lang w:eastAsia="ja-JP"/>
          </w:rPr>
          <w:delText>REFSENS requirements</w:delText>
        </w:r>
      </w:del>
      <w:del w:id="904" w:author="unicom" w:date="2025-11-25T15:31:05Z">
        <w:r>
          <w:rPr/>
          <w:tab/>
        </w:r>
      </w:del>
      <w:del w:id="905" w:author="unicom" w:date="2025-11-25T15:31:05Z">
        <w:r>
          <w:rPr/>
          <w:fldChar w:fldCharType="begin"/>
        </w:r>
      </w:del>
      <w:del w:id="906" w:author="unicom" w:date="2025-11-25T15:31:05Z">
        <w:r>
          <w:rPr/>
          <w:delInstrText xml:space="preserve"> PAGEREF _Toc14091 \h </w:delInstrText>
        </w:r>
      </w:del>
      <w:del w:id="907" w:author="unicom" w:date="2025-11-25T15:31:05Z">
        <w:r>
          <w:rPr/>
          <w:fldChar w:fldCharType="separate"/>
        </w:r>
      </w:del>
      <w:del w:id="908" w:author="unicom" w:date="2025-11-25T15:31:05Z">
        <w:r>
          <w:rPr/>
          <w:delText>22</w:delText>
        </w:r>
      </w:del>
      <w:del w:id="909" w:author="unicom" w:date="2025-11-25T15:31:05Z">
        <w:r>
          <w:rPr/>
          <w:fldChar w:fldCharType="end"/>
        </w:r>
      </w:del>
    </w:p>
    <w:p>
      <w:pPr>
        <w:pStyle w:val="16"/>
        <w:tabs>
          <w:tab w:val="right" w:pos="2400"/>
          <w:tab w:val="right" w:leader="dot" w:pos="9641"/>
          <w:tab w:val="clear" w:pos="9639"/>
        </w:tabs>
        <w:rPr>
          <w:del w:id="910" w:author="unicom" w:date="2025-11-25T15:31:05Z"/>
        </w:rPr>
      </w:pPr>
      <w:del w:id="911" w:author="unicom" w:date="2025-11-25T15:31:05Z">
        <w:r>
          <w:rPr>
            <w:lang w:eastAsia="ja-JP"/>
          </w:rPr>
          <w:delText>5</w:delText>
        </w:r>
      </w:del>
      <w:del w:id="912" w:author="unicom" w:date="2025-11-25T15:31:05Z">
        <w:r>
          <w:rPr>
            <w:rFonts w:hint="eastAsia"/>
            <w:lang w:eastAsia="zh-CN"/>
          </w:rPr>
          <w:delText>.12</w:delText>
        </w:r>
      </w:del>
      <w:del w:id="913" w:author="unicom" w:date="2025-11-25T15:31:05Z">
        <w:r>
          <w:rPr>
            <w:lang w:eastAsia="ja-JP"/>
          </w:rPr>
          <w:delText>.4</w:delText>
        </w:r>
      </w:del>
      <w:del w:id="914" w:author="unicom" w:date="2025-11-25T15:31:05Z">
        <w:r>
          <w:rPr>
            <w:lang w:eastAsia="ja-JP"/>
          </w:rPr>
          <w:tab/>
        </w:r>
      </w:del>
      <w:del w:id="915" w:author="unicom" w:date="2025-11-25T15:31:05Z">
        <w:r>
          <w:rPr>
            <w:lang w:eastAsia="ja-JP"/>
          </w:rPr>
          <w:delText>∆TIB and ∆RIB values</w:delText>
        </w:r>
      </w:del>
      <w:del w:id="916" w:author="unicom" w:date="2025-11-25T15:31:05Z">
        <w:r>
          <w:rPr/>
          <w:tab/>
        </w:r>
      </w:del>
      <w:del w:id="917" w:author="unicom" w:date="2025-11-25T15:31:05Z">
        <w:r>
          <w:rPr/>
          <w:fldChar w:fldCharType="begin"/>
        </w:r>
      </w:del>
      <w:del w:id="918" w:author="unicom" w:date="2025-11-25T15:31:05Z">
        <w:r>
          <w:rPr/>
          <w:delInstrText xml:space="preserve"> PAGEREF _Toc18456 \h </w:delInstrText>
        </w:r>
      </w:del>
      <w:del w:id="919" w:author="unicom" w:date="2025-11-25T15:31:05Z">
        <w:r>
          <w:rPr/>
          <w:fldChar w:fldCharType="separate"/>
        </w:r>
      </w:del>
      <w:del w:id="920" w:author="unicom" w:date="2025-11-25T15:31:05Z">
        <w:r>
          <w:rPr/>
          <w:delText>22</w:delText>
        </w:r>
      </w:del>
      <w:del w:id="921" w:author="unicom" w:date="2025-11-25T15:31:05Z">
        <w:r>
          <w:rPr/>
          <w:fldChar w:fldCharType="end"/>
        </w:r>
      </w:del>
    </w:p>
    <w:p>
      <w:pPr>
        <w:pStyle w:val="17"/>
        <w:tabs>
          <w:tab w:val="right" w:pos="2000"/>
          <w:tab w:val="right" w:leader="dot" w:pos="9641"/>
          <w:tab w:val="clear" w:pos="9639"/>
        </w:tabs>
        <w:rPr>
          <w:del w:id="922" w:author="unicom" w:date="2025-11-25T15:31:05Z"/>
        </w:rPr>
      </w:pPr>
      <w:del w:id="923" w:author="unicom" w:date="2025-11-25T15:31:05Z">
        <w:r>
          <w:rPr>
            <w:rFonts w:hint="eastAsia"/>
            <w:lang w:eastAsia="zh-CN"/>
          </w:rPr>
          <w:delText>5.13</w:delText>
        </w:r>
      </w:del>
      <w:del w:id="924" w:author="unicom" w:date="2025-11-25T15:31:05Z">
        <w:r>
          <w:rPr/>
          <w:tab/>
        </w:r>
      </w:del>
      <w:del w:id="925" w:author="unicom" w:date="2025-11-25T15:31:05Z">
        <w:r>
          <w:rPr>
            <w:lang w:eastAsia="zh-CN"/>
          </w:rPr>
          <w:delText>DC_41_n78</w:delText>
        </w:r>
      </w:del>
      <w:del w:id="926" w:author="unicom" w:date="2025-11-25T15:31:05Z">
        <w:r>
          <w:rPr/>
          <w:tab/>
        </w:r>
      </w:del>
      <w:del w:id="927" w:author="unicom" w:date="2025-11-25T15:31:05Z">
        <w:r>
          <w:rPr/>
          <w:fldChar w:fldCharType="begin"/>
        </w:r>
      </w:del>
      <w:del w:id="928" w:author="unicom" w:date="2025-11-25T15:31:05Z">
        <w:r>
          <w:rPr/>
          <w:delInstrText xml:space="preserve"> PAGEREF _Toc17572 \h </w:delInstrText>
        </w:r>
      </w:del>
      <w:del w:id="929" w:author="unicom" w:date="2025-11-25T15:31:05Z">
        <w:r>
          <w:rPr/>
          <w:fldChar w:fldCharType="separate"/>
        </w:r>
      </w:del>
      <w:del w:id="930" w:author="unicom" w:date="2025-11-25T15:31:05Z">
        <w:r>
          <w:rPr/>
          <w:delText>23</w:delText>
        </w:r>
      </w:del>
      <w:del w:id="931" w:author="unicom" w:date="2025-11-25T15:31:05Z">
        <w:r>
          <w:rPr/>
          <w:fldChar w:fldCharType="end"/>
        </w:r>
      </w:del>
    </w:p>
    <w:p>
      <w:pPr>
        <w:pStyle w:val="16"/>
        <w:tabs>
          <w:tab w:val="right" w:pos="2400"/>
          <w:tab w:val="right" w:leader="dot" w:pos="9641"/>
          <w:tab w:val="clear" w:pos="9639"/>
        </w:tabs>
        <w:rPr>
          <w:del w:id="932" w:author="unicom" w:date="2025-11-25T15:31:05Z"/>
        </w:rPr>
      </w:pPr>
      <w:del w:id="933" w:author="unicom" w:date="2025-11-25T15:31:05Z">
        <w:r>
          <w:rPr>
            <w:lang w:eastAsia="zh-CN"/>
          </w:rPr>
          <w:delText>5</w:delText>
        </w:r>
      </w:del>
      <w:del w:id="934" w:author="unicom" w:date="2025-11-25T15:31:05Z">
        <w:r>
          <w:rPr>
            <w:rFonts w:hint="eastAsia"/>
            <w:lang w:eastAsia="zh-CN"/>
          </w:rPr>
          <w:delText>.13</w:delText>
        </w:r>
      </w:del>
      <w:del w:id="935" w:author="unicom" w:date="2025-11-25T15:31:05Z">
        <w:r>
          <w:rPr>
            <w:lang w:eastAsia="zh-CN"/>
          </w:rPr>
          <w:delText>.</w:delText>
        </w:r>
      </w:del>
      <w:del w:id="936" w:author="unicom" w:date="2025-11-25T15:31:05Z">
        <w:r>
          <w:rPr>
            <w:rFonts w:hint="eastAsia"/>
            <w:lang w:eastAsia="zh-CN"/>
          </w:rPr>
          <w:delText>1</w:delText>
        </w:r>
      </w:del>
      <w:del w:id="937" w:author="unicom" w:date="2025-11-25T15:31:05Z">
        <w:r>
          <w:rPr>
            <w:lang w:eastAsia="zh-CN"/>
          </w:rPr>
          <w:tab/>
        </w:r>
      </w:del>
      <w:del w:id="938" w:author="unicom" w:date="2025-11-25T15:31:05Z">
        <w:r>
          <w:rPr>
            <w:lang w:eastAsia="zh-CN"/>
          </w:rPr>
          <w:delText>Configuration</w:delText>
        </w:r>
      </w:del>
      <w:del w:id="939" w:author="unicom" w:date="2025-11-25T15:31:05Z">
        <w:r>
          <w:rPr>
            <w:rFonts w:hint="eastAsia"/>
            <w:lang w:eastAsia="zh-CN"/>
          </w:rPr>
          <w:delText>s</w:delText>
        </w:r>
      </w:del>
      <w:del w:id="940" w:author="unicom" w:date="2025-11-25T15:31:05Z">
        <w:r>
          <w:rPr/>
          <w:tab/>
        </w:r>
      </w:del>
      <w:del w:id="941" w:author="unicom" w:date="2025-11-25T15:31:05Z">
        <w:r>
          <w:rPr/>
          <w:fldChar w:fldCharType="begin"/>
        </w:r>
      </w:del>
      <w:del w:id="942" w:author="unicom" w:date="2025-11-25T15:31:05Z">
        <w:r>
          <w:rPr/>
          <w:delInstrText xml:space="preserve"> PAGEREF _Toc21460 \h </w:delInstrText>
        </w:r>
      </w:del>
      <w:del w:id="943" w:author="unicom" w:date="2025-11-25T15:31:05Z">
        <w:r>
          <w:rPr/>
          <w:fldChar w:fldCharType="separate"/>
        </w:r>
      </w:del>
      <w:del w:id="944" w:author="unicom" w:date="2025-11-25T15:31:05Z">
        <w:r>
          <w:rPr/>
          <w:delText>23</w:delText>
        </w:r>
      </w:del>
      <w:del w:id="945" w:author="unicom" w:date="2025-11-25T15:31:05Z">
        <w:r>
          <w:rPr/>
          <w:fldChar w:fldCharType="end"/>
        </w:r>
      </w:del>
    </w:p>
    <w:p>
      <w:pPr>
        <w:pStyle w:val="16"/>
        <w:tabs>
          <w:tab w:val="right" w:pos="2400"/>
          <w:tab w:val="right" w:leader="dot" w:pos="9641"/>
          <w:tab w:val="clear" w:pos="9639"/>
        </w:tabs>
        <w:rPr>
          <w:del w:id="946" w:author="unicom" w:date="2025-11-25T15:31:05Z"/>
        </w:rPr>
      </w:pPr>
      <w:del w:id="947" w:author="unicom" w:date="2025-11-25T15:31:05Z">
        <w:r>
          <w:rPr>
            <w:lang w:eastAsia="zh-CN"/>
          </w:rPr>
          <w:delText>5</w:delText>
        </w:r>
      </w:del>
      <w:del w:id="948" w:author="unicom" w:date="2025-11-25T15:31:05Z">
        <w:r>
          <w:rPr>
            <w:rFonts w:hint="eastAsia"/>
            <w:lang w:eastAsia="zh-CN"/>
          </w:rPr>
          <w:delText>.13</w:delText>
        </w:r>
      </w:del>
      <w:del w:id="949" w:author="unicom" w:date="2025-11-25T15:31:05Z">
        <w:r>
          <w:rPr>
            <w:lang w:eastAsia="zh-CN"/>
          </w:rPr>
          <w:delText>.</w:delText>
        </w:r>
      </w:del>
      <w:del w:id="950" w:author="unicom" w:date="2025-11-25T15:31:05Z">
        <w:r>
          <w:rPr>
            <w:rFonts w:hint="eastAsia"/>
            <w:lang w:eastAsia="zh-CN"/>
          </w:rPr>
          <w:delText>2</w:delText>
        </w:r>
      </w:del>
      <w:del w:id="951" w:author="unicom" w:date="2025-11-25T15:31:05Z">
        <w:r>
          <w:rPr>
            <w:lang w:eastAsia="zh-CN"/>
          </w:rPr>
          <w:tab/>
        </w:r>
      </w:del>
      <w:del w:id="952" w:author="unicom" w:date="2025-11-25T15:31:05Z">
        <w:r>
          <w:rPr>
            <w:lang w:val="en-US" w:eastAsia="zh-CN"/>
          </w:rPr>
          <w:delText>Maximum output power</w:delText>
        </w:r>
      </w:del>
      <w:del w:id="953" w:author="unicom" w:date="2025-11-25T15:31:05Z">
        <w:r>
          <w:rPr/>
          <w:tab/>
        </w:r>
      </w:del>
      <w:del w:id="954" w:author="unicom" w:date="2025-11-25T15:31:05Z">
        <w:r>
          <w:rPr/>
          <w:fldChar w:fldCharType="begin"/>
        </w:r>
      </w:del>
      <w:del w:id="955" w:author="unicom" w:date="2025-11-25T15:31:05Z">
        <w:r>
          <w:rPr/>
          <w:delInstrText xml:space="preserve"> PAGEREF _Toc7161 \h </w:delInstrText>
        </w:r>
      </w:del>
      <w:del w:id="956" w:author="unicom" w:date="2025-11-25T15:31:05Z">
        <w:r>
          <w:rPr/>
          <w:fldChar w:fldCharType="separate"/>
        </w:r>
      </w:del>
      <w:del w:id="957" w:author="unicom" w:date="2025-11-25T15:31:05Z">
        <w:r>
          <w:rPr/>
          <w:delText>23</w:delText>
        </w:r>
      </w:del>
      <w:del w:id="958" w:author="unicom" w:date="2025-11-25T15:31:05Z">
        <w:r>
          <w:rPr/>
          <w:fldChar w:fldCharType="end"/>
        </w:r>
      </w:del>
    </w:p>
    <w:p>
      <w:pPr>
        <w:pStyle w:val="16"/>
        <w:tabs>
          <w:tab w:val="right" w:pos="2400"/>
          <w:tab w:val="right" w:leader="dot" w:pos="9641"/>
          <w:tab w:val="clear" w:pos="9639"/>
        </w:tabs>
        <w:rPr>
          <w:del w:id="959" w:author="unicom" w:date="2025-11-25T15:31:05Z"/>
        </w:rPr>
      </w:pPr>
      <w:del w:id="960" w:author="unicom" w:date="2025-11-25T15:31:05Z">
        <w:r>
          <w:rPr/>
          <w:delText>5</w:delText>
        </w:r>
      </w:del>
      <w:del w:id="961" w:author="unicom" w:date="2025-11-25T15:31:05Z">
        <w:r>
          <w:rPr>
            <w:rFonts w:hint="eastAsia"/>
            <w:lang w:eastAsia="zh-CN"/>
          </w:rPr>
          <w:delText>.13</w:delText>
        </w:r>
      </w:del>
      <w:del w:id="962" w:author="unicom" w:date="2025-11-25T15:31:05Z">
        <w:r>
          <w:rPr/>
          <w:delText>.</w:delText>
        </w:r>
      </w:del>
      <w:del w:id="963" w:author="unicom" w:date="2025-11-25T15:31:05Z">
        <w:r>
          <w:rPr>
            <w:rFonts w:hint="eastAsia"/>
            <w:lang w:eastAsia="zh-CN"/>
          </w:rPr>
          <w:delText>3</w:delText>
        </w:r>
      </w:del>
      <w:del w:id="964" w:author="unicom" w:date="2025-11-25T15:31:05Z">
        <w:r>
          <w:rPr>
            <w:rFonts w:ascii="Courier New" w:hAnsi="Courier New"/>
            <w:szCs w:val="22"/>
            <w:lang w:eastAsia="sv-SE"/>
          </w:rPr>
          <w:tab/>
        </w:r>
      </w:del>
      <w:del w:id="965" w:author="unicom" w:date="2025-11-25T15:31:05Z">
        <w:r>
          <w:rPr>
            <w:lang w:eastAsia="ja-JP"/>
          </w:rPr>
          <w:delText>REFSENS requirements</w:delText>
        </w:r>
      </w:del>
      <w:del w:id="966" w:author="unicom" w:date="2025-11-25T15:31:05Z">
        <w:r>
          <w:rPr/>
          <w:tab/>
        </w:r>
      </w:del>
      <w:del w:id="967" w:author="unicom" w:date="2025-11-25T15:31:05Z">
        <w:r>
          <w:rPr/>
          <w:fldChar w:fldCharType="begin"/>
        </w:r>
      </w:del>
      <w:del w:id="968" w:author="unicom" w:date="2025-11-25T15:31:05Z">
        <w:r>
          <w:rPr/>
          <w:delInstrText xml:space="preserve"> PAGEREF _Toc5592 \h </w:delInstrText>
        </w:r>
      </w:del>
      <w:del w:id="969" w:author="unicom" w:date="2025-11-25T15:31:05Z">
        <w:r>
          <w:rPr/>
          <w:fldChar w:fldCharType="separate"/>
        </w:r>
      </w:del>
      <w:del w:id="970" w:author="unicom" w:date="2025-11-25T15:31:05Z">
        <w:r>
          <w:rPr/>
          <w:delText>23</w:delText>
        </w:r>
      </w:del>
      <w:del w:id="971" w:author="unicom" w:date="2025-11-25T15:31:05Z">
        <w:r>
          <w:rPr/>
          <w:fldChar w:fldCharType="end"/>
        </w:r>
      </w:del>
    </w:p>
    <w:p>
      <w:pPr>
        <w:pStyle w:val="16"/>
        <w:tabs>
          <w:tab w:val="right" w:pos="2400"/>
          <w:tab w:val="right" w:leader="dot" w:pos="9641"/>
          <w:tab w:val="clear" w:pos="9639"/>
        </w:tabs>
        <w:rPr>
          <w:del w:id="972" w:author="unicom" w:date="2025-11-25T15:31:05Z"/>
        </w:rPr>
      </w:pPr>
      <w:del w:id="973" w:author="unicom" w:date="2025-11-25T15:31:05Z">
        <w:r>
          <w:rPr>
            <w:lang w:eastAsia="ja-JP"/>
          </w:rPr>
          <w:delText>5</w:delText>
        </w:r>
      </w:del>
      <w:del w:id="974" w:author="unicom" w:date="2025-11-25T15:31:05Z">
        <w:r>
          <w:rPr>
            <w:rFonts w:hint="eastAsia"/>
            <w:lang w:eastAsia="zh-CN"/>
          </w:rPr>
          <w:delText>.13</w:delText>
        </w:r>
      </w:del>
      <w:del w:id="975" w:author="unicom" w:date="2025-11-25T15:31:05Z">
        <w:r>
          <w:rPr>
            <w:lang w:eastAsia="ja-JP"/>
          </w:rPr>
          <w:delText>.4</w:delText>
        </w:r>
      </w:del>
      <w:del w:id="976" w:author="unicom" w:date="2025-11-25T15:31:05Z">
        <w:r>
          <w:rPr>
            <w:lang w:eastAsia="ja-JP"/>
          </w:rPr>
          <w:tab/>
        </w:r>
      </w:del>
      <w:del w:id="977" w:author="unicom" w:date="2025-11-25T15:31:05Z">
        <w:r>
          <w:rPr>
            <w:lang w:eastAsia="ja-JP"/>
          </w:rPr>
          <w:delText>∆TIB and ∆RIB values</w:delText>
        </w:r>
      </w:del>
      <w:del w:id="978" w:author="unicom" w:date="2025-11-25T15:31:05Z">
        <w:r>
          <w:rPr/>
          <w:tab/>
        </w:r>
      </w:del>
      <w:del w:id="979" w:author="unicom" w:date="2025-11-25T15:31:05Z">
        <w:r>
          <w:rPr/>
          <w:fldChar w:fldCharType="begin"/>
        </w:r>
      </w:del>
      <w:del w:id="980" w:author="unicom" w:date="2025-11-25T15:31:05Z">
        <w:r>
          <w:rPr/>
          <w:delInstrText xml:space="preserve"> PAGEREF _Toc22275 \h </w:delInstrText>
        </w:r>
      </w:del>
      <w:del w:id="981" w:author="unicom" w:date="2025-11-25T15:31:05Z">
        <w:r>
          <w:rPr/>
          <w:fldChar w:fldCharType="separate"/>
        </w:r>
      </w:del>
      <w:del w:id="982" w:author="unicom" w:date="2025-11-25T15:31:05Z">
        <w:r>
          <w:rPr/>
          <w:delText>23</w:delText>
        </w:r>
      </w:del>
      <w:del w:id="983" w:author="unicom" w:date="2025-11-25T15:31:05Z">
        <w:r>
          <w:rPr/>
          <w:fldChar w:fldCharType="end"/>
        </w:r>
      </w:del>
    </w:p>
    <w:p>
      <w:pPr>
        <w:pStyle w:val="17"/>
        <w:tabs>
          <w:tab w:val="right" w:pos="2000"/>
          <w:tab w:val="right" w:leader="dot" w:pos="9641"/>
          <w:tab w:val="clear" w:pos="9639"/>
        </w:tabs>
        <w:rPr>
          <w:del w:id="984" w:author="unicom" w:date="2025-11-25T15:31:05Z"/>
        </w:rPr>
      </w:pPr>
      <w:del w:id="985" w:author="unicom" w:date="2025-11-25T15:31:05Z">
        <w:r>
          <w:rPr>
            <w:rFonts w:hint="eastAsia"/>
            <w:lang w:eastAsia="zh-CN"/>
          </w:rPr>
          <w:delText>5.14</w:delText>
        </w:r>
      </w:del>
      <w:del w:id="986" w:author="unicom" w:date="2025-11-25T15:31:05Z">
        <w:r>
          <w:rPr/>
          <w:tab/>
        </w:r>
      </w:del>
      <w:del w:id="987" w:author="unicom" w:date="2025-11-25T15:31:05Z">
        <w:r>
          <w:rPr>
            <w:lang w:eastAsia="zh-CN"/>
          </w:rPr>
          <w:delText>DC_11A_n41A</w:delText>
        </w:r>
      </w:del>
      <w:del w:id="988" w:author="unicom" w:date="2025-11-25T15:31:05Z">
        <w:r>
          <w:rPr/>
          <w:tab/>
        </w:r>
      </w:del>
      <w:del w:id="989" w:author="unicom" w:date="2025-11-25T15:31:05Z">
        <w:r>
          <w:rPr/>
          <w:fldChar w:fldCharType="begin"/>
        </w:r>
      </w:del>
      <w:del w:id="990" w:author="unicom" w:date="2025-11-25T15:31:05Z">
        <w:r>
          <w:rPr/>
          <w:delInstrText xml:space="preserve"> PAGEREF _Toc22045 \h </w:delInstrText>
        </w:r>
      </w:del>
      <w:del w:id="991" w:author="unicom" w:date="2025-11-25T15:31:05Z">
        <w:r>
          <w:rPr/>
          <w:fldChar w:fldCharType="separate"/>
        </w:r>
      </w:del>
      <w:del w:id="992" w:author="unicom" w:date="2025-11-25T15:31:05Z">
        <w:r>
          <w:rPr/>
          <w:delText>24</w:delText>
        </w:r>
      </w:del>
      <w:del w:id="993" w:author="unicom" w:date="2025-11-25T15:31:05Z">
        <w:r>
          <w:rPr/>
          <w:fldChar w:fldCharType="end"/>
        </w:r>
      </w:del>
    </w:p>
    <w:p>
      <w:pPr>
        <w:pStyle w:val="16"/>
        <w:tabs>
          <w:tab w:val="right" w:pos="2400"/>
          <w:tab w:val="right" w:leader="dot" w:pos="9641"/>
          <w:tab w:val="clear" w:pos="9639"/>
        </w:tabs>
        <w:rPr>
          <w:del w:id="994" w:author="unicom" w:date="2025-11-25T15:31:05Z"/>
        </w:rPr>
      </w:pPr>
      <w:del w:id="995" w:author="unicom" w:date="2025-11-25T15:31:05Z">
        <w:r>
          <w:rPr>
            <w:lang w:eastAsia="zh-CN"/>
          </w:rPr>
          <w:delText>5</w:delText>
        </w:r>
      </w:del>
      <w:del w:id="996" w:author="unicom" w:date="2025-11-25T15:31:05Z">
        <w:r>
          <w:rPr>
            <w:rFonts w:hint="eastAsia"/>
            <w:lang w:eastAsia="zh-CN"/>
          </w:rPr>
          <w:delText>.14</w:delText>
        </w:r>
      </w:del>
      <w:del w:id="997" w:author="unicom" w:date="2025-11-25T15:31:05Z">
        <w:r>
          <w:rPr>
            <w:lang w:eastAsia="zh-CN"/>
          </w:rPr>
          <w:delText>.</w:delText>
        </w:r>
      </w:del>
      <w:del w:id="998" w:author="unicom" w:date="2025-11-25T15:31:05Z">
        <w:r>
          <w:rPr>
            <w:rFonts w:hint="eastAsia"/>
            <w:lang w:eastAsia="zh-CN"/>
          </w:rPr>
          <w:delText>1</w:delText>
        </w:r>
      </w:del>
      <w:del w:id="999" w:author="unicom" w:date="2025-11-25T15:31:05Z">
        <w:r>
          <w:rPr>
            <w:lang w:eastAsia="zh-CN"/>
          </w:rPr>
          <w:tab/>
        </w:r>
      </w:del>
      <w:del w:id="1000" w:author="unicom" w:date="2025-11-25T15:31:05Z">
        <w:r>
          <w:rPr>
            <w:lang w:eastAsia="zh-CN"/>
          </w:rPr>
          <w:delText>Configuration</w:delText>
        </w:r>
      </w:del>
      <w:del w:id="1001" w:author="unicom" w:date="2025-11-25T15:31:05Z">
        <w:r>
          <w:rPr>
            <w:rFonts w:hint="eastAsia"/>
            <w:lang w:eastAsia="zh-CN"/>
          </w:rPr>
          <w:delText>s</w:delText>
        </w:r>
      </w:del>
      <w:del w:id="1002" w:author="unicom" w:date="2025-11-25T15:31:05Z">
        <w:r>
          <w:rPr/>
          <w:tab/>
        </w:r>
      </w:del>
      <w:del w:id="1003" w:author="unicom" w:date="2025-11-25T15:31:05Z">
        <w:r>
          <w:rPr/>
          <w:fldChar w:fldCharType="begin"/>
        </w:r>
      </w:del>
      <w:del w:id="1004" w:author="unicom" w:date="2025-11-25T15:31:05Z">
        <w:r>
          <w:rPr/>
          <w:delInstrText xml:space="preserve"> PAGEREF _Toc25645 \h </w:delInstrText>
        </w:r>
      </w:del>
      <w:del w:id="1005" w:author="unicom" w:date="2025-11-25T15:31:05Z">
        <w:r>
          <w:rPr/>
          <w:fldChar w:fldCharType="separate"/>
        </w:r>
      </w:del>
      <w:del w:id="1006" w:author="unicom" w:date="2025-11-25T15:31:05Z">
        <w:r>
          <w:rPr/>
          <w:delText>24</w:delText>
        </w:r>
      </w:del>
      <w:del w:id="1007" w:author="unicom" w:date="2025-11-25T15:31:05Z">
        <w:r>
          <w:rPr/>
          <w:fldChar w:fldCharType="end"/>
        </w:r>
      </w:del>
    </w:p>
    <w:p>
      <w:pPr>
        <w:pStyle w:val="16"/>
        <w:tabs>
          <w:tab w:val="right" w:pos="2400"/>
          <w:tab w:val="right" w:leader="dot" w:pos="9641"/>
          <w:tab w:val="clear" w:pos="9639"/>
        </w:tabs>
        <w:rPr>
          <w:del w:id="1008" w:author="unicom" w:date="2025-11-25T15:31:05Z"/>
        </w:rPr>
      </w:pPr>
      <w:del w:id="1009" w:author="unicom" w:date="2025-11-25T15:31:05Z">
        <w:r>
          <w:rPr>
            <w:lang w:eastAsia="zh-CN"/>
          </w:rPr>
          <w:delText>5</w:delText>
        </w:r>
      </w:del>
      <w:del w:id="1010" w:author="unicom" w:date="2025-11-25T15:31:05Z">
        <w:r>
          <w:rPr>
            <w:rFonts w:hint="eastAsia"/>
            <w:lang w:eastAsia="zh-CN"/>
          </w:rPr>
          <w:delText>.14</w:delText>
        </w:r>
      </w:del>
      <w:del w:id="1011" w:author="unicom" w:date="2025-11-25T15:31:05Z">
        <w:r>
          <w:rPr>
            <w:lang w:eastAsia="zh-CN"/>
          </w:rPr>
          <w:delText>.</w:delText>
        </w:r>
      </w:del>
      <w:del w:id="1012" w:author="unicom" w:date="2025-11-25T15:31:05Z">
        <w:r>
          <w:rPr>
            <w:rFonts w:hint="eastAsia"/>
            <w:lang w:eastAsia="zh-CN"/>
          </w:rPr>
          <w:delText>2</w:delText>
        </w:r>
      </w:del>
      <w:del w:id="1013" w:author="unicom" w:date="2025-11-25T15:31:05Z">
        <w:r>
          <w:rPr>
            <w:lang w:eastAsia="zh-CN"/>
          </w:rPr>
          <w:tab/>
        </w:r>
      </w:del>
      <w:del w:id="1014" w:author="unicom" w:date="2025-11-25T15:31:05Z">
        <w:r>
          <w:rPr>
            <w:lang w:val="en-US" w:eastAsia="zh-CN"/>
          </w:rPr>
          <w:delText>Maximum output power</w:delText>
        </w:r>
      </w:del>
      <w:del w:id="1015" w:author="unicom" w:date="2025-11-25T15:31:05Z">
        <w:r>
          <w:rPr/>
          <w:tab/>
        </w:r>
      </w:del>
      <w:del w:id="1016" w:author="unicom" w:date="2025-11-25T15:31:05Z">
        <w:r>
          <w:rPr/>
          <w:fldChar w:fldCharType="begin"/>
        </w:r>
      </w:del>
      <w:del w:id="1017" w:author="unicom" w:date="2025-11-25T15:31:05Z">
        <w:r>
          <w:rPr/>
          <w:delInstrText xml:space="preserve"> PAGEREF _Toc24144 \h </w:delInstrText>
        </w:r>
      </w:del>
      <w:del w:id="1018" w:author="unicom" w:date="2025-11-25T15:31:05Z">
        <w:r>
          <w:rPr/>
          <w:fldChar w:fldCharType="separate"/>
        </w:r>
      </w:del>
      <w:del w:id="1019" w:author="unicom" w:date="2025-11-25T15:31:05Z">
        <w:r>
          <w:rPr/>
          <w:delText>24</w:delText>
        </w:r>
      </w:del>
      <w:del w:id="1020" w:author="unicom" w:date="2025-11-25T15:31:05Z">
        <w:r>
          <w:rPr/>
          <w:fldChar w:fldCharType="end"/>
        </w:r>
      </w:del>
    </w:p>
    <w:p>
      <w:pPr>
        <w:pStyle w:val="16"/>
        <w:tabs>
          <w:tab w:val="right" w:pos="2400"/>
          <w:tab w:val="right" w:leader="dot" w:pos="9641"/>
          <w:tab w:val="clear" w:pos="9639"/>
        </w:tabs>
        <w:rPr>
          <w:del w:id="1021" w:author="unicom" w:date="2025-11-25T15:31:05Z"/>
        </w:rPr>
      </w:pPr>
      <w:del w:id="1022" w:author="unicom" w:date="2025-11-25T15:31:05Z">
        <w:r>
          <w:rPr/>
          <w:delText>5</w:delText>
        </w:r>
      </w:del>
      <w:del w:id="1023" w:author="unicom" w:date="2025-11-25T15:31:05Z">
        <w:r>
          <w:rPr>
            <w:rFonts w:hint="eastAsia"/>
            <w:lang w:eastAsia="zh-CN"/>
          </w:rPr>
          <w:delText>.14</w:delText>
        </w:r>
      </w:del>
      <w:del w:id="1024" w:author="unicom" w:date="2025-11-25T15:31:05Z">
        <w:r>
          <w:rPr/>
          <w:delText>.</w:delText>
        </w:r>
      </w:del>
      <w:del w:id="1025" w:author="unicom" w:date="2025-11-25T15:31:05Z">
        <w:r>
          <w:rPr>
            <w:rFonts w:hint="eastAsia"/>
            <w:lang w:eastAsia="zh-CN"/>
          </w:rPr>
          <w:delText>3</w:delText>
        </w:r>
      </w:del>
      <w:del w:id="1026" w:author="unicom" w:date="2025-11-25T15:31:05Z">
        <w:r>
          <w:rPr>
            <w:rFonts w:ascii="Courier New" w:hAnsi="Courier New"/>
            <w:szCs w:val="22"/>
            <w:lang w:eastAsia="sv-SE"/>
          </w:rPr>
          <w:tab/>
        </w:r>
      </w:del>
      <w:del w:id="1027" w:author="unicom" w:date="2025-11-25T15:31:05Z">
        <w:r>
          <w:rPr>
            <w:lang w:eastAsia="ja-JP"/>
          </w:rPr>
          <w:delText>REFSENS requirements</w:delText>
        </w:r>
      </w:del>
      <w:del w:id="1028" w:author="unicom" w:date="2025-11-25T15:31:05Z">
        <w:r>
          <w:rPr/>
          <w:tab/>
        </w:r>
      </w:del>
      <w:del w:id="1029" w:author="unicom" w:date="2025-11-25T15:31:05Z">
        <w:r>
          <w:rPr/>
          <w:fldChar w:fldCharType="begin"/>
        </w:r>
      </w:del>
      <w:del w:id="1030" w:author="unicom" w:date="2025-11-25T15:31:05Z">
        <w:r>
          <w:rPr/>
          <w:delInstrText xml:space="preserve"> PAGEREF _Toc28574 \h </w:delInstrText>
        </w:r>
      </w:del>
      <w:del w:id="1031" w:author="unicom" w:date="2025-11-25T15:31:05Z">
        <w:r>
          <w:rPr/>
          <w:fldChar w:fldCharType="separate"/>
        </w:r>
      </w:del>
      <w:del w:id="1032" w:author="unicom" w:date="2025-11-25T15:31:05Z">
        <w:r>
          <w:rPr/>
          <w:delText>24</w:delText>
        </w:r>
      </w:del>
      <w:del w:id="1033" w:author="unicom" w:date="2025-11-25T15:31:05Z">
        <w:r>
          <w:rPr/>
          <w:fldChar w:fldCharType="end"/>
        </w:r>
      </w:del>
    </w:p>
    <w:p>
      <w:pPr>
        <w:pStyle w:val="16"/>
        <w:tabs>
          <w:tab w:val="right" w:pos="2400"/>
          <w:tab w:val="right" w:leader="dot" w:pos="9641"/>
          <w:tab w:val="clear" w:pos="9639"/>
        </w:tabs>
        <w:rPr>
          <w:del w:id="1034" w:author="unicom" w:date="2025-11-25T15:31:05Z"/>
        </w:rPr>
      </w:pPr>
      <w:del w:id="1035" w:author="unicom" w:date="2025-11-25T15:31:05Z">
        <w:r>
          <w:rPr>
            <w:lang w:eastAsia="ja-JP"/>
          </w:rPr>
          <w:delText>5</w:delText>
        </w:r>
      </w:del>
      <w:del w:id="1036" w:author="unicom" w:date="2025-11-25T15:31:05Z">
        <w:r>
          <w:rPr>
            <w:rFonts w:hint="eastAsia"/>
            <w:lang w:eastAsia="zh-CN"/>
          </w:rPr>
          <w:delText>.14</w:delText>
        </w:r>
      </w:del>
      <w:del w:id="1037" w:author="unicom" w:date="2025-11-25T15:31:05Z">
        <w:r>
          <w:rPr>
            <w:lang w:eastAsia="ja-JP"/>
          </w:rPr>
          <w:delText>.4</w:delText>
        </w:r>
      </w:del>
      <w:del w:id="1038" w:author="unicom" w:date="2025-11-25T15:31:05Z">
        <w:r>
          <w:rPr>
            <w:lang w:eastAsia="ja-JP"/>
          </w:rPr>
          <w:tab/>
        </w:r>
      </w:del>
      <w:del w:id="1039" w:author="unicom" w:date="2025-11-25T15:31:05Z">
        <w:r>
          <w:rPr>
            <w:lang w:eastAsia="ja-JP"/>
          </w:rPr>
          <w:delText>∆TIB and ∆RIB values</w:delText>
        </w:r>
      </w:del>
      <w:del w:id="1040" w:author="unicom" w:date="2025-11-25T15:31:05Z">
        <w:r>
          <w:rPr/>
          <w:tab/>
        </w:r>
      </w:del>
      <w:del w:id="1041" w:author="unicom" w:date="2025-11-25T15:31:05Z">
        <w:r>
          <w:rPr/>
          <w:fldChar w:fldCharType="begin"/>
        </w:r>
      </w:del>
      <w:del w:id="1042" w:author="unicom" w:date="2025-11-25T15:31:05Z">
        <w:r>
          <w:rPr/>
          <w:delInstrText xml:space="preserve"> PAGEREF _Toc13955 \h </w:delInstrText>
        </w:r>
      </w:del>
      <w:del w:id="1043" w:author="unicom" w:date="2025-11-25T15:31:05Z">
        <w:r>
          <w:rPr/>
          <w:fldChar w:fldCharType="separate"/>
        </w:r>
      </w:del>
      <w:del w:id="1044" w:author="unicom" w:date="2025-11-25T15:31:05Z">
        <w:r>
          <w:rPr/>
          <w:delText>24</w:delText>
        </w:r>
      </w:del>
      <w:del w:id="1045" w:author="unicom" w:date="2025-11-25T15:31:05Z">
        <w:r>
          <w:rPr/>
          <w:fldChar w:fldCharType="end"/>
        </w:r>
      </w:del>
    </w:p>
    <w:p>
      <w:pPr>
        <w:pStyle w:val="17"/>
        <w:tabs>
          <w:tab w:val="right" w:pos="2000"/>
          <w:tab w:val="right" w:leader="dot" w:pos="9641"/>
          <w:tab w:val="clear" w:pos="9639"/>
        </w:tabs>
        <w:rPr>
          <w:del w:id="1046" w:author="unicom" w:date="2025-11-25T15:31:05Z"/>
        </w:rPr>
      </w:pPr>
      <w:del w:id="1047" w:author="unicom" w:date="2025-11-25T15:31:05Z">
        <w:r>
          <w:rPr>
            <w:rFonts w:hint="eastAsia"/>
            <w:lang w:eastAsia="zh-CN"/>
          </w:rPr>
          <w:delText>5.15</w:delText>
        </w:r>
      </w:del>
      <w:del w:id="1048" w:author="unicom" w:date="2025-11-25T15:31:05Z">
        <w:r>
          <w:rPr/>
          <w:tab/>
        </w:r>
      </w:del>
      <w:del w:id="1049" w:author="unicom" w:date="2025-11-25T15:31:05Z">
        <w:r>
          <w:rPr>
            <w:lang w:eastAsia="zh-CN"/>
          </w:rPr>
          <w:delText>DC_12A_n41A</w:delText>
        </w:r>
      </w:del>
      <w:del w:id="1050" w:author="unicom" w:date="2025-11-25T15:31:05Z">
        <w:r>
          <w:rPr/>
          <w:tab/>
        </w:r>
      </w:del>
      <w:del w:id="1051" w:author="unicom" w:date="2025-11-25T15:31:05Z">
        <w:r>
          <w:rPr/>
          <w:fldChar w:fldCharType="begin"/>
        </w:r>
      </w:del>
      <w:del w:id="1052" w:author="unicom" w:date="2025-11-25T15:31:05Z">
        <w:r>
          <w:rPr/>
          <w:delInstrText xml:space="preserve"> PAGEREF _Toc17304 \h </w:delInstrText>
        </w:r>
      </w:del>
      <w:del w:id="1053" w:author="unicom" w:date="2025-11-25T15:31:05Z">
        <w:r>
          <w:rPr/>
          <w:fldChar w:fldCharType="separate"/>
        </w:r>
      </w:del>
      <w:del w:id="1054" w:author="unicom" w:date="2025-11-25T15:31:05Z">
        <w:r>
          <w:rPr/>
          <w:delText>25</w:delText>
        </w:r>
      </w:del>
      <w:del w:id="1055" w:author="unicom" w:date="2025-11-25T15:31:05Z">
        <w:r>
          <w:rPr/>
          <w:fldChar w:fldCharType="end"/>
        </w:r>
      </w:del>
    </w:p>
    <w:p>
      <w:pPr>
        <w:pStyle w:val="16"/>
        <w:tabs>
          <w:tab w:val="right" w:pos="2400"/>
          <w:tab w:val="right" w:leader="dot" w:pos="9641"/>
          <w:tab w:val="clear" w:pos="9639"/>
        </w:tabs>
        <w:rPr>
          <w:del w:id="1056" w:author="unicom" w:date="2025-11-25T15:31:05Z"/>
        </w:rPr>
      </w:pPr>
      <w:del w:id="1057" w:author="unicom" w:date="2025-11-25T15:31:05Z">
        <w:r>
          <w:rPr>
            <w:lang w:eastAsia="zh-CN"/>
          </w:rPr>
          <w:delText>5</w:delText>
        </w:r>
      </w:del>
      <w:del w:id="1058" w:author="unicom" w:date="2025-11-25T15:31:05Z">
        <w:r>
          <w:rPr>
            <w:rFonts w:hint="eastAsia"/>
            <w:lang w:eastAsia="zh-CN"/>
          </w:rPr>
          <w:delText>.15</w:delText>
        </w:r>
      </w:del>
      <w:del w:id="1059" w:author="unicom" w:date="2025-11-25T15:31:05Z">
        <w:r>
          <w:rPr>
            <w:lang w:eastAsia="zh-CN"/>
          </w:rPr>
          <w:delText>.</w:delText>
        </w:r>
      </w:del>
      <w:del w:id="1060" w:author="unicom" w:date="2025-11-25T15:31:05Z">
        <w:r>
          <w:rPr>
            <w:rFonts w:hint="eastAsia"/>
            <w:lang w:eastAsia="zh-CN"/>
          </w:rPr>
          <w:delText>1</w:delText>
        </w:r>
      </w:del>
      <w:del w:id="1061" w:author="unicom" w:date="2025-11-25T15:31:05Z">
        <w:r>
          <w:rPr>
            <w:lang w:eastAsia="zh-CN"/>
          </w:rPr>
          <w:tab/>
        </w:r>
      </w:del>
      <w:del w:id="1062" w:author="unicom" w:date="2025-11-25T15:31:05Z">
        <w:r>
          <w:rPr>
            <w:lang w:eastAsia="zh-CN"/>
          </w:rPr>
          <w:delText>Configuration</w:delText>
        </w:r>
      </w:del>
      <w:del w:id="1063" w:author="unicom" w:date="2025-11-25T15:31:05Z">
        <w:r>
          <w:rPr>
            <w:rFonts w:hint="eastAsia"/>
            <w:lang w:eastAsia="zh-CN"/>
          </w:rPr>
          <w:delText>s</w:delText>
        </w:r>
      </w:del>
      <w:del w:id="1064" w:author="unicom" w:date="2025-11-25T15:31:05Z">
        <w:r>
          <w:rPr/>
          <w:tab/>
        </w:r>
      </w:del>
      <w:del w:id="1065" w:author="unicom" w:date="2025-11-25T15:31:05Z">
        <w:r>
          <w:rPr/>
          <w:fldChar w:fldCharType="begin"/>
        </w:r>
      </w:del>
      <w:del w:id="1066" w:author="unicom" w:date="2025-11-25T15:31:05Z">
        <w:r>
          <w:rPr/>
          <w:delInstrText xml:space="preserve"> PAGEREF _Toc16511 \h </w:delInstrText>
        </w:r>
      </w:del>
      <w:del w:id="1067" w:author="unicom" w:date="2025-11-25T15:31:05Z">
        <w:r>
          <w:rPr/>
          <w:fldChar w:fldCharType="separate"/>
        </w:r>
      </w:del>
      <w:del w:id="1068" w:author="unicom" w:date="2025-11-25T15:31:05Z">
        <w:r>
          <w:rPr/>
          <w:delText>25</w:delText>
        </w:r>
      </w:del>
      <w:del w:id="1069" w:author="unicom" w:date="2025-11-25T15:31:05Z">
        <w:r>
          <w:rPr/>
          <w:fldChar w:fldCharType="end"/>
        </w:r>
      </w:del>
    </w:p>
    <w:p>
      <w:pPr>
        <w:pStyle w:val="16"/>
        <w:tabs>
          <w:tab w:val="right" w:pos="2400"/>
          <w:tab w:val="right" w:leader="dot" w:pos="9641"/>
          <w:tab w:val="clear" w:pos="9639"/>
        </w:tabs>
        <w:rPr>
          <w:del w:id="1070" w:author="unicom" w:date="2025-11-25T15:31:05Z"/>
        </w:rPr>
      </w:pPr>
      <w:del w:id="1071" w:author="unicom" w:date="2025-11-25T15:31:05Z">
        <w:r>
          <w:rPr>
            <w:lang w:eastAsia="zh-CN"/>
          </w:rPr>
          <w:delText>5</w:delText>
        </w:r>
      </w:del>
      <w:del w:id="1072" w:author="unicom" w:date="2025-11-25T15:31:05Z">
        <w:r>
          <w:rPr>
            <w:rFonts w:hint="eastAsia"/>
            <w:lang w:eastAsia="zh-CN"/>
          </w:rPr>
          <w:delText>.15</w:delText>
        </w:r>
      </w:del>
      <w:del w:id="1073" w:author="unicom" w:date="2025-11-25T15:31:05Z">
        <w:r>
          <w:rPr>
            <w:lang w:eastAsia="zh-CN"/>
          </w:rPr>
          <w:delText>.</w:delText>
        </w:r>
      </w:del>
      <w:del w:id="1074" w:author="unicom" w:date="2025-11-25T15:31:05Z">
        <w:r>
          <w:rPr>
            <w:rFonts w:hint="eastAsia"/>
            <w:lang w:eastAsia="zh-CN"/>
          </w:rPr>
          <w:delText>2</w:delText>
        </w:r>
      </w:del>
      <w:del w:id="1075" w:author="unicom" w:date="2025-11-25T15:31:05Z">
        <w:r>
          <w:rPr>
            <w:lang w:eastAsia="zh-CN"/>
          </w:rPr>
          <w:tab/>
        </w:r>
      </w:del>
      <w:del w:id="1076" w:author="unicom" w:date="2025-11-25T15:31:05Z">
        <w:r>
          <w:rPr>
            <w:lang w:val="en-US" w:eastAsia="zh-CN"/>
          </w:rPr>
          <w:delText>Maximum output power</w:delText>
        </w:r>
      </w:del>
      <w:del w:id="1077" w:author="unicom" w:date="2025-11-25T15:31:05Z">
        <w:r>
          <w:rPr/>
          <w:tab/>
        </w:r>
      </w:del>
      <w:del w:id="1078" w:author="unicom" w:date="2025-11-25T15:31:05Z">
        <w:r>
          <w:rPr/>
          <w:fldChar w:fldCharType="begin"/>
        </w:r>
      </w:del>
      <w:del w:id="1079" w:author="unicom" w:date="2025-11-25T15:31:05Z">
        <w:r>
          <w:rPr/>
          <w:delInstrText xml:space="preserve"> PAGEREF _Toc16649 \h </w:delInstrText>
        </w:r>
      </w:del>
      <w:del w:id="1080" w:author="unicom" w:date="2025-11-25T15:31:05Z">
        <w:r>
          <w:rPr/>
          <w:fldChar w:fldCharType="separate"/>
        </w:r>
      </w:del>
      <w:del w:id="1081" w:author="unicom" w:date="2025-11-25T15:31:05Z">
        <w:r>
          <w:rPr/>
          <w:delText>25</w:delText>
        </w:r>
      </w:del>
      <w:del w:id="1082" w:author="unicom" w:date="2025-11-25T15:31:05Z">
        <w:r>
          <w:rPr/>
          <w:fldChar w:fldCharType="end"/>
        </w:r>
      </w:del>
    </w:p>
    <w:p>
      <w:pPr>
        <w:pStyle w:val="16"/>
        <w:tabs>
          <w:tab w:val="right" w:pos="2400"/>
          <w:tab w:val="right" w:leader="dot" w:pos="9641"/>
          <w:tab w:val="clear" w:pos="9639"/>
        </w:tabs>
        <w:rPr>
          <w:del w:id="1083" w:author="unicom" w:date="2025-11-25T15:31:05Z"/>
        </w:rPr>
      </w:pPr>
      <w:del w:id="1084" w:author="unicom" w:date="2025-11-25T15:31:05Z">
        <w:r>
          <w:rPr/>
          <w:delText>5</w:delText>
        </w:r>
      </w:del>
      <w:del w:id="1085" w:author="unicom" w:date="2025-11-25T15:31:05Z">
        <w:r>
          <w:rPr>
            <w:rFonts w:hint="eastAsia"/>
            <w:lang w:eastAsia="zh-CN"/>
          </w:rPr>
          <w:delText>.15</w:delText>
        </w:r>
      </w:del>
      <w:del w:id="1086" w:author="unicom" w:date="2025-11-25T15:31:05Z">
        <w:r>
          <w:rPr/>
          <w:delText>.</w:delText>
        </w:r>
      </w:del>
      <w:del w:id="1087" w:author="unicom" w:date="2025-11-25T15:31:05Z">
        <w:r>
          <w:rPr>
            <w:rFonts w:hint="eastAsia"/>
            <w:lang w:eastAsia="zh-CN"/>
          </w:rPr>
          <w:delText>3</w:delText>
        </w:r>
      </w:del>
      <w:del w:id="1088" w:author="unicom" w:date="2025-11-25T15:31:05Z">
        <w:r>
          <w:rPr>
            <w:rFonts w:ascii="Courier New" w:hAnsi="Courier New"/>
            <w:szCs w:val="22"/>
            <w:lang w:eastAsia="sv-SE"/>
          </w:rPr>
          <w:tab/>
        </w:r>
      </w:del>
      <w:del w:id="1089" w:author="unicom" w:date="2025-11-25T15:31:05Z">
        <w:r>
          <w:rPr>
            <w:lang w:eastAsia="ja-JP"/>
          </w:rPr>
          <w:delText>REFSENS requirements</w:delText>
        </w:r>
      </w:del>
      <w:del w:id="1090" w:author="unicom" w:date="2025-11-25T15:31:05Z">
        <w:r>
          <w:rPr/>
          <w:tab/>
        </w:r>
      </w:del>
      <w:del w:id="1091" w:author="unicom" w:date="2025-11-25T15:31:05Z">
        <w:r>
          <w:rPr/>
          <w:fldChar w:fldCharType="begin"/>
        </w:r>
      </w:del>
      <w:del w:id="1092" w:author="unicom" w:date="2025-11-25T15:31:05Z">
        <w:r>
          <w:rPr/>
          <w:delInstrText xml:space="preserve"> PAGEREF _Toc28314 \h </w:delInstrText>
        </w:r>
      </w:del>
      <w:del w:id="1093" w:author="unicom" w:date="2025-11-25T15:31:05Z">
        <w:r>
          <w:rPr/>
          <w:fldChar w:fldCharType="separate"/>
        </w:r>
      </w:del>
      <w:del w:id="1094" w:author="unicom" w:date="2025-11-25T15:31:05Z">
        <w:r>
          <w:rPr/>
          <w:delText>25</w:delText>
        </w:r>
      </w:del>
      <w:del w:id="1095" w:author="unicom" w:date="2025-11-25T15:31:05Z">
        <w:r>
          <w:rPr/>
          <w:fldChar w:fldCharType="end"/>
        </w:r>
      </w:del>
    </w:p>
    <w:p>
      <w:pPr>
        <w:pStyle w:val="16"/>
        <w:tabs>
          <w:tab w:val="right" w:pos="2400"/>
          <w:tab w:val="right" w:leader="dot" w:pos="9641"/>
          <w:tab w:val="clear" w:pos="9639"/>
        </w:tabs>
        <w:rPr>
          <w:del w:id="1096" w:author="unicom" w:date="2025-11-25T15:31:05Z"/>
        </w:rPr>
      </w:pPr>
      <w:del w:id="1097" w:author="unicom" w:date="2025-11-25T15:31:05Z">
        <w:r>
          <w:rPr>
            <w:lang w:eastAsia="ja-JP"/>
          </w:rPr>
          <w:delText>5</w:delText>
        </w:r>
      </w:del>
      <w:del w:id="1098" w:author="unicom" w:date="2025-11-25T15:31:05Z">
        <w:r>
          <w:rPr>
            <w:rFonts w:hint="eastAsia"/>
            <w:lang w:eastAsia="zh-CN"/>
          </w:rPr>
          <w:delText>.15</w:delText>
        </w:r>
      </w:del>
      <w:del w:id="1099" w:author="unicom" w:date="2025-11-25T15:31:05Z">
        <w:r>
          <w:rPr>
            <w:lang w:eastAsia="ja-JP"/>
          </w:rPr>
          <w:delText>.4</w:delText>
        </w:r>
      </w:del>
      <w:del w:id="1100" w:author="unicom" w:date="2025-11-25T15:31:05Z">
        <w:r>
          <w:rPr>
            <w:lang w:eastAsia="ja-JP"/>
          </w:rPr>
          <w:tab/>
        </w:r>
      </w:del>
      <w:del w:id="1101" w:author="unicom" w:date="2025-11-25T15:31:05Z">
        <w:r>
          <w:rPr>
            <w:lang w:eastAsia="ja-JP"/>
          </w:rPr>
          <w:delText>∆TIB and ∆RIB values</w:delText>
        </w:r>
      </w:del>
      <w:del w:id="1102" w:author="unicom" w:date="2025-11-25T15:31:05Z">
        <w:r>
          <w:rPr/>
          <w:tab/>
        </w:r>
      </w:del>
      <w:del w:id="1103" w:author="unicom" w:date="2025-11-25T15:31:05Z">
        <w:r>
          <w:rPr/>
          <w:fldChar w:fldCharType="begin"/>
        </w:r>
      </w:del>
      <w:del w:id="1104" w:author="unicom" w:date="2025-11-25T15:31:05Z">
        <w:r>
          <w:rPr/>
          <w:delInstrText xml:space="preserve"> PAGEREF _Toc22924 \h </w:delInstrText>
        </w:r>
      </w:del>
      <w:del w:id="1105" w:author="unicom" w:date="2025-11-25T15:31:05Z">
        <w:r>
          <w:rPr/>
          <w:fldChar w:fldCharType="separate"/>
        </w:r>
      </w:del>
      <w:del w:id="1106" w:author="unicom" w:date="2025-11-25T15:31:05Z">
        <w:r>
          <w:rPr/>
          <w:delText>25</w:delText>
        </w:r>
      </w:del>
      <w:del w:id="1107" w:author="unicom" w:date="2025-11-25T15:31:05Z">
        <w:r>
          <w:rPr/>
          <w:fldChar w:fldCharType="end"/>
        </w:r>
      </w:del>
    </w:p>
    <w:p>
      <w:pPr>
        <w:pStyle w:val="17"/>
        <w:tabs>
          <w:tab w:val="right" w:pos="2000"/>
          <w:tab w:val="right" w:leader="dot" w:pos="9641"/>
          <w:tab w:val="clear" w:pos="9639"/>
        </w:tabs>
        <w:rPr>
          <w:del w:id="1108" w:author="unicom" w:date="2025-11-25T15:31:05Z"/>
        </w:rPr>
      </w:pPr>
      <w:del w:id="1109" w:author="unicom" w:date="2025-11-25T15:31:05Z">
        <w:r>
          <w:rPr>
            <w:rFonts w:hint="eastAsia"/>
            <w:lang w:eastAsia="zh-CN"/>
          </w:rPr>
          <w:delText>5.16</w:delText>
        </w:r>
      </w:del>
      <w:del w:id="1110" w:author="unicom" w:date="2025-11-25T15:31:05Z">
        <w:r>
          <w:rPr/>
          <w:tab/>
        </w:r>
      </w:del>
      <w:del w:id="1111" w:author="unicom" w:date="2025-11-25T15:31:05Z">
        <w:r>
          <w:rPr>
            <w:lang w:eastAsia="zh-CN"/>
          </w:rPr>
          <w:delText>DC_12A_n78A</w:delText>
        </w:r>
      </w:del>
      <w:del w:id="1112" w:author="unicom" w:date="2025-11-25T15:31:05Z">
        <w:r>
          <w:rPr/>
          <w:tab/>
        </w:r>
      </w:del>
      <w:del w:id="1113" w:author="unicom" w:date="2025-11-25T15:31:05Z">
        <w:r>
          <w:rPr/>
          <w:fldChar w:fldCharType="begin"/>
        </w:r>
      </w:del>
      <w:del w:id="1114" w:author="unicom" w:date="2025-11-25T15:31:05Z">
        <w:r>
          <w:rPr/>
          <w:delInstrText xml:space="preserve"> PAGEREF _Toc31287 \h </w:delInstrText>
        </w:r>
      </w:del>
      <w:del w:id="1115" w:author="unicom" w:date="2025-11-25T15:31:05Z">
        <w:r>
          <w:rPr/>
          <w:fldChar w:fldCharType="separate"/>
        </w:r>
      </w:del>
      <w:del w:id="1116" w:author="unicom" w:date="2025-11-25T15:31:05Z">
        <w:r>
          <w:rPr/>
          <w:delText>26</w:delText>
        </w:r>
      </w:del>
      <w:del w:id="1117" w:author="unicom" w:date="2025-11-25T15:31:05Z">
        <w:r>
          <w:rPr/>
          <w:fldChar w:fldCharType="end"/>
        </w:r>
      </w:del>
    </w:p>
    <w:p>
      <w:pPr>
        <w:pStyle w:val="16"/>
        <w:tabs>
          <w:tab w:val="right" w:pos="2400"/>
          <w:tab w:val="right" w:leader="dot" w:pos="9641"/>
          <w:tab w:val="clear" w:pos="9639"/>
        </w:tabs>
        <w:rPr>
          <w:del w:id="1118" w:author="unicom" w:date="2025-11-25T15:31:05Z"/>
        </w:rPr>
      </w:pPr>
      <w:del w:id="1119" w:author="unicom" w:date="2025-11-25T15:31:05Z">
        <w:r>
          <w:rPr>
            <w:lang w:eastAsia="zh-CN"/>
          </w:rPr>
          <w:delText>5</w:delText>
        </w:r>
      </w:del>
      <w:del w:id="1120" w:author="unicom" w:date="2025-11-25T15:31:05Z">
        <w:r>
          <w:rPr>
            <w:rFonts w:hint="eastAsia"/>
            <w:lang w:eastAsia="zh-CN"/>
          </w:rPr>
          <w:delText>.16</w:delText>
        </w:r>
      </w:del>
      <w:del w:id="1121" w:author="unicom" w:date="2025-11-25T15:31:05Z">
        <w:r>
          <w:rPr>
            <w:lang w:eastAsia="zh-CN"/>
          </w:rPr>
          <w:delText>.</w:delText>
        </w:r>
      </w:del>
      <w:del w:id="1122" w:author="unicom" w:date="2025-11-25T15:31:05Z">
        <w:r>
          <w:rPr>
            <w:rFonts w:hint="eastAsia"/>
            <w:lang w:eastAsia="zh-CN"/>
          </w:rPr>
          <w:delText>1</w:delText>
        </w:r>
      </w:del>
      <w:del w:id="1123" w:author="unicom" w:date="2025-11-25T15:31:05Z">
        <w:r>
          <w:rPr>
            <w:lang w:eastAsia="zh-CN"/>
          </w:rPr>
          <w:tab/>
        </w:r>
      </w:del>
      <w:del w:id="1124" w:author="unicom" w:date="2025-11-25T15:31:05Z">
        <w:r>
          <w:rPr>
            <w:lang w:eastAsia="zh-CN"/>
          </w:rPr>
          <w:delText>Configuration</w:delText>
        </w:r>
      </w:del>
      <w:del w:id="1125" w:author="unicom" w:date="2025-11-25T15:31:05Z">
        <w:r>
          <w:rPr>
            <w:rFonts w:hint="eastAsia"/>
            <w:lang w:eastAsia="zh-CN"/>
          </w:rPr>
          <w:delText>s</w:delText>
        </w:r>
      </w:del>
      <w:del w:id="1126" w:author="unicom" w:date="2025-11-25T15:31:05Z">
        <w:r>
          <w:rPr/>
          <w:tab/>
        </w:r>
      </w:del>
      <w:del w:id="1127" w:author="unicom" w:date="2025-11-25T15:31:05Z">
        <w:r>
          <w:rPr/>
          <w:fldChar w:fldCharType="begin"/>
        </w:r>
      </w:del>
      <w:del w:id="1128" w:author="unicom" w:date="2025-11-25T15:31:05Z">
        <w:r>
          <w:rPr/>
          <w:delInstrText xml:space="preserve"> PAGEREF _Toc32351 \h </w:delInstrText>
        </w:r>
      </w:del>
      <w:del w:id="1129" w:author="unicom" w:date="2025-11-25T15:31:05Z">
        <w:r>
          <w:rPr/>
          <w:fldChar w:fldCharType="separate"/>
        </w:r>
      </w:del>
      <w:del w:id="1130" w:author="unicom" w:date="2025-11-25T15:31:05Z">
        <w:r>
          <w:rPr/>
          <w:delText>26</w:delText>
        </w:r>
      </w:del>
      <w:del w:id="1131" w:author="unicom" w:date="2025-11-25T15:31:05Z">
        <w:r>
          <w:rPr/>
          <w:fldChar w:fldCharType="end"/>
        </w:r>
      </w:del>
    </w:p>
    <w:p>
      <w:pPr>
        <w:pStyle w:val="16"/>
        <w:tabs>
          <w:tab w:val="right" w:pos="2400"/>
          <w:tab w:val="right" w:leader="dot" w:pos="9641"/>
          <w:tab w:val="clear" w:pos="9639"/>
        </w:tabs>
        <w:rPr>
          <w:del w:id="1132" w:author="unicom" w:date="2025-11-25T15:31:05Z"/>
        </w:rPr>
      </w:pPr>
      <w:del w:id="1133" w:author="unicom" w:date="2025-11-25T15:31:05Z">
        <w:r>
          <w:rPr>
            <w:lang w:eastAsia="zh-CN"/>
          </w:rPr>
          <w:delText>5</w:delText>
        </w:r>
      </w:del>
      <w:del w:id="1134" w:author="unicom" w:date="2025-11-25T15:31:05Z">
        <w:r>
          <w:rPr>
            <w:rFonts w:hint="eastAsia"/>
            <w:lang w:eastAsia="zh-CN"/>
          </w:rPr>
          <w:delText>.16</w:delText>
        </w:r>
      </w:del>
      <w:del w:id="1135" w:author="unicom" w:date="2025-11-25T15:31:05Z">
        <w:r>
          <w:rPr>
            <w:lang w:eastAsia="zh-CN"/>
          </w:rPr>
          <w:delText>.</w:delText>
        </w:r>
      </w:del>
      <w:del w:id="1136" w:author="unicom" w:date="2025-11-25T15:31:05Z">
        <w:r>
          <w:rPr>
            <w:rFonts w:hint="eastAsia"/>
            <w:lang w:eastAsia="zh-CN"/>
          </w:rPr>
          <w:delText>2</w:delText>
        </w:r>
      </w:del>
      <w:del w:id="1137" w:author="unicom" w:date="2025-11-25T15:31:05Z">
        <w:r>
          <w:rPr>
            <w:lang w:eastAsia="zh-CN"/>
          </w:rPr>
          <w:tab/>
        </w:r>
      </w:del>
      <w:del w:id="1138" w:author="unicom" w:date="2025-11-25T15:31:05Z">
        <w:r>
          <w:rPr>
            <w:lang w:val="en-US" w:eastAsia="zh-CN"/>
          </w:rPr>
          <w:delText>Maximum output power</w:delText>
        </w:r>
      </w:del>
      <w:del w:id="1139" w:author="unicom" w:date="2025-11-25T15:31:05Z">
        <w:r>
          <w:rPr/>
          <w:tab/>
        </w:r>
      </w:del>
      <w:del w:id="1140" w:author="unicom" w:date="2025-11-25T15:31:05Z">
        <w:r>
          <w:rPr/>
          <w:fldChar w:fldCharType="begin"/>
        </w:r>
      </w:del>
      <w:del w:id="1141" w:author="unicom" w:date="2025-11-25T15:31:05Z">
        <w:r>
          <w:rPr/>
          <w:delInstrText xml:space="preserve"> PAGEREF _Toc24418 \h </w:delInstrText>
        </w:r>
      </w:del>
      <w:del w:id="1142" w:author="unicom" w:date="2025-11-25T15:31:05Z">
        <w:r>
          <w:rPr/>
          <w:fldChar w:fldCharType="separate"/>
        </w:r>
      </w:del>
      <w:del w:id="1143" w:author="unicom" w:date="2025-11-25T15:31:05Z">
        <w:r>
          <w:rPr/>
          <w:delText>26</w:delText>
        </w:r>
      </w:del>
      <w:del w:id="1144" w:author="unicom" w:date="2025-11-25T15:31:05Z">
        <w:r>
          <w:rPr/>
          <w:fldChar w:fldCharType="end"/>
        </w:r>
      </w:del>
    </w:p>
    <w:p>
      <w:pPr>
        <w:pStyle w:val="16"/>
        <w:tabs>
          <w:tab w:val="right" w:pos="2400"/>
          <w:tab w:val="right" w:leader="dot" w:pos="9641"/>
          <w:tab w:val="clear" w:pos="9639"/>
        </w:tabs>
        <w:rPr>
          <w:del w:id="1145" w:author="unicom" w:date="2025-11-25T15:31:05Z"/>
        </w:rPr>
      </w:pPr>
      <w:del w:id="1146" w:author="unicom" w:date="2025-11-25T15:31:05Z">
        <w:r>
          <w:rPr/>
          <w:delText>5</w:delText>
        </w:r>
      </w:del>
      <w:del w:id="1147" w:author="unicom" w:date="2025-11-25T15:31:05Z">
        <w:r>
          <w:rPr>
            <w:rFonts w:hint="eastAsia"/>
            <w:lang w:eastAsia="zh-CN"/>
          </w:rPr>
          <w:delText>.16</w:delText>
        </w:r>
      </w:del>
      <w:del w:id="1148" w:author="unicom" w:date="2025-11-25T15:31:05Z">
        <w:r>
          <w:rPr/>
          <w:delText>.</w:delText>
        </w:r>
      </w:del>
      <w:del w:id="1149" w:author="unicom" w:date="2025-11-25T15:31:05Z">
        <w:r>
          <w:rPr>
            <w:rFonts w:hint="eastAsia"/>
            <w:lang w:eastAsia="zh-CN"/>
          </w:rPr>
          <w:delText>3</w:delText>
        </w:r>
      </w:del>
      <w:del w:id="1150" w:author="unicom" w:date="2025-11-25T15:31:05Z">
        <w:r>
          <w:rPr>
            <w:rFonts w:ascii="Courier New" w:hAnsi="Courier New"/>
            <w:szCs w:val="22"/>
            <w:lang w:eastAsia="sv-SE"/>
          </w:rPr>
          <w:tab/>
        </w:r>
      </w:del>
      <w:del w:id="1151" w:author="unicom" w:date="2025-11-25T15:31:05Z">
        <w:r>
          <w:rPr>
            <w:lang w:eastAsia="ja-JP"/>
          </w:rPr>
          <w:delText>REFSENS requirements</w:delText>
        </w:r>
      </w:del>
      <w:del w:id="1152" w:author="unicom" w:date="2025-11-25T15:31:05Z">
        <w:r>
          <w:rPr/>
          <w:tab/>
        </w:r>
      </w:del>
      <w:del w:id="1153" w:author="unicom" w:date="2025-11-25T15:31:05Z">
        <w:r>
          <w:rPr/>
          <w:fldChar w:fldCharType="begin"/>
        </w:r>
      </w:del>
      <w:del w:id="1154" w:author="unicom" w:date="2025-11-25T15:31:05Z">
        <w:r>
          <w:rPr/>
          <w:delInstrText xml:space="preserve"> PAGEREF _Toc21529 \h </w:delInstrText>
        </w:r>
      </w:del>
      <w:del w:id="1155" w:author="unicom" w:date="2025-11-25T15:31:05Z">
        <w:r>
          <w:rPr/>
          <w:fldChar w:fldCharType="separate"/>
        </w:r>
      </w:del>
      <w:del w:id="1156" w:author="unicom" w:date="2025-11-25T15:31:05Z">
        <w:r>
          <w:rPr/>
          <w:delText>26</w:delText>
        </w:r>
      </w:del>
      <w:del w:id="1157" w:author="unicom" w:date="2025-11-25T15:31:05Z">
        <w:r>
          <w:rPr/>
          <w:fldChar w:fldCharType="end"/>
        </w:r>
      </w:del>
    </w:p>
    <w:p>
      <w:pPr>
        <w:pStyle w:val="16"/>
        <w:tabs>
          <w:tab w:val="right" w:pos="2400"/>
          <w:tab w:val="right" w:leader="dot" w:pos="9641"/>
          <w:tab w:val="clear" w:pos="9639"/>
        </w:tabs>
        <w:rPr>
          <w:del w:id="1158" w:author="unicom" w:date="2025-11-25T15:31:05Z"/>
        </w:rPr>
      </w:pPr>
      <w:del w:id="1159" w:author="unicom" w:date="2025-11-25T15:31:05Z">
        <w:r>
          <w:rPr>
            <w:lang w:eastAsia="ja-JP"/>
          </w:rPr>
          <w:delText>5</w:delText>
        </w:r>
      </w:del>
      <w:del w:id="1160" w:author="unicom" w:date="2025-11-25T15:31:05Z">
        <w:r>
          <w:rPr>
            <w:rFonts w:hint="eastAsia"/>
            <w:lang w:eastAsia="zh-CN"/>
          </w:rPr>
          <w:delText>.16</w:delText>
        </w:r>
      </w:del>
      <w:del w:id="1161" w:author="unicom" w:date="2025-11-25T15:31:05Z">
        <w:r>
          <w:rPr>
            <w:lang w:eastAsia="ja-JP"/>
          </w:rPr>
          <w:delText>.4</w:delText>
        </w:r>
      </w:del>
      <w:del w:id="1162" w:author="unicom" w:date="2025-11-25T15:31:05Z">
        <w:r>
          <w:rPr>
            <w:lang w:eastAsia="ja-JP"/>
          </w:rPr>
          <w:tab/>
        </w:r>
      </w:del>
      <w:del w:id="1163" w:author="unicom" w:date="2025-11-25T15:31:05Z">
        <w:r>
          <w:rPr>
            <w:lang w:eastAsia="ja-JP"/>
          </w:rPr>
          <w:delText>∆TIB and ∆RIB values</w:delText>
        </w:r>
      </w:del>
      <w:del w:id="1164" w:author="unicom" w:date="2025-11-25T15:31:05Z">
        <w:r>
          <w:rPr/>
          <w:tab/>
        </w:r>
      </w:del>
      <w:del w:id="1165" w:author="unicom" w:date="2025-11-25T15:31:05Z">
        <w:r>
          <w:rPr/>
          <w:fldChar w:fldCharType="begin"/>
        </w:r>
      </w:del>
      <w:del w:id="1166" w:author="unicom" w:date="2025-11-25T15:31:05Z">
        <w:r>
          <w:rPr/>
          <w:delInstrText xml:space="preserve"> PAGEREF _Toc20001 \h </w:delInstrText>
        </w:r>
      </w:del>
      <w:del w:id="1167" w:author="unicom" w:date="2025-11-25T15:31:05Z">
        <w:r>
          <w:rPr/>
          <w:fldChar w:fldCharType="separate"/>
        </w:r>
      </w:del>
      <w:del w:id="1168" w:author="unicom" w:date="2025-11-25T15:31:05Z">
        <w:r>
          <w:rPr/>
          <w:delText>27</w:delText>
        </w:r>
      </w:del>
      <w:del w:id="1169" w:author="unicom" w:date="2025-11-25T15:31:05Z">
        <w:r>
          <w:rPr/>
          <w:fldChar w:fldCharType="end"/>
        </w:r>
      </w:del>
    </w:p>
    <w:p>
      <w:pPr>
        <w:pStyle w:val="17"/>
        <w:tabs>
          <w:tab w:val="right" w:pos="2000"/>
          <w:tab w:val="right" w:leader="dot" w:pos="9641"/>
          <w:tab w:val="clear" w:pos="9639"/>
        </w:tabs>
        <w:rPr>
          <w:del w:id="1170" w:author="unicom" w:date="2025-11-25T15:31:05Z"/>
        </w:rPr>
      </w:pPr>
      <w:del w:id="1171" w:author="unicom" w:date="2025-11-25T15:31:05Z">
        <w:r>
          <w:rPr>
            <w:rFonts w:hint="eastAsia"/>
            <w:lang w:eastAsia="zh-CN"/>
          </w:rPr>
          <w:delText>5.17</w:delText>
        </w:r>
      </w:del>
      <w:del w:id="1172" w:author="unicom" w:date="2025-11-25T15:31:05Z">
        <w:r>
          <w:rPr/>
          <w:tab/>
        </w:r>
      </w:del>
      <w:del w:id="1173" w:author="unicom" w:date="2025-11-25T15:31:05Z">
        <w:r>
          <w:rPr>
            <w:lang w:eastAsia="zh-CN"/>
          </w:rPr>
          <w:delText>DC_18A_n78A</w:delText>
        </w:r>
      </w:del>
      <w:del w:id="1174" w:author="unicom" w:date="2025-11-25T15:31:05Z">
        <w:r>
          <w:rPr/>
          <w:tab/>
        </w:r>
      </w:del>
      <w:del w:id="1175" w:author="unicom" w:date="2025-11-25T15:31:05Z">
        <w:r>
          <w:rPr/>
          <w:fldChar w:fldCharType="begin"/>
        </w:r>
      </w:del>
      <w:del w:id="1176" w:author="unicom" w:date="2025-11-25T15:31:05Z">
        <w:r>
          <w:rPr/>
          <w:delInstrText xml:space="preserve"> PAGEREF _Toc14643 \h </w:delInstrText>
        </w:r>
      </w:del>
      <w:del w:id="1177" w:author="unicom" w:date="2025-11-25T15:31:05Z">
        <w:r>
          <w:rPr/>
          <w:fldChar w:fldCharType="separate"/>
        </w:r>
      </w:del>
      <w:del w:id="1178" w:author="unicom" w:date="2025-11-25T15:31:05Z">
        <w:r>
          <w:rPr/>
          <w:delText>27</w:delText>
        </w:r>
      </w:del>
      <w:del w:id="1179" w:author="unicom" w:date="2025-11-25T15:31:05Z">
        <w:r>
          <w:rPr/>
          <w:fldChar w:fldCharType="end"/>
        </w:r>
      </w:del>
    </w:p>
    <w:p>
      <w:pPr>
        <w:pStyle w:val="16"/>
        <w:tabs>
          <w:tab w:val="right" w:pos="2400"/>
          <w:tab w:val="right" w:leader="dot" w:pos="9641"/>
          <w:tab w:val="clear" w:pos="9639"/>
        </w:tabs>
        <w:rPr>
          <w:del w:id="1180" w:author="unicom" w:date="2025-11-25T15:31:05Z"/>
        </w:rPr>
      </w:pPr>
      <w:del w:id="1181" w:author="unicom" w:date="2025-11-25T15:31:05Z">
        <w:r>
          <w:rPr>
            <w:lang w:eastAsia="zh-CN"/>
          </w:rPr>
          <w:delText>5</w:delText>
        </w:r>
      </w:del>
      <w:del w:id="1182" w:author="unicom" w:date="2025-11-25T15:31:05Z">
        <w:r>
          <w:rPr>
            <w:rFonts w:hint="eastAsia"/>
            <w:lang w:eastAsia="zh-CN"/>
          </w:rPr>
          <w:delText>.17</w:delText>
        </w:r>
      </w:del>
      <w:del w:id="1183" w:author="unicom" w:date="2025-11-25T15:31:05Z">
        <w:r>
          <w:rPr>
            <w:lang w:eastAsia="zh-CN"/>
          </w:rPr>
          <w:delText>.</w:delText>
        </w:r>
      </w:del>
      <w:del w:id="1184" w:author="unicom" w:date="2025-11-25T15:31:05Z">
        <w:r>
          <w:rPr>
            <w:rFonts w:hint="eastAsia"/>
            <w:lang w:eastAsia="zh-CN"/>
          </w:rPr>
          <w:delText>1</w:delText>
        </w:r>
      </w:del>
      <w:del w:id="1185" w:author="unicom" w:date="2025-11-25T15:31:05Z">
        <w:r>
          <w:rPr>
            <w:lang w:eastAsia="zh-CN"/>
          </w:rPr>
          <w:tab/>
        </w:r>
      </w:del>
      <w:del w:id="1186" w:author="unicom" w:date="2025-11-25T15:31:05Z">
        <w:r>
          <w:rPr>
            <w:lang w:eastAsia="zh-CN"/>
          </w:rPr>
          <w:delText>Configuration</w:delText>
        </w:r>
      </w:del>
      <w:del w:id="1187" w:author="unicom" w:date="2025-11-25T15:31:05Z">
        <w:r>
          <w:rPr>
            <w:rFonts w:hint="eastAsia"/>
            <w:lang w:eastAsia="zh-CN"/>
          </w:rPr>
          <w:delText>s</w:delText>
        </w:r>
      </w:del>
      <w:del w:id="1188" w:author="unicom" w:date="2025-11-25T15:31:05Z">
        <w:r>
          <w:rPr/>
          <w:tab/>
        </w:r>
      </w:del>
      <w:del w:id="1189" w:author="unicom" w:date="2025-11-25T15:31:05Z">
        <w:r>
          <w:rPr/>
          <w:fldChar w:fldCharType="begin"/>
        </w:r>
      </w:del>
      <w:del w:id="1190" w:author="unicom" w:date="2025-11-25T15:31:05Z">
        <w:r>
          <w:rPr/>
          <w:delInstrText xml:space="preserve"> PAGEREF _Toc1902 \h </w:delInstrText>
        </w:r>
      </w:del>
      <w:del w:id="1191" w:author="unicom" w:date="2025-11-25T15:31:05Z">
        <w:r>
          <w:rPr/>
          <w:fldChar w:fldCharType="separate"/>
        </w:r>
      </w:del>
      <w:del w:id="1192" w:author="unicom" w:date="2025-11-25T15:31:05Z">
        <w:r>
          <w:rPr/>
          <w:delText>27</w:delText>
        </w:r>
      </w:del>
      <w:del w:id="1193" w:author="unicom" w:date="2025-11-25T15:31:05Z">
        <w:r>
          <w:rPr/>
          <w:fldChar w:fldCharType="end"/>
        </w:r>
      </w:del>
    </w:p>
    <w:p>
      <w:pPr>
        <w:pStyle w:val="16"/>
        <w:tabs>
          <w:tab w:val="right" w:pos="2400"/>
          <w:tab w:val="right" w:leader="dot" w:pos="9641"/>
          <w:tab w:val="clear" w:pos="9639"/>
        </w:tabs>
        <w:rPr>
          <w:del w:id="1194" w:author="unicom" w:date="2025-11-25T15:31:05Z"/>
        </w:rPr>
      </w:pPr>
      <w:del w:id="1195" w:author="unicom" w:date="2025-11-25T15:31:05Z">
        <w:r>
          <w:rPr>
            <w:lang w:eastAsia="zh-CN"/>
          </w:rPr>
          <w:delText>5</w:delText>
        </w:r>
      </w:del>
      <w:del w:id="1196" w:author="unicom" w:date="2025-11-25T15:31:05Z">
        <w:r>
          <w:rPr>
            <w:rFonts w:hint="eastAsia"/>
            <w:lang w:eastAsia="zh-CN"/>
          </w:rPr>
          <w:delText>.17</w:delText>
        </w:r>
      </w:del>
      <w:del w:id="1197" w:author="unicom" w:date="2025-11-25T15:31:05Z">
        <w:r>
          <w:rPr>
            <w:lang w:eastAsia="zh-CN"/>
          </w:rPr>
          <w:delText>.</w:delText>
        </w:r>
      </w:del>
      <w:del w:id="1198" w:author="unicom" w:date="2025-11-25T15:31:05Z">
        <w:r>
          <w:rPr>
            <w:rFonts w:hint="eastAsia"/>
            <w:lang w:eastAsia="zh-CN"/>
          </w:rPr>
          <w:delText>2</w:delText>
        </w:r>
      </w:del>
      <w:del w:id="1199" w:author="unicom" w:date="2025-11-25T15:31:05Z">
        <w:r>
          <w:rPr>
            <w:lang w:eastAsia="zh-CN"/>
          </w:rPr>
          <w:tab/>
        </w:r>
      </w:del>
      <w:del w:id="1200" w:author="unicom" w:date="2025-11-25T15:31:05Z">
        <w:r>
          <w:rPr>
            <w:lang w:val="en-US" w:eastAsia="zh-CN"/>
          </w:rPr>
          <w:delText>Maximum output power</w:delText>
        </w:r>
      </w:del>
      <w:del w:id="1201" w:author="unicom" w:date="2025-11-25T15:31:05Z">
        <w:r>
          <w:rPr/>
          <w:tab/>
        </w:r>
      </w:del>
      <w:del w:id="1202" w:author="unicom" w:date="2025-11-25T15:31:05Z">
        <w:r>
          <w:rPr/>
          <w:fldChar w:fldCharType="begin"/>
        </w:r>
      </w:del>
      <w:del w:id="1203" w:author="unicom" w:date="2025-11-25T15:31:05Z">
        <w:r>
          <w:rPr/>
          <w:delInstrText xml:space="preserve"> PAGEREF _Toc23958 \h </w:delInstrText>
        </w:r>
      </w:del>
      <w:del w:id="1204" w:author="unicom" w:date="2025-11-25T15:31:05Z">
        <w:r>
          <w:rPr/>
          <w:fldChar w:fldCharType="separate"/>
        </w:r>
      </w:del>
      <w:del w:id="1205" w:author="unicom" w:date="2025-11-25T15:31:05Z">
        <w:r>
          <w:rPr/>
          <w:delText>27</w:delText>
        </w:r>
      </w:del>
      <w:del w:id="1206" w:author="unicom" w:date="2025-11-25T15:31:05Z">
        <w:r>
          <w:rPr/>
          <w:fldChar w:fldCharType="end"/>
        </w:r>
      </w:del>
    </w:p>
    <w:p>
      <w:pPr>
        <w:pStyle w:val="16"/>
        <w:tabs>
          <w:tab w:val="right" w:pos="2400"/>
          <w:tab w:val="right" w:leader="dot" w:pos="9641"/>
          <w:tab w:val="clear" w:pos="9639"/>
        </w:tabs>
        <w:rPr>
          <w:del w:id="1207" w:author="unicom" w:date="2025-11-25T15:31:05Z"/>
        </w:rPr>
      </w:pPr>
      <w:del w:id="1208" w:author="unicom" w:date="2025-11-25T15:31:05Z">
        <w:r>
          <w:rPr/>
          <w:delText>5</w:delText>
        </w:r>
      </w:del>
      <w:del w:id="1209" w:author="unicom" w:date="2025-11-25T15:31:05Z">
        <w:r>
          <w:rPr>
            <w:rFonts w:hint="eastAsia"/>
            <w:lang w:eastAsia="zh-CN"/>
          </w:rPr>
          <w:delText>.17</w:delText>
        </w:r>
      </w:del>
      <w:del w:id="1210" w:author="unicom" w:date="2025-11-25T15:31:05Z">
        <w:r>
          <w:rPr/>
          <w:delText>.</w:delText>
        </w:r>
      </w:del>
      <w:del w:id="1211" w:author="unicom" w:date="2025-11-25T15:31:05Z">
        <w:r>
          <w:rPr>
            <w:rFonts w:hint="eastAsia"/>
            <w:lang w:eastAsia="zh-CN"/>
          </w:rPr>
          <w:delText>3</w:delText>
        </w:r>
      </w:del>
      <w:del w:id="1212" w:author="unicom" w:date="2025-11-25T15:31:05Z">
        <w:r>
          <w:rPr>
            <w:rFonts w:ascii="Courier New" w:hAnsi="Courier New"/>
            <w:szCs w:val="22"/>
            <w:lang w:eastAsia="sv-SE"/>
          </w:rPr>
          <w:tab/>
        </w:r>
      </w:del>
      <w:del w:id="1213" w:author="unicom" w:date="2025-11-25T15:31:05Z">
        <w:r>
          <w:rPr>
            <w:lang w:eastAsia="ja-JP"/>
          </w:rPr>
          <w:delText>REFSENS requirements</w:delText>
        </w:r>
      </w:del>
      <w:del w:id="1214" w:author="unicom" w:date="2025-11-25T15:31:05Z">
        <w:r>
          <w:rPr/>
          <w:tab/>
        </w:r>
      </w:del>
      <w:del w:id="1215" w:author="unicom" w:date="2025-11-25T15:31:05Z">
        <w:r>
          <w:rPr/>
          <w:fldChar w:fldCharType="begin"/>
        </w:r>
      </w:del>
      <w:del w:id="1216" w:author="unicom" w:date="2025-11-25T15:31:05Z">
        <w:r>
          <w:rPr/>
          <w:delInstrText xml:space="preserve"> PAGEREF _Toc2817 \h </w:delInstrText>
        </w:r>
      </w:del>
      <w:del w:id="1217" w:author="unicom" w:date="2025-11-25T15:31:05Z">
        <w:r>
          <w:rPr/>
          <w:fldChar w:fldCharType="separate"/>
        </w:r>
      </w:del>
      <w:del w:id="1218" w:author="unicom" w:date="2025-11-25T15:31:05Z">
        <w:r>
          <w:rPr/>
          <w:delText>27</w:delText>
        </w:r>
      </w:del>
      <w:del w:id="1219" w:author="unicom" w:date="2025-11-25T15:31:05Z">
        <w:r>
          <w:rPr/>
          <w:fldChar w:fldCharType="end"/>
        </w:r>
      </w:del>
    </w:p>
    <w:p>
      <w:pPr>
        <w:pStyle w:val="16"/>
        <w:tabs>
          <w:tab w:val="right" w:pos="2400"/>
          <w:tab w:val="right" w:leader="dot" w:pos="9641"/>
          <w:tab w:val="clear" w:pos="9639"/>
        </w:tabs>
        <w:rPr>
          <w:del w:id="1220" w:author="unicom" w:date="2025-11-25T15:31:05Z"/>
        </w:rPr>
      </w:pPr>
      <w:del w:id="1221" w:author="unicom" w:date="2025-11-25T15:31:05Z">
        <w:r>
          <w:rPr>
            <w:lang w:eastAsia="ja-JP"/>
          </w:rPr>
          <w:delText>5</w:delText>
        </w:r>
      </w:del>
      <w:del w:id="1222" w:author="unicom" w:date="2025-11-25T15:31:05Z">
        <w:r>
          <w:rPr>
            <w:rFonts w:hint="eastAsia"/>
            <w:lang w:eastAsia="zh-CN"/>
          </w:rPr>
          <w:delText>.17</w:delText>
        </w:r>
      </w:del>
      <w:del w:id="1223" w:author="unicom" w:date="2025-11-25T15:31:05Z">
        <w:r>
          <w:rPr>
            <w:lang w:eastAsia="ja-JP"/>
          </w:rPr>
          <w:delText>.4</w:delText>
        </w:r>
      </w:del>
      <w:del w:id="1224" w:author="unicom" w:date="2025-11-25T15:31:05Z">
        <w:r>
          <w:rPr>
            <w:lang w:eastAsia="ja-JP"/>
          </w:rPr>
          <w:tab/>
        </w:r>
      </w:del>
      <w:del w:id="1225" w:author="unicom" w:date="2025-11-25T15:31:05Z">
        <w:r>
          <w:rPr>
            <w:lang w:eastAsia="ja-JP"/>
          </w:rPr>
          <w:delText>∆TIB and ∆RIB values</w:delText>
        </w:r>
      </w:del>
      <w:del w:id="1226" w:author="unicom" w:date="2025-11-25T15:31:05Z">
        <w:r>
          <w:rPr/>
          <w:tab/>
        </w:r>
      </w:del>
      <w:del w:id="1227" w:author="unicom" w:date="2025-11-25T15:31:05Z">
        <w:r>
          <w:rPr/>
          <w:fldChar w:fldCharType="begin"/>
        </w:r>
      </w:del>
      <w:del w:id="1228" w:author="unicom" w:date="2025-11-25T15:31:05Z">
        <w:r>
          <w:rPr/>
          <w:delInstrText xml:space="preserve"> PAGEREF _Toc23497 \h </w:delInstrText>
        </w:r>
      </w:del>
      <w:del w:id="1229" w:author="unicom" w:date="2025-11-25T15:31:05Z">
        <w:r>
          <w:rPr/>
          <w:fldChar w:fldCharType="separate"/>
        </w:r>
      </w:del>
      <w:del w:id="1230" w:author="unicom" w:date="2025-11-25T15:31:05Z">
        <w:r>
          <w:rPr/>
          <w:delText>28</w:delText>
        </w:r>
      </w:del>
      <w:del w:id="1231" w:author="unicom" w:date="2025-11-25T15:31:05Z">
        <w:r>
          <w:rPr/>
          <w:fldChar w:fldCharType="end"/>
        </w:r>
      </w:del>
    </w:p>
    <w:p>
      <w:pPr>
        <w:pStyle w:val="17"/>
        <w:tabs>
          <w:tab w:val="right" w:pos="2000"/>
          <w:tab w:val="right" w:leader="dot" w:pos="9641"/>
          <w:tab w:val="clear" w:pos="9639"/>
        </w:tabs>
        <w:rPr>
          <w:del w:id="1232" w:author="unicom" w:date="2025-11-25T15:31:05Z"/>
        </w:rPr>
      </w:pPr>
      <w:del w:id="1233" w:author="unicom" w:date="2025-11-25T15:31:05Z">
        <w:r>
          <w:rPr>
            <w:rFonts w:hint="eastAsia"/>
            <w:lang w:eastAsia="zh-CN"/>
          </w:rPr>
          <w:delText>5.18</w:delText>
        </w:r>
      </w:del>
      <w:del w:id="1234" w:author="unicom" w:date="2025-11-25T15:31:05Z">
        <w:r>
          <w:rPr/>
          <w:tab/>
        </w:r>
      </w:del>
      <w:del w:id="1235" w:author="unicom" w:date="2025-11-25T15:31:05Z">
        <w:r>
          <w:rPr>
            <w:lang w:eastAsia="zh-CN"/>
          </w:rPr>
          <w:delText>DC_25A_n41A</w:delText>
        </w:r>
      </w:del>
      <w:del w:id="1236" w:author="unicom" w:date="2025-11-25T15:31:05Z">
        <w:r>
          <w:rPr/>
          <w:tab/>
        </w:r>
      </w:del>
      <w:del w:id="1237" w:author="unicom" w:date="2025-11-25T15:31:05Z">
        <w:r>
          <w:rPr/>
          <w:fldChar w:fldCharType="begin"/>
        </w:r>
      </w:del>
      <w:del w:id="1238" w:author="unicom" w:date="2025-11-25T15:31:05Z">
        <w:r>
          <w:rPr/>
          <w:delInstrText xml:space="preserve"> PAGEREF _Toc25670 \h </w:delInstrText>
        </w:r>
      </w:del>
      <w:del w:id="1239" w:author="unicom" w:date="2025-11-25T15:31:05Z">
        <w:r>
          <w:rPr/>
          <w:fldChar w:fldCharType="separate"/>
        </w:r>
      </w:del>
      <w:del w:id="1240" w:author="unicom" w:date="2025-11-25T15:31:05Z">
        <w:r>
          <w:rPr/>
          <w:delText>28</w:delText>
        </w:r>
      </w:del>
      <w:del w:id="1241" w:author="unicom" w:date="2025-11-25T15:31:05Z">
        <w:r>
          <w:rPr/>
          <w:fldChar w:fldCharType="end"/>
        </w:r>
      </w:del>
    </w:p>
    <w:p>
      <w:pPr>
        <w:pStyle w:val="16"/>
        <w:tabs>
          <w:tab w:val="right" w:pos="2400"/>
          <w:tab w:val="right" w:leader="dot" w:pos="9641"/>
          <w:tab w:val="clear" w:pos="9639"/>
        </w:tabs>
        <w:rPr>
          <w:del w:id="1242" w:author="unicom" w:date="2025-11-25T15:31:05Z"/>
        </w:rPr>
      </w:pPr>
      <w:del w:id="1243" w:author="unicom" w:date="2025-11-25T15:31:05Z">
        <w:r>
          <w:rPr>
            <w:lang w:eastAsia="zh-CN"/>
          </w:rPr>
          <w:delText>5</w:delText>
        </w:r>
      </w:del>
      <w:del w:id="1244" w:author="unicom" w:date="2025-11-25T15:31:05Z">
        <w:r>
          <w:rPr>
            <w:rFonts w:hint="eastAsia"/>
            <w:lang w:eastAsia="zh-CN"/>
          </w:rPr>
          <w:delText>.18</w:delText>
        </w:r>
      </w:del>
      <w:del w:id="1245" w:author="unicom" w:date="2025-11-25T15:31:05Z">
        <w:r>
          <w:rPr>
            <w:lang w:eastAsia="zh-CN"/>
          </w:rPr>
          <w:delText>.</w:delText>
        </w:r>
      </w:del>
      <w:del w:id="1246" w:author="unicom" w:date="2025-11-25T15:31:05Z">
        <w:r>
          <w:rPr>
            <w:rFonts w:hint="eastAsia"/>
            <w:lang w:eastAsia="zh-CN"/>
          </w:rPr>
          <w:delText>1</w:delText>
        </w:r>
      </w:del>
      <w:del w:id="1247" w:author="unicom" w:date="2025-11-25T15:31:05Z">
        <w:r>
          <w:rPr>
            <w:lang w:eastAsia="zh-CN"/>
          </w:rPr>
          <w:tab/>
        </w:r>
      </w:del>
      <w:del w:id="1248" w:author="unicom" w:date="2025-11-25T15:31:05Z">
        <w:r>
          <w:rPr>
            <w:lang w:eastAsia="zh-CN"/>
          </w:rPr>
          <w:delText>Configuration</w:delText>
        </w:r>
      </w:del>
      <w:del w:id="1249" w:author="unicom" w:date="2025-11-25T15:31:05Z">
        <w:r>
          <w:rPr>
            <w:rFonts w:hint="eastAsia"/>
            <w:lang w:eastAsia="zh-CN"/>
          </w:rPr>
          <w:delText>s</w:delText>
        </w:r>
      </w:del>
      <w:del w:id="1250" w:author="unicom" w:date="2025-11-25T15:31:05Z">
        <w:r>
          <w:rPr/>
          <w:tab/>
        </w:r>
      </w:del>
      <w:del w:id="1251" w:author="unicom" w:date="2025-11-25T15:31:05Z">
        <w:r>
          <w:rPr/>
          <w:fldChar w:fldCharType="begin"/>
        </w:r>
      </w:del>
      <w:del w:id="1252" w:author="unicom" w:date="2025-11-25T15:31:05Z">
        <w:r>
          <w:rPr/>
          <w:delInstrText xml:space="preserve"> PAGEREF _Toc2174 \h </w:delInstrText>
        </w:r>
      </w:del>
      <w:del w:id="1253" w:author="unicom" w:date="2025-11-25T15:31:05Z">
        <w:r>
          <w:rPr/>
          <w:fldChar w:fldCharType="separate"/>
        </w:r>
      </w:del>
      <w:del w:id="1254" w:author="unicom" w:date="2025-11-25T15:31:05Z">
        <w:r>
          <w:rPr/>
          <w:delText>28</w:delText>
        </w:r>
      </w:del>
      <w:del w:id="1255" w:author="unicom" w:date="2025-11-25T15:31:05Z">
        <w:r>
          <w:rPr/>
          <w:fldChar w:fldCharType="end"/>
        </w:r>
      </w:del>
    </w:p>
    <w:p>
      <w:pPr>
        <w:pStyle w:val="16"/>
        <w:tabs>
          <w:tab w:val="right" w:pos="2400"/>
          <w:tab w:val="right" w:leader="dot" w:pos="9641"/>
          <w:tab w:val="clear" w:pos="9639"/>
        </w:tabs>
        <w:rPr>
          <w:del w:id="1256" w:author="unicom" w:date="2025-11-25T15:31:05Z"/>
        </w:rPr>
      </w:pPr>
      <w:del w:id="1257" w:author="unicom" w:date="2025-11-25T15:31:05Z">
        <w:r>
          <w:rPr>
            <w:lang w:eastAsia="zh-CN"/>
          </w:rPr>
          <w:delText>5</w:delText>
        </w:r>
      </w:del>
      <w:del w:id="1258" w:author="unicom" w:date="2025-11-25T15:31:05Z">
        <w:r>
          <w:rPr>
            <w:rFonts w:hint="eastAsia"/>
            <w:lang w:eastAsia="zh-CN"/>
          </w:rPr>
          <w:delText>.18</w:delText>
        </w:r>
      </w:del>
      <w:del w:id="1259" w:author="unicom" w:date="2025-11-25T15:31:05Z">
        <w:r>
          <w:rPr>
            <w:lang w:eastAsia="zh-CN"/>
          </w:rPr>
          <w:delText>.</w:delText>
        </w:r>
      </w:del>
      <w:del w:id="1260" w:author="unicom" w:date="2025-11-25T15:31:05Z">
        <w:r>
          <w:rPr>
            <w:rFonts w:hint="eastAsia"/>
            <w:lang w:eastAsia="zh-CN"/>
          </w:rPr>
          <w:delText>2</w:delText>
        </w:r>
      </w:del>
      <w:del w:id="1261" w:author="unicom" w:date="2025-11-25T15:31:05Z">
        <w:r>
          <w:rPr>
            <w:lang w:eastAsia="zh-CN"/>
          </w:rPr>
          <w:tab/>
        </w:r>
      </w:del>
      <w:del w:id="1262" w:author="unicom" w:date="2025-11-25T15:31:05Z">
        <w:r>
          <w:rPr>
            <w:lang w:val="en-US" w:eastAsia="zh-CN"/>
          </w:rPr>
          <w:delText>Maximum output power</w:delText>
        </w:r>
      </w:del>
      <w:del w:id="1263" w:author="unicom" w:date="2025-11-25T15:31:05Z">
        <w:r>
          <w:rPr/>
          <w:tab/>
        </w:r>
      </w:del>
      <w:del w:id="1264" w:author="unicom" w:date="2025-11-25T15:31:05Z">
        <w:r>
          <w:rPr/>
          <w:fldChar w:fldCharType="begin"/>
        </w:r>
      </w:del>
      <w:del w:id="1265" w:author="unicom" w:date="2025-11-25T15:31:05Z">
        <w:r>
          <w:rPr/>
          <w:delInstrText xml:space="preserve"> PAGEREF _Toc6203 \h </w:delInstrText>
        </w:r>
      </w:del>
      <w:del w:id="1266" w:author="unicom" w:date="2025-11-25T15:31:05Z">
        <w:r>
          <w:rPr/>
          <w:fldChar w:fldCharType="separate"/>
        </w:r>
      </w:del>
      <w:del w:id="1267" w:author="unicom" w:date="2025-11-25T15:31:05Z">
        <w:r>
          <w:rPr/>
          <w:delText>28</w:delText>
        </w:r>
      </w:del>
      <w:del w:id="1268" w:author="unicom" w:date="2025-11-25T15:31:05Z">
        <w:r>
          <w:rPr/>
          <w:fldChar w:fldCharType="end"/>
        </w:r>
      </w:del>
    </w:p>
    <w:p>
      <w:pPr>
        <w:pStyle w:val="16"/>
        <w:tabs>
          <w:tab w:val="right" w:pos="2400"/>
          <w:tab w:val="right" w:leader="dot" w:pos="9641"/>
          <w:tab w:val="clear" w:pos="9639"/>
        </w:tabs>
        <w:rPr>
          <w:del w:id="1269" w:author="unicom" w:date="2025-11-25T15:31:05Z"/>
        </w:rPr>
      </w:pPr>
      <w:del w:id="1270" w:author="unicom" w:date="2025-11-25T15:31:05Z">
        <w:r>
          <w:rPr/>
          <w:delText>5</w:delText>
        </w:r>
      </w:del>
      <w:del w:id="1271" w:author="unicom" w:date="2025-11-25T15:31:05Z">
        <w:r>
          <w:rPr>
            <w:rFonts w:hint="eastAsia"/>
            <w:lang w:eastAsia="zh-CN"/>
          </w:rPr>
          <w:delText>.18</w:delText>
        </w:r>
      </w:del>
      <w:del w:id="1272" w:author="unicom" w:date="2025-11-25T15:31:05Z">
        <w:r>
          <w:rPr/>
          <w:delText>.</w:delText>
        </w:r>
      </w:del>
      <w:del w:id="1273" w:author="unicom" w:date="2025-11-25T15:31:05Z">
        <w:r>
          <w:rPr>
            <w:rFonts w:hint="eastAsia"/>
            <w:lang w:eastAsia="zh-CN"/>
          </w:rPr>
          <w:delText>3</w:delText>
        </w:r>
      </w:del>
      <w:del w:id="1274" w:author="unicom" w:date="2025-11-25T15:31:05Z">
        <w:r>
          <w:rPr>
            <w:rFonts w:ascii="Courier New" w:hAnsi="Courier New"/>
            <w:szCs w:val="22"/>
            <w:lang w:eastAsia="sv-SE"/>
          </w:rPr>
          <w:tab/>
        </w:r>
      </w:del>
      <w:del w:id="1275" w:author="unicom" w:date="2025-11-25T15:31:05Z">
        <w:r>
          <w:rPr>
            <w:lang w:eastAsia="ja-JP"/>
          </w:rPr>
          <w:delText>REFSENS requirements</w:delText>
        </w:r>
      </w:del>
      <w:del w:id="1276" w:author="unicom" w:date="2025-11-25T15:31:05Z">
        <w:r>
          <w:rPr/>
          <w:tab/>
        </w:r>
      </w:del>
      <w:del w:id="1277" w:author="unicom" w:date="2025-11-25T15:31:05Z">
        <w:r>
          <w:rPr/>
          <w:fldChar w:fldCharType="begin"/>
        </w:r>
      </w:del>
      <w:del w:id="1278" w:author="unicom" w:date="2025-11-25T15:31:05Z">
        <w:r>
          <w:rPr/>
          <w:delInstrText xml:space="preserve"> PAGEREF _Toc4998 \h </w:delInstrText>
        </w:r>
      </w:del>
      <w:del w:id="1279" w:author="unicom" w:date="2025-11-25T15:31:05Z">
        <w:r>
          <w:rPr/>
          <w:fldChar w:fldCharType="separate"/>
        </w:r>
      </w:del>
      <w:del w:id="1280" w:author="unicom" w:date="2025-11-25T15:31:05Z">
        <w:r>
          <w:rPr/>
          <w:delText>28</w:delText>
        </w:r>
      </w:del>
      <w:del w:id="1281" w:author="unicom" w:date="2025-11-25T15:31:05Z">
        <w:r>
          <w:rPr/>
          <w:fldChar w:fldCharType="end"/>
        </w:r>
      </w:del>
    </w:p>
    <w:p>
      <w:pPr>
        <w:pStyle w:val="16"/>
        <w:tabs>
          <w:tab w:val="right" w:pos="2400"/>
          <w:tab w:val="right" w:leader="dot" w:pos="9641"/>
          <w:tab w:val="clear" w:pos="9639"/>
        </w:tabs>
        <w:rPr>
          <w:del w:id="1282" w:author="unicom" w:date="2025-11-25T15:31:05Z"/>
        </w:rPr>
      </w:pPr>
      <w:del w:id="1283" w:author="unicom" w:date="2025-11-25T15:31:05Z">
        <w:r>
          <w:rPr>
            <w:lang w:eastAsia="ja-JP"/>
          </w:rPr>
          <w:delText>5</w:delText>
        </w:r>
      </w:del>
      <w:del w:id="1284" w:author="unicom" w:date="2025-11-25T15:31:05Z">
        <w:r>
          <w:rPr>
            <w:rFonts w:hint="eastAsia"/>
            <w:lang w:eastAsia="zh-CN"/>
          </w:rPr>
          <w:delText>.18</w:delText>
        </w:r>
      </w:del>
      <w:del w:id="1285" w:author="unicom" w:date="2025-11-25T15:31:05Z">
        <w:r>
          <w:rPr>
            <w:lang w:eastAsia="ja-JP"/>
          </w:rPr>
          <w:delText>.4</w:delText>
        </w:r>
      </w:del>
      <w:del w:id="1286" w:author="unicom" w:date="2025-11-25T15:31:05Z">
        <w:r>
          <w:rPr>
            <w:lang w:eastAsia="ja-JP"/>
          </w:rPr>
          <w:tab/>
        </w:r>
      </w:del>
      <w:del w:id="1287" w:author="unicom" w:date="2025-11-25T15:31:05Z">
        <w:r>
          <w:rPr>
            <w:lang w:eastAsia="ja-JP"/>
          </w:rPr>
          <w:delText>∆TIB and ∆RIB values</w:delText>
        </w:r>
      </w:del>
      <w:del w:id="1288" w:author="unicom" w:date="2025-11-25T15:31:05Z">
        <w:r>
          <w:rPr/>
          <w:tab/>
        </w:r>
      </w:del>
      <w:del w:id="1289" w:author="unicom" w:date="2025-11-25T15:31:05Z">
        <w:r>
          <w:rPr/>
          <w:fldChar w:fldCharType="begin"/>
        </w:r>
      </w:del>
      <w:del w:id="1290" w:author="unicom" w:date="2025-11-25T15:31:05Z">
        <w:r>
          <w:rPr/>
          <w:delInstrText xml:space="preserve"> PAGEREF _Toc779 \h </w:delInstrText>
        </w:r>
      </w:del>
      <w:del w:id="1291" w:author="unicom" w:date="2025-11-25T15:31:05Z">
        <w:r>
          <w:rPr/>
          <w:fldChar w:fldCharType="separate"/>
        </w:r>
      </w:del>
      <w:del w:id="1292" w:author="unicom" w:date="2025-11-25T15:31:05Z">
        <w:r>
          <w:rPr/>
          <w:delText>29</w:delText>
        </w:r>
      </w:del>
      <w:del w:id="1293" w:author="unicom" w:date="2025-11-25T15:31:05Z">
        <w:r>
          <w:rPr/>
          <w:fldChar w:fldCharType="end"/>
        </w:r>
      </w:del>
    </w:p>
    <w:p>
      <w:pPr>
        <w:pStyle w:val="17"/>
        <w:tabs>
          <w:tab w:val="right" w:pos="2000"/>
          <w:tab w:val="right" w:leader="dot" w:pos="9641"/>
          <w:tab w:val="clear" w:pos="9639"/>
        </w:tabs>
        <w:rPr>
          <w:del w:id="1294" w:author="unicom" w:date="2025-11-25T15:31:05Z"/>
        </w:rPr>
      </w:pPr>
      <w:del w:id="1295" w:author="unicom" w:date="2025-11-25T15:31:05Z">
        <w:r>
          <w:rPr>
            <w:rFonts w:hint="eastAsia"/>
            <w:lang w:eastAsia="zh-CN"/>
          </w:rPr>
          <w:delText>5.19</w:delText>
        </w:r>
      </w:del>
      <w:del w:id="1296" w:author="unicom" w:date="2025-11-25T15:31:05Z">
        <w:r>
          <w:rPr/>
          <w:tab/>
        </w:r>
      </w:del>
      <w:del w:id="1297" w:author="unicom" w:date="2025-11-25T15:31:05Z">
        <w:r>
          <w:rPr>
            <w:lang w:eastAsia="zh-CN"/>
          </w:rPr>
          <w:delText>DC_25A_n78A</w:delText>
        </w:r>
      </w:del>
      <w:del w:id="1298" w:author="unicom" w:date="2025-11-25T15:31:05Z">
        <w:r>
          <w:rPr/>
          <w:tab/>
        </w:r>
      </w:del>
      <w:del w:id="1299" w:author="unicom" w:date="2025-11-25T15:31:05Z">
        <w:r>
          <w:rPr/>
          <w:fldChar w:fldCharType="begin"/>
        </w:r>
      </w:del>
      <w:del w:id="1300" w:author="unicom" w:date="2025-11-25T15:31:05Z">
        <w:r>
          <w:rPr/>
          <w:delInstrText xml:space="preserve"> PAGEREF _Toc11646 \h </w:delInstrText>
        </w:r>
      </w:del>
      <w:del w:id="1301" w:author="unicom" w:date="2025-11-25T15:31:05Z">
        <w:r>
          <w:rPr/>
          <w:fldChar w:fldCharType="separate"/>
        </w:r>
      </w:del>
      <w:del w:id="1302" w:author="unicom" w:date="2025-11-25T15:31:05Z">
        <w:r>
          <w:rPr/>
          <w:delText>29</w:delText>
        </w:r>
      </w:del>
      <w:del w:id="1303" w:author="unicom" w:date="2025-11-25T15:31:05Z">
        <w:r>
          <w:rPr/>
          <w:fldChar w:fldCharType="end"/>
        </w:r>
      </w:del>
    </w:p>
    <w:p>
      <w:pPr>
        <w:pStyle w:val="16"/>
        <w:tabs>
          <w:tab w:val="right" w:pos="2400"/>
          <w:tab w:val="right" w:leader="dot" w:pos="9641"/>
          <w:tab w:val="clear" w:pos="9639"/>
        </w:tabs>
        <w:rPr>
          <w:del w:id="1304" w:author="unicom" w:date="2025-11-25T15:31:05Z"/>
        </w:rPr>
      </w:pPr>
      <w:del w:id="1305" w:author="unicom" w:date="2025-11-25T15:31:05Z">
        <w:r>
          <w:rPr>
            <w:lang w:eastAsia="zh-CN"/>
          </w:rPr>
          <w:delText>5</w:delText>
        </w:r>
      </w:del>
      <w:del w:id="1306" w:author="unicom" w:date="2025-11-25T15:31:05Z">
        <w:r>
          <w:rPr>
            <w:rFonts w:hint="eastAsia"/>
            <w:lang w:eastAsia="zh-CN"/>
          </w:rPr>
          <w:delText>.19</w:delText>
        </w:r>
      </w:del>
      <w:del w:id="1307" w:author="unicom" w:date="2025-11-25T15:31:05Z">
        <w:r>
          <w:rPr>
            <w:lang w:eastAsia="zh-CN"/>
          </w:rPr>
          <w:delText>.</w:delText>
        </w:r>
      </w:del>
      <w:del w:id="1308" w:author="unicom" w:date="2025-11-25T15:31:05Z">
        <w:r>
          <w:rPr>
            <w:rFonts w:hint="eastAsia"/>
            <w:lang w:eastAsia="zh-CN"/>
          </w:rPr>
          <w:delText>1</w:delText>
        </w:r>
      </w:del>
      <w:del w:id="1309" w:author="unicom" w:date="2025-11-25T15:31:05Z">
        <w:r>
          <w:rPr>
            <w:lang w:eastAsia="zh-CN"/>
          </w:rPr>
          <w:tab/>
        </w:r>
      </w:del>
      <w:del w:id="1310" w:author="unicom" w:date="2025-11-25T15:31:05Z">
        <w:r>
          <w:rPr>
            <w:lang w:eastAsia="zh-CN"/>
          </w:rPr>
          <w:delText>Configuration</w:delText>
        </w:r>
      </w:del>
      <w:del w:id="1311" w:author="unicom" w:date="2025-11-25T15:31:05Z">
        <w:r>
          <w:rPr>
            <w:rFonts w:hint="eastAsia"/>
            <w:lang w:eastAsia="zh-CN"/>
          </w:rPr>
          <w:delText>s</w:delText>
        </w:r>
      </w:del>
      <w:del w:id="1312" w:author="unicom" w:date="2025-11-25T15:31:05Z">
        <w:r>
          <w:rPr/>
          <w:tab/>
        </w:r>
      </w:del>
      <w:del w:id="1313" w:author="unicom" w:date="2025-11-25T15:31:05Z">
        <w:r>
          <w:rPr/>
          <w:fldChar w:fldCharType="begin"/>
        </w:r>
      </w:del>
      <w:del w:id="1314" w:author="unicom" w:date="2025-11-25T15:31:05Z">
        <w:r>
          <w:rPr/>
          <w:delInstrText xml:space="preserve"> PAGEREF _Toc11159 \h </w:delInstrText>
        </w:r>
      </w:del>
      <w:del w:id="1315" w:author="unicom" w:date="2025-11-25T15:31:05Z">
        <w:r>
          <w:rPr/>
          <w:fldChar w:fldCharType="separate"/>
        </w:r>
      </w:del>
      <w:del w:id="1316" w:author="unicom" w:date="2025-11-25T15:31:05Z">
        <w:r>
          <w:rPr/>
          <w:delText>29</w:delText>
        </w:r>
      </w:del>
      <w:del w:id="1317" w:author="unicom" w:date="2025-11-25T15:31:05Z">
        <w:r>
          <w:rPr/>
          <w:fldChar w:fldCharType="end"/>
        </w:r>
      </w:del>
    </w:p>
    <w:p>
      <w:pPr>
        <w:pStyle w:val="16"/>
        <w:tabs>
          <w:tab w:val="right" w:pos="2400"/>
          <w:tab w:val="right" w:leader="dot" w:pos="9641"/>
          <w:tab w:val="clear" w:pos="9639"/>
        </w:tabs>
        <w:rPr>
          <w:del w:id="1318" w:author="unicom" w:date="2025-11-25T15:31:05Z"/>
        </w:rPr>
      </w:pPr>
      <w:del w:id="1319" w:author="unicom" w:date="2025-11-25T15:31:05Z">
        <w:r>
          <w:rPr>
            <w:lang w:eastAsia="zh-CN"/>
          </w:rPr>
          <w:delText>5</w:delText>
        </w:r>
      </w:del>
      <w:del w:id="1320" w:author="unicom" w:date="2025-11-25T15:31:05Z">
        <w:r>
          <w:rPr>
            <w:rFonts w:hint="eastAsia"/>
            <w:lang w:eastAsia="zh-CN"/>
          </w:rPr>
          <w:delText>.19</w:delText>
        </w:r>
      </w:del>
      <w:del w:id="1321" w:author="unicom" w:date="2025-11-25T15:31:05Z">
        <w:r>
          <w:rPr>
            <w:lang w:eastAsia="zh-CN"/>
          </w:rPr>
          <w:delText>.</w:delText>
        </w:r>
      </w:del>
      <w:del w:id="1322" w:author="unicom" w:date="2025-11-25T15:31:05Z">
        <w:r>
          <w:rPr>
            <w:rFonts w:hint="eastAsia"/>
            <w:lang w:eastAsia="zh-CN"/>
          </w:rPr>
          <w:delText>2</w:delText>
        </w:r>
      </w:del>
      <w:del w:id="1323" w:author="unicom" w:date="2025-11-25T15:31:05Z">
        <w:r>
          <w:rPr>
            <w:lang w:eastAsia="zh-CN"/>
          </w:rPr>
          <w:tab/>
        </w:r>
      </w:del>
      <w:del w:id="1324" w:author="unicom" w:date="2025-11-25T15:31:05Z">
        <w:r>
          <w:rPr>
            <w:lang w:val="en-US" w:eastAsia="zh-CN"/>
          </w:rPr>
          <w:delText>Maximum output power</w:delText>
        </w:r>
      </w:del>
      <w:del w:id="1325" w:author="unicom" w:date="2025-11-25T15:31:05Z">
        <w:r>
          <w:rPr/>
          <w:tab/>
        </w:r>
      </w:del>
      <w:del w:id="1326" w:author="unicom" w:date="2025-11-25T15:31:05Z">
        <w:r>
          <w:rPr/>
          <w:fldChar w:fldCharType="begin"/>
        </w:r>
      </w:del>
      <w:del w:id="1327" w:author="unicom" w:date="2025-11-25T15:31:05Z">
        <w:r>
          <w:rPr/>
          <w:delInstrText xml:space="preserve"> PAGEREF _Toc16294 \h </w:delInstrText>
        </w:r>
      </w:del>
      <w:del w:id="1328" w:author="unicom" w:date="2025-11-25T15:31:05Z">
        <w:r>
          <w:rPr/>
          <w:fldChar w:fldCharType="separate"/>
        </w:r>
      </w:del>
      <w:del w:id="1329" w:author="unicom" w:date="2025-11-25T15:31:05Z">
        <w:r>
          <w:rPr/>
          <w:delText>29</w:delText>
        </w:r>
      </w:del>
      <w:del w:id="1330" w:author="unicom" w:date="2025-11-25T15:31:05Z">
        <w:r>
          <w:rPr/>
          <w:fldChar w:fldCharType="end"/>
        </w:r>
      </w:del>
    </w:p>
    <w:p>
      <w:pPr>
        <w:pStyle w:val="16"/>
        <w:tabs>
          <w:tab w:val="right" w:pos="2400"/>
          <w:tab w:val="right" w:leader="dot" w:pos="9641"/>
          <w:tab w:val="clear" w:pos="9639"/>
        </w:tabs>
        <w:rPr>
          <w:del w:id="1331" w:author="unicom" w:date="2025-11-25T15:31:05Z"/>
        </w:rPr>
      </w:pPr>
      <w:del w:id="1332" w:author="unicom" w:date="2025-11-25T15:31:05Z">
        <w:r>
          <w:rPr/>
          <w:delText>5</w:delText>
        </w:r>
      </w:del>
      <w:del w:id="1333" w:author="unicom" w:date="2025-11-25T15:31:05Z">
        <w:r>
          <w:rPr>
            <w:rFonts w:hint="eastAsia"/>
            <w:lang w:eastAsia="zh-CN"/>
          </w:rPr>
          <w:delText>.19</w:delText>
        </w:r>
      </w:del>
      <w:del w:id="1334" w:author="unicom" w:date="2025-11-25T15:31:05Z">
        <w:r>
          <w:rPr/>
          <w:delText>.</w:delText>
        </w:r>
      </w:del>
      <w:del w:id="1335" w:author="unicom" w:date="2025-11-25T15:31:05Z">
        <w:r>
          <w:rPr>
            <w:rFonts w:hint="eastAsia"/>
            <w:lang w:eastAsia="zh-CN"/>
          </w:rPr>
          <w:delText>3</w:delText>
        </w:r>
      </w:del>
      <w:del w:id="1336" w:author="unicom" w:date="2025-11-25T15:31:05Z">
        <w:r>
          <w:rPr>
            <w:rFonts w:ascii="Courier New" w:hAnsi="Courier New"/>
            <w:szCs w:val="22"/>
            <w:lang w:eastAsia="sv-SE"/>
          </w:rPr>
          <w:tab/>
        </w:r>
      </w:del>
      <w:del w:id="1337" w:author="unicom" w:date="2025-11-25T15:31:05Z">
        <w:r>
          <w:rPr>
            <w:lang w:eastAsia="ja-JP"/>
          </w:rPr>
          <w:delText>REFSENS requirements</w:delText>
        </w:r>
      </w:del>
      <w:del w:id="1338" w:author="unicom" w:date="2025-11-25T15:31:05Z">
        <w:r>
          <w:rPr/>
          <w:tab/>
        </w:r>
      </w:del>
      <w:del w:id="1339" w:author="unicom" w:date="2025-11-25T15:31:05Z">
        <w:r>
          <w:rPr/>
          <w:fldChar w:fldCharType="begin"/>
        </w:r>
      </w:del>
      <w:del w:id="1340" w:author="unicom" w:date="2025-11-25T15:31:05Z">
        <w:r>
          <w:rPr/>
          <w:delInstrText xml:space="preserve"> PAGEREF _Toc1113 \h </w:delInstrText>
        </w:r>
      </w:del>
      <w:del w:id="1341" w:author="unicom" w:date="2025-11-25T15:31:05Z">
        <w:r>
          <w:rPr/>
          <w:fldChar w:fldCharType="separate"/>
        </w:r>
      </w:del>
      <w:del w:id="1342" w:author="unicom" w:date="2025-11-25T15:31:05Z">
        <w:r>
          <w:rPr/>
          <w:delText>29</w:delText>
        </w:r>
      </w:del>
      <w:del w:id="1343" w:author="unicom" w:date="2025-11-25T15:31:05Z">
        <w:r>
          <w:rPr/>
          <w:fldChar w:fldCharType="end"/>
        </w:r>
      </w:del>
    </w:p>
    <w:p>
      <w:pPr>
        <w:pStyle w:val="16"/>
        <w:tabs>
          <w:tab w:val="right" w:pos="2400"/>
          <w:tab w:val="right" w:leader="dot" w:pos="9641"/>
          <w:tab w:val="clear" w:pos="9639"/>
        </w:tabs>
        <w:rPr>
          <w:del w:id="1344" w:author="unicom" w:date="2025-11-25T15:31:05Z"/>
        </w:rPr>
      </w:pPr>
      <w:del w:id="1345" w:author="unicom" w:date="2025-11-25T15:31:05Z">
        <w:r>
          <w:rPr>
            <w:lang w:eastAsia="ja-JP"/>
          </w:rPr>
          <w:delText>5</w:delText>
        </w:r>
      </w:del>
      <w:del w:id="1346" w:author="unicom" w:date="2025-11-25T15:31:05Z">
        <w:r>
          <w:rPr>
            <w:rFonts w:hint="eastAsia"/>
            <w:lang w:eastAsia="zh-CN"/>
          </w:rPr>
          <w:delText>.19</w:delText>
        </w:r>
      </w:del>
      <w:del w:id="1347" w:author="unicom" w:date="2025-11-25T15:31:05Z">
        <w:r>
          <w:rPr>
            <w:lang w:eastAsia="ja-JP"/>
          </w:rPr>
          <w:delText>.4</w:delText>
        </w:r>
      </w:del>
      <w:del w:id="1348" w:author="unicom" w:date="2025-11-25T15:31:05Z">
        <w:r>
          <w:rPr>
            <w:lang w:eastAsia="ja-JP"/>
          </w:rPr>
          <w:tab/>
        </w:r>
      </w:del>
      <w:del w:id="1349" w:author="unicom" w:date="2025-11-25T15:31:05Z">
        <w:r>
          <w:rPr>
            <w:lang w:eastAsia="ja-JP"/>
          </w:rPr>
          <w:delText>∆TIB and ∆RIB values</w:delText>
        </w:r>
      </w:del>
      <w:del w:id="1350" w:author="unicom" w:date="2025-11-25T15:31:05Z">
        <w:r>
          <w:rPr/>
          <w:tab/>
        </w:r>
      </w:del>
      <w:del w:id="1351" w:author="unicom" w:date="2025-11-25T15:31:05Z">
        <w:r>
          <w:rPr/>
          <w:fldChar w:fldCharType="begin"/>
        </w:r>
      </w:del>
      <w:del w:id="1352" w:author="unicom" w:date="2025-11-25T15:31:05Z">
        <w:r>
          <w:rPr/>
          <w:delInstrText xml:space="preserve"> PAGEREF _Toc28619 \h </w:delInstrText>
        </w:r>
      </w:del>
      <w:del w:id="1353" w:author="unicom" w:date="2025-11-25T15:31:05Z">
        <w:r>
          <w:rPr/>
          <w:fldChar w:fldCharType="separate"/>
        </w:r>
      </w:del>
      <w:del w:id="1354" w:author="unicom" w:date="2025-11-25T15:31:05Z">
        <w:r>
          <w:rPr/>
          <w:delText>30</w:delText>
        </w:r>
      </w:del>
      <w:del w:id="1355" w:author="unicom" w:date="2025-11-25T15:31:05Z">
        <w:r>
          <w:rPr/>
          <w:fldChar w:fldCharType="end"/>
        </w:r>
      </w:del>
    </w:p>
    <w:p>
      <w:pPr>
        <w:pStyle w:val="17"/>
        <w:tabs>
          <w:tab w:val="right" w:pos="2000"/>
          <w:tab w:val="right" w:leader="dot" w:pos="9641"/>
          <w:tab w:val="clear" w:pos="9639"/>
        </w:tabs>
        <w:rPr>
          <w:del w:id="1356" w:author="unicom" w:date="2025-11-25T15:31:05Z"/>
        </w:rPr>
      </w:pPr>
      <w:del w:id="1357" w:author="unicom" w:date="2025-11-25T15:31:05Z">
        <w:r>
          <w:rPr>
            <w:rFonts w:hint="eastAsia"/>
            <w:lang w:eastAsia="zh-CN"/>
          </w:rPr>
          <w:delText>5.20</w:delText>
        </w:r>
      </w:del>
      <w:del w:id="1358" w:author="unicom" w:date="2025-11-25T15:31:05Z">
        <w:r>
          <w:rPr/>
          <w:tab/>
        </w:r>
      </w:del>
      <w:del w:id="1359" w:author="unicom" w:date="2025-11-25T15:31:05Z">
        <w:r>
          <w:rPr>
            <w:lang w:eastAsia="zh-CN"/>
          </w:rPr>
          <w:delText>DC_26A_n78A</w:delText>
        </w:r>
      </w:del>
      <w:del w:id="1360" w:author="unicom" w:date="2025-11-25T15:31:05Z">
        <w:r>
          <w:rPr/>
          <w:tab/>
        </w:r>
      </w:del>
      <w:del w:id="1361" w:author="unicom" w:date="2025-11-25T15:31:05Z">
        <w:r>
          <w:rPr/>
          <w:fldChar w:fldCharType="begin"/>
        </w:r>
      </w:del>
      <w:del w:id="1362" w:author="unicom" w:date="2025-11-25T15:31:05Z">
        <w:r>
          <w:rPr/>
          <w:delInstrText xml:space="preserve"> PAGEREF _Toc3137 \h </w:delInstrText>
        </w:r>
      </w:del>
      <w:del w:id="1363" w:author="unicom" w:date="2025-11-25T15:31:05Z">
        <w:r>
          <w:rPr/>
          <w:fldChar w:fldCharType="separate"/>
        </w:r>
      </w:del>
      <w:del w:id="1364" w:author="unicom" w:date="2025-11-25T15:31:05Z">
        <w:r>
          <w:rPr/>
          <w:delText>30</w:delText>
        </w:r>
      </w:del>
      <w:del w:id="1365" w:author="unicom" w:date="2025-11-25T15:31:05Z">
        <w:r>
          <w:rPr/>
          <w:fldChar w:fldCharType="end"/>
        </w:r>
      </w:del>
    </w:p>
    <w:p>
      <w:pPr>
        <w:pStyle w:val="16"/>
        <w:tabs>
          <w:tab w:val="right" w:pos="2400"/>
          <w:tab w:val="right" w:leader="dot" w:pos="9641"/>
          <w:tab w:val="clear" w:pos="9639"/>
        </w:tabs>
        <w:rPr>
          <w:del w:id="1366" w:author="unicom" w:date="2025-11-25T15:31:05Z"/>
        </w:rPr>
      </w:pPr>
      <w:del w:id="1367" w:author="unicom" w:date="2025-11-25T15:31:05Z">
        <w:r>
          <w:rPr>
            <w:lang w:eastAsia="zh-CN"/>
          </w:rPr>
          <w:delText>5</w:delText>
        </w:r>
      </w:del>
      <w:del w:id="1368" w:author="unicom" w:date="2025-11-25T15:31:05Z">
        <w:r>
          <w:rPr>
            <w:rFonts w:hint="eastAsia"/>
            <w:lang w:eastAsia="zh-CN"/>
          </w:rPr>
          <w:delText>.20</w:delText>
        </w:r>
      </w:del>
      <w:del w:id="1369" w:author="unicom" w:date="2025-11-25T15:31:05Z">
        <w:r>
          <w:rPr>
            <w:lang w:eastAsia="zh-CN"/>
          </w:rPr>
          <w:delText>.</w:delText>
        </w:r>
      </w:del>
      <w:del w:id="1370" w:author="unicom" w:date="2025-11-25T15:31:05Z">
        <w:r>
          <w:rPr>
            <w:rFonts w:hint="eastAsia"/>
            <w:lang w:eastAsia="zh-CN"/>
          </w:rPr>
          <w:delText>1</w:delText>
        </w:r>
      </w:del>
      <w:del w:id="1371" w:author="unicom" w:date="2025-11-25T15:31:05Z">
        <w:r>
          <w:rPr>
            <w:lang w:eastAsia="zh-CN"/>
          </w:rPr>
          <w:tab/>
        </w:r>
      </w:del>
      <w:del w:id="1372" w:author="unicom" w:date="2025-11-25T15:31:05Z">
        <w:r>
          <w:rPr>
            <w:lang w:eastAsia="zh-CN"/>
          </w:rPr>
          <w:delText>Configuration</w:delText>
        </w:r>
      </w:del>
      <w:del w:id="1373" w:author="unicom" w:date="2025-11-25T15:31:05Z">
        <w:r>
          <w:rPr>
            <w:rFonts w:hint="eastAsia"/>
            <w:lang w:eastAsia="zh-CN"/>
          </w:rPr>
          <w:delText>s</w:delText>
        </w:r>
      </w:del>
      <w:del w:id="1374" w:author="unicom" w:date="2025-11-25T15:31:05Z">
        <w:r>
          <w:rPr/>
          <w:tab/>
        </w:r>
      </w:del>
      <w:del w:id="1375" w:author="unicom" w:date="2025-11-25T15:31:05Z">
        <w:r>
          <w:rPr/>
          <w:fldChar w:fldCharType="begin"/>
        </w:r>
      </w:del>
      <w:del w:id="1376" w:author="unicom" w:date="2025-11-25T15:31:05Z">
        <w:r>
          <w:rPr/>
          <w:delInstrText xml:space="preserve"> PAGEREF _Toc14381 \h </w:delInstrText>
        </w:r>
      </w:del>
      <w:del w:id="1377" w:author="unicom" w:date="2025-11-25T15:31:05Z">
        <w:r>
          <w:rPr/>
          <w:fldChar w:fldCharType="separate"/>
        </w:r>
      </w:del>
      <w:del w:id="1378" w:author="unicom" w:date="2025-11-25T15:31:05Z">
        <w:r>
          <w:rPr/>
          <w:delText>30</w:delText>
        </w:r>
      </w:del>
      <w:del w:id="1379" w:author="unicom" w:date="2025-11-25T15:31:05Z">
        <w:r>
          <w:rPr/>
          <w:fldChar w:fldCharType="end"/>
        </w:r>
      </w:del>
    </w:p>
    <w:p>
      <w:pPr>
        <w:pStyle w:val="16"/>
        <w:tabs>
          <w:tab w:val="right" w:pos="2400"/>
          <w:tab w:val="right" w:leader="dot" w:pos="9641"/>
          <w:tab w:val="clear" w:pos="9639"/>
        </w:tabs>
        <w:rPr>
          <w:del w:id="1380" w:author="unicom" w:date="2025-11-25T15:31:05Z"/>
        </w:rPr>
      </w:pPr>
      <w:del w:id="1381" w:author="unicom" w:date="2025-11-25T15:31:05Z">
        <w:r>
          <w:rPr>
            <w:lang w:eastAsia="zh-CN"/>
          </w:rPr>
          <w:delText>5</w:delText>
        </w:r>
      </w:del>
      <w:del w:id="1382" w:author="unicom" w:date="2025-11-25T15:31:05Z">
        <w:r>
          <w:rPr>
            <w:rFonts w:hint="eastAsia"/>
            <w:lang w:eastAsia="zh-CN"/>
          </w:rPr>
          <w:delText>.20</w:delText>
        </w:r>
      </w:del>
      <w:del w:id="1383" w:author="unicom" w:date="2025-11-25T15:31:05Z">
        <w:r>
          <w:rPr>
            <w:lang w:eastAsia="zh-CN"/>
          </w:rPr>
          <w:delText>.</w:delText>
        </w:r>
      </w:del>
      <w:del w:id="1384" w:author="unicom" w:date="2025-11-25T15:31:05Z">
        <w:r>
          <w:rPr>
            <w:rFonts w:hint="eastAsia"/>
            <w:lang w:eastAsia="zh-CN"/>
          </w:rPr>
          <w:delText>2</w:delText>
        </w:r>
      </w:del>
      <w:del w:id="1385" w:author="unicom" w:date="2025-11-25T15:31:05Z">
        <w:r>
          <w:rPr>
            <w:lang w:eastAsia="zh-CN"/>
          </w:rPr>
          <w:tab/>
        </w:r>
      </w:del>
      <w:del w:id="1386" w:author="unicom" w:date="2025-11-25T15:31:05Z">
        <w:r>
          <w:rPr>
            <w:lang w:val="en-US" w:eastAsia="zh-CN"/>
          </w:rPr>
          <w:delText>Maximum output power</w:delText>
        </w:r>
      </w:del>
      <w:del w:id="1387" w:author="unicom" w:date="2025-11-25T15:31:05Z">
        <w:r>
          <w:rPr/>
          <w:tab/>
        </w:r>
      </w:del>
      <w:del w:id="1388" w:author="unicom" w:date="2025-11-25T15:31:05Z">
        <w:r>
          <w:rPr/>
          <w:fldChar w:fldCharType="begin"/>
        </w:r>
      </w:del>
      <w:del w:id="1389" w:author="unicom" w:date="2025-11-25T15:31:05Z">
        <w:r>
          <w:rPr/>
          <w:delInstrText xml:space="preserve"> PAGEREF _Toc6001 \h </w:delInstrText>
        </w:r>
      </w:del>
      <w:del w:id="1390" w:author="unicom" w:date="2025-11-25T15:31:05Z">
        <w:r>
          <w:rPr/>
          <w:fldChar w:fldCharType="separate"/>
        </w:r>
      </w:del>
      <w:del w:id="1391" w:author="unicom" w:date="2025-11-25T15:31:05Z">
        <w:r>
          <w:rPr/>
          <w:delText>31</w:delText>
        </w:r>
      </w:del>
      <w:del w:id="1392" w:author="unicom" w:date="2025-11-25T15:31:05Z">
        <w:r>
          <w:rPr/>
          <w:fldChar w:fldCharType="end"/>
        </w:r>
      </w:del>
    </w:p>
    <w:p>
      <w:pPr>
        <w:pStyle w:val="16"/>
        <w:tabs>
          <w:tab w:val="right" w:pos="2400"/>
          <w:tab w:val="right" w:leader="dot" w:pos="9641"/>
          <w:tab w:val="clear" w:pos="9639"/>
        </w:tabs>
        <w:rPr>
          <w:del w:id="1393" w:author="unicom" w:date="2025-11-25T15:31:05Z"/>
        </w:rPr>
      </w:pPr>
      <w:del w:id="1394" w:author="unicom" w:date="2025-11-25T15:31:05Z">
        <w:r>
          <w:rPr/>
          <w:delText>5</w:delText>
        </w:r>
      </w:del>
      <w:del w:id="1395" w:author="unicom" w:date="2025-11-25T15:31:05Z">
        <w:r>
          <w:rPr>
            <w:rFonts w:hint="eastAsia"/>
            <w:lang w:eastAsia="zh-CN"/>
          </w:rPr>
          <w:delText>.20</w:delText>
        </w:r>
      </w:del>
      <w:del w:id="1396" w:author="unicom" w:date="2025-11-25T15:31:05Z">
        <w:r>
          <w:rPr/>
          <w:delText>.</w:delText>
        </w:r>
      </w:del>
      <w:del w:id="1397" w:author="unicom" w:date="2025-11-25T15:31:05Z">
        <w:r>
          <w:rPr>
            <w:rFonts w:hint="eastAsia"/>
            <w:lang w:eastAsia="zh-CN"/>
          </w:rPr>
          <w:delText>3</w:delText>
        </w:r>
      </w:del>
      <w:del w:id="1398" w:author="unicom" w:date="2025-11-25T15:31:05Z">
        <w:r>
          <w:rPr>
            <w:rFonts w:ascii="Courier New" w:hAnsi="Courier New"/>
            <w:szCs w:val="22"/>
            <w:lang w:eastAsia="sv-SE"/>
          </w:rPr>
          <w:tab/>
        </w:r>
      </w:del>
      <w:del w:id="1399" w:author="unicom" w:date="2025-11-25T15:31:05Z">
        <w:r>
          <w:rPr>
            <w:lang w:eastAsia="ja-JP"/>
          </w:rPr>
          <w:delText>REFSENS requirements</w:delText>
        </w:r>
      </w:del>
      <w:del w:id="1400" w:author="unicom" w:date="2025-11-25T15:31:05Z">
        <w:r>
          <w:rPr/>
          <w:tab/>
        </w:r>
      </w:del>
      <w:del w:id="1401" w:author="unicom" w:date="2025-11-25T15:31:05Z">
        <w:r>
          <w:rPr/>
          <w:fldChar w:fldCharType="begin"/>
        </w:r>
      </w:del>
      <w:del w:id="1402" w:author="unicom" w:date="2025-11-25T15:31:05Z">
        <w:r>
          <w:rPr/>
          <w:delInstrText xml:space="preserve"> PAGEREF _Toc1812 \h </w:delInstrText>
        </w:r>
      </w:del>
      <w:del w:id="1403" w:author="unicom" w:date="2025-11-25T15:31:05Z">
        <w:r>
          <w:rPr/>
          <w:fldChar w:fldCharType="separate"/>
        </w:r>
      </w:del>
      <w:del w:id="1404" w:author="unicom" w:date="2025-11-25T15:31:05Z">
        <w:r>
          <w:rPr/>
          <w:delText>31</w:delText>
        </w:r>
      </w:del>
      <w:del w:id="1405" w:author="unicom" w:date="2025-11-25T15:31:05Z">
        <w:r>
          <w:rPr/>
          <w:fldChar w:fldCharType="end"/>
        </w:r>
      </w:del>
    </w:p>
    <w:p>
      <w:pPr>
        <w:pStyle w:val="16"/>
        <w:tabs>
          <w:tab w:val="right" w:pos="2400"/>
          <w:tab w:val="right" w:leader="dot" w:pos="9641"/>
          <w:tab w:val="clear" w:pos="9639"/>
        </w:tabs>
        <w:rPr>
          <w:del w:id="1406" w:author="unicom" w:date="2025-11-25T15:31:05Z"/>
        </w:rPr>
      </w:pPr>
      <w:del w:id="1407" w:author="unicom" w:date="2025-11-25T15:31:05Z">
        <w:r>
          <w:rPr>
            <w:lang w:eastAsia="ja-JP"/>
          </w:rPr>
          <w:delText>5</w:delText>
        </w:r>
      </w:del>
      <w:del w:id="1408" w:author="unicom" w:date="2025-11-25T15:31:05Z">
        <w:r>
          <w:rPr>
            <w:rFonts w:hint="eastAsia"/>
            <w:lang w:eastAsia="zh-CN"/>
          </w:rPr>
          <w:delText>.20</w:delText>
        </w:r>
      </w:del>
      <w:del w:id="1409" w:author="unicom" w:date="2025-11-25T15:31:05Z">
        <w:r>
          <w:rPr>
            <w:lang w:eastAsia="ja-JP"/>
          </w:rPr>
          <w:delText>.4</w:delText>
        </w:r>
      </w:del>
      <w:del w:id="1410" w:author="unicom" w:date="2025-11-25T15:31:05Z">
        <w:r>
          <w:rPr>
            <w:lang w:eastAsia="ja-JP"/>
          </w:rPr>
          <w:tab/>
        </w:r>
      </w:del>
      <w:del w:id="1411" w:author="unicom" w:date="2025-11-25T15:31:05Z">
        <w:r>
          <w:rPr>
            <w:lang w:eastAsia="ja-JP"/>
          </w:rPr>
          <w:delText>∆TIB and ∆RIB values</w:delText>
        </w:r>
      </w:del>
      <w:del w:id="1412" w:author="unicom" w:date="2025-11-25T15:31:05Z">
        <w:r>
          <w:rPr/>
          <w:tab/>
        </w:r>
      </w:del>
      <w:del w:id="1413" w:author="unicom" w:date="2025-11-25T15:31:05Z">
        <w:r>
          <w:rPr/>
          <w:fldChar w:fldCharType="begin"/>
        </w:r>
      </w:del>
      <w:del w:id="1414" w:author="unicom" w:date="2025-11-25T15:31:05Z">
        <w:r>
          <w:rPr/>
          <w:delInstrText xml:space="preserve"> PAGEREF _Toc288 \h </w:delInstrText>
        </w:r>
      </w:del>
      <w:del w:id="1415" w:author="unicom" w:date="2025-11-25T15:31:05Z">
        <w:r>
          <w:rPr/>
          <w:fldChar w:fldCharType="separate"/>
        </w:r>
      </w:del>
      <w:del w:id="1416" w:author="unicom" w:date="2025-11-25T15:31:05Z">
        <w:r>
          <w:rPr/>
          <w:delText>31</w:delText>
        </w:r>
      </w:del>
      <w:del w:id="1417" w:author="unicom" w:date="2025-11-25T15:31:05Z">
        <w:r>
          <w:rPr/>
          <w:fldChar w:fldCharType="end"/>
        </w:r>
      </w:del>
    </w:p>
    <w:p>
      <w:pPr>
        <w:pStyle w:val="17"/>
        <w:tabs>
          <w:tab w:val="right" w:pos="2000"/>
          <w:tab w:val="right" w:leader="dot" w:pos="9641"/>
          <w:tab w:val="clear" w:pos="9639"/>
        </w:tabs>
        <w:rPr>
          <w:del w:id="1418" w:author="unicom" w:date="2025-11-25T15:31:05Z"/>
        </w:rPr>
      </w:pPr>
      <w:del w:id="1419" w:author="unicom" w:date="2025-11-25T15:31:05Z">
        <w:r>
          <w:rPr>
            <w:rFonts w:hint="eastAsia"/>
            <w:lang w:eastAsia="zh-CN"/>
          </w:rPr>
          <w:delText>5.21</w:delText>
        </w:r>
      </w:del>
      <w:del w:id="1420" w:author="unicom" w:date="2025-11-25T15:31:05Z">
        <w:r>
          <w:rPr/>
          <w:tab/>
        </w:r>
      </w:del>
      <w:del w:id="1421" w:author="unicom" w:date="2025-11-25T15:31:05Z">
        <w:r>
          <w:rPr>
            <w:lang w:eastAsia="zh-CN"/>
          </w:rPr>
          <w:delText>DC_40A_n41A</w:delText>
        </w:r>
      </w:del>
      <w:del w:id="1422" w:author="unicom" w:date="2025-11-25T15:31:05Z">
        <w:r>
          <w:rPr/>
          <w:tab/>
        </w:r>
      </w:del>
      <w:del w:id="1423" w:author="unicom" w:date="2025-11-25T15:31:05Z">
        <w:r>
          <w:rPr/>
          <w:fldChar w:fldCharType="begin"/>
        </w:r>
      </w:del>
      <w:del w:id="1424" w:author="unicom" w:date="2025-11-25T15:31:05Z">
        <w:r>
          <w:rPr/>
          <w:delInstrText xml:space="preserve"> PAGEREF _Toc12440 \h </w:delInstrText>
        </w:r>
      </w:del>
      <w:del w:id="1425" w:author="unicom" w:date="2025-11-25T15:31:05Z">
        <w:r>
          <w:rPr/>
          <w:fldChar w:fldCharType="separate"/>
        </w:r>
      </w:del>
      <w:del w:id="1426" w:author="unicom" w:date="2025-11-25T15:31:05Z">
        <w:r>
          <w:rPr/>
          <w:delText>32</w:delText>
        </w:r>
      </w:del>
      <w:del w:id="1427" w:author="unicom" w:date="2025-11-25T15:31:05Z">
        <w:r>
          <w:rPr/>
          <w:fldChar w:fldCharType="end"/>
        </w:r>
      </w:del>
    </w:p>
    <w:p>
      <w:pPr>
        <w:pStyle w:val="16"/>
        <w:tabs>
          <w:tab w:val="right" w:pos="2400"/>
          <w:tab w:val="right" w:leader="dot" w:pos="9641"/>
          <w:tab w:val="clear" w:pos="9639"/>
        </w:tabs>
        <w:rPr>
          <w:del w:id="1428" w:author="unicom" w:date="2025-11-25T15:31:05Z"/>
        </w:rPr>
      </w:pPr>
      <w:del w:id="1429" w:author="unicom" w:date="2025-11-25T15:31:05Z">
        <w:r>
          <w:rPr>
            <w:lang w:eastAsia="zh-CN"/>
          </w:rPr>
          <w:delText>5</w:delText>
        </w:r>
      </w:del>
      <w:del w:id="1430" w:author="unicom" w:date="2025-11-25T15:31:05Z">
        <w:r>
          <w:rPr>
            <w:rFonts w:hint="eastAsia"/>
            <w:lang w:eastAsia="zh-CN"/>
          </w:rPr>
          <w:delText>.21</w:delText>
        </w:r>
      </w:del>
      <w:del w:id="1431" w:author="unicom" w:date="2025-11-25T15:31:05Z">
        <w:r>
          <w:rPr>
            <w:lang w:eastAsia="zh-CN"/>
          </w:rPr>
          <w:delText>.</w:delText>
        </w:r>
      </w:del>
      <w:del w:id="1432" w:author="unicom" w:date="2025-11-25T15:31:05Z">
        <w:r>
          <w:rPr>
            <w:rFonts w:hint="eastAsia"/>
            <w:lang w:eastAsia="zh-CN"/>
          </w:rPr>
          <w:delText>1</w:delText>
        </w:r>
      </w:del>
      <w:del w:id="1433" w:author="unicom" w:date="2025-11-25T15:31:05Z">
        <w:r>
          <w:rPr>
            <w:lang w:eastAsia="zh-CN"/>
          </w:rPr>
          <w:tab/>
        </w:r>
      </w:del>
      <w:del w:id="1434" w:author="unicom" w:date="2025-11-25T15:31:05Z">
        <w:r>
          <w:rPr>
            <w:lang w:eastAsia="zh-CN"/>
          </w:rPr>
          <w:delText>Configuration</w:delText>
        </w:r>
      </w:del>
      <w:del w:id="1435" w:author="unicom" w:date="2025-11-25T15:31:05Z">
        <w:r>
          <w:rPr>
            <w:rFonts w:hint="eastAsia"/>
            <w:lang w:eastAsia="zh-CN"/>
          </w:rPr>
          <w:delText>s</w:delText>
        </w:r>
      </w:del>
      <w:del w:id="1436" w:author="unicom" w:date="2025-11-25T15:31:05Z">
        <w:r>
          <w:rPr/>
          <w:tab/>
        </w:r>
      </w:del>
      <w:del w:id="1437" w:author="unicom" w:date="2025-11-25T15:31:05Z">
        <w:r>
          <w:rPr/>
          <w:fldChar w:fldCharType="begin"/>
        </w:r>
      </w:del>
      <w:del w:id="1438" w:author="unicom" w:date="2025-11-25T15:31:05Z">
        <w:r>
          <w:rPr/>
          <w:delInstrText xml:space="preserve"> PAGEREF _Toc21386 \h </w:delInstrText>
        </w:r>
      </w:del>
      <w:del w:id="1439" w:author="unicom" w:date="2025-11-25T15:31:05Z">
        <w:r>
          <w:rPr/>
          <w:fldChar w:fldCharType="separate"/>
        </w:r>
      </w:del>
      <w:del w:id="1440" w:author="unicom" w:date="2025-11-25T15:31:05Z">
        <w:r>
          <w:rPr/>
          <w:delText>32</w:delText>
        </w:r>
      </w:del>
      <w:del w:id="1441" w:author="unicom" w:date="2025-11-25T15:31:05Z">
        <w:r>
          <w:rPr/>
          <w:fldChar w:fldCharType="end"/>
        </w:r>
      </w:del>
    </w:p>
    <w:p>
      <w:pPr>
        <w:pStyle w:val="16"/>
        <w:tabs>
          <w:tab w:val="right" w:pos="2400"/>
          <w:tab w:val="right" w:leader="dot" w:pos="9641"/>
          <w:tab w:val="clear" w:pos="9639"/>
        </w:tabs>
        <w:rPr>
          <w:del w:id="1442" w:author="unicom" w:date="2025-11-25T15:31:05Z"/>
        </w:rPr>
      </w:pPr>
      <w:del w:id="1443" w:author="unicom" w:date="2025-11-25T15:31:05Z">
        <w:r>
          <w:rPr>
            <w:lang w:eastAsia="zh-CN"/>
          </w:rPr>
          <w:delText>5</w:delText>
        </w:r>
      </w:del>
      <w:del w:id="1444" w:author="unicom" w:date="2025-11-25T15:31:05Z">
        <w:r>
          <w:rPr>
            <w:rFonts w:hint="eastAsia"/>
            <w:lang w:eastAsia="zh-CN"/>
          </w:rPr>
          <w:delText>.21</w:delText>
        </w:r>
      </w:del>
      <w:del w:id="1445" w:author="unicom" w:date="2025-11-25T15:31:05Z">
        <w:r>
          <w:rPr>
            <w:lang w:eastAsia="zh-CN"/>
          </w:rPr>
          <w:delText>.</w:delText>
        </w:r>
      </w:del>
      <w:del w:id="1446" w:author="unicom" w:date="2025-11-25T15:31:05Z">
        <w:r>
          <w:rPr>
            <w:rFonts w:hint="eastAsia"/>
            <w:lang w:eastAsia="zh-CN"/>
          </w:rPr>
          <w:delText>2</w:delText>
        </w:r>
      </w:del>
      <w:del w:id="1447" w:author="unicom" w:date="2025-11-25T15:31:05Z">
        <w:r>
          <w:rPr>
            <w:lang w:eastAsia="zh-CN"/>
          </w:rPr>
          <w:tab/>
        </w:r>
      </w:del>
      <w:del w:id="1448" w:author="unicom" w:date="2025-11-25T15:31:05Z">
        <w:r>
          <w:rPr>
            <w:lang w:val="en-US" w:eastAsia="zh-CN"/>
          </w:rPr>
          <w:delText>Maximum output power</w:delText>
        </w:r>
      </w:del>
      <w:del w:id="1449" w:author="unicom" w:date="2025-11-25T15:31:05Z">
        <w:r>
          <w:rPr/>
          <w:tab/>
        </w:r>
      </w:del>
      <w:del w:id="1450" w:author="unicom" w:date="2025-11-25T15:31:05Z">
        <w:r>
          <w:rPr/>
          <w:fldChar w:fldCharType="begin"/>
        </w:r>
      </w:del>
      <w:del w:id="1451" w:author="unicom" w:date="2025-11-25T15:31:05Z">
        <w:r>
          <w:rPr/>
          <w:delInstrText xml:space="preserve"> PAGEREF _Toc30743 \h </w:delInstrText>
        </w:r>
      </w:del>
      <w:del w:id="1452" w:author="unicom" w:date="2025-11-25T15:31:05Z">
        <w:r>
          <w:rPr/>
          <w:fldChar w:fldCharType="separate"/>
        </w:r>
      </w:del>
      <w:del w:id="1453" w:author="unicom" w:date="2025-11-25T15:31:05Z">
        <w:r>
          <w:rPr/>
          <w:delText>32</w:delText>
        </w:r>
      </w:del>
      <w:del w:id="1454" w:author="unicom" w:date="2025-11-25T15:31:05Z">
        <w:r>
          <w:rPr/>
          <w:fldChar w:fldCharType="end"/>
        </w:r>
      </w:del>
    </w:p>
    <w:p>
      <w:pPr>
        <w:pStyle w:val="16"/>
        <w:tabs>
          <w:tab w:val="right" w:pos="2400"/>
          <w:tab w:val="right" w:leader="dot" w:pos="9641"/>
          <w:tab w:val="clear" w:pos="9639"/>
        </w:tabs>
        <w:rPr>
          <w:del w:id="1455" w:author="unicom" w:date="2025-11-25T15:31:05Z"/>
        </w:rPr>
      </w:pPr>
      <w:del w:id="1456" w:author="unicom" w:date="2025-11-25T15:31:05Z">
        <w:r>
          <w:rPr/>
          <w:delText>5</w:delText>
        </w:r>
      </w:del>
      <w:del w:id="1457" w:author="unicom" w:date="2025-11-25T15:31:05Z">
        <w:r>
          <w:rPr>
            <w:rFonts w:hint="eastAsia"/>
            <w:lang w:eastAsia="zh-CN"/>
          </w:rPr>
          <w:delText>.21</w:delText>
        </w:r>
      </w:del>
      <w:del w:id="1458" w:author="unicom" w:date="2025-11-25T15:31:05Z">
        <w:r>
          <w:rPr/>
          <w:delText>.</w:delText>
        </w:r>
      </w:del>
      <w:del w:id="1459" w:author="unicom" w:date="2025-11-25T15:31:05Z">
        <w:r>
          <w:rPr>
            <w:rFonts w:hint="eastAsia"/>
            <w:lang w:eastAsia="zh-CN"/>
          </w:rPr>
          <w:delText>3</w:delText>
        </w:r>
      </w:del>
      <w:del w:id="1460" w:author="unicom" w:date="2025-11-25T15:31:05Z">
        <w:r>
          <w:rPr>
            <w:rFonts w:ascii="Courier New" w:hAnsi="Courier New"/>
            <w:szCs w:val="22"/>
            <w:lang w:eastAsia="sv-SE"/>
          </w:rPr>
          <w:tab/>
        </w:r>
      </w:del>
      <w:del w:id="1461" w:author="unicom" w:date="2025-11-25T15:31:05Z">
        <w:r>
          <w:rPr>
            <w:lang w:eastAsia="ja-JP"/>
          </w:rPr>
          <w:delText>REFSENS requirements</w:delText>
        </w:r>
      </w:del>
      <w:del w:id="1462" w:author="unicom" w:date="2025-11-25T15:31:05Z">
        <w:r>
          <w:rPr/>
          <w:tab/>
        </w:r>
      </w:del>
      <w:del w:id="1463" w:author="unicom" w:date="2025-11-25T15:31:05Z">
        <w:r>
          <w:rPr/>
          <w:fldChar w:fldCharType="begin"/>
        </w:r>
      </w:del>
      <w:del w:id="1464" w:author="unicom" w:date="2025-11-25T15:31:05Z">
        <w:r>
          <w:rPr/>
          <w:delInstrText xml:space="preserve"> PAGEREF _Toc15860 \h </w:delInstrText>
        </w:r>
      </w:del>
      <w:del w:id="1465" w:author="unicom" w:date="2025-11-25T15:31:05Z">
        <w:r>
          <w:rPr/>
          <w:fldChar w:fldCharType="separate"/>
        </w:r>
      </w:del>
      <w:del w:id="1466" w:author="unicom" w:date="2025-11-25T15:31:05Z">
        <w:r>
          <w:rPr/>
          <w:delText>32</w:delText>
        </w:r>
      </w:del>
      <w:del w:id="1467" w:author="unicom" w:date="2025-11-25T15:31:05Z">
        <w:r>
          <w:rPr/>
          <w:fldChar w:fldCharType="end"/>
        </w:r>
      </w:del>
    </w:p>
    <w:p>
      <w:pPr>
        <w:pStyle w:val="16"/>
        <w:tabs>
          <w:tab w:val="right" w:pos="2400"/>
          <w:tab w:val="right" w:leader="dot" w:pos="9641"/>
          <w:tab w:val="clear" w:pos="9639"/>
        </w:tabs>
        <w:rPr>
          <w:del w:id="1468" w:author="unicom" w:date="2025-11-25T15:31:05Z"/>
        </w:rPr>
      </w:pPr>
      <w:del w:id="1469" w:author="unicom" w:date="2025-11-25T15:31:05Z">
        <w:r>
          <w:rPr>
            <w:lang w:eastAsia="ja-JP"/>
          </w:rPr>
          <w:delText>5</w:delText>
        </w:r>
      </w:del>
      <w:del w:id="1470" w:author="unicom" w:date="2025-11-25T15:31:05Z">
        <w:r>
          <w:rPr>
            <w:rFonts w:hint="eastAsia"/>
            <w:lang w:eastAsia="zh-CN"/>
          </w:rPr>
          <w:delText>.21</w:delText>
        </w:r>
      </w:del>
      <w:del w:id="1471" w:author="unicom" w:date="2025-11-25T15:31:05Z">
        <w:r>
          <w:rPr>
            <w:lang w:eastAsia="ja-JP"/>
          </w:rPr>
          <w:delText>.4</w:delText>
        </w:r>
      </w:del>
      <w:del w:id="1472" w:author="unicom" w:date="2025-11-25T15:31:05Z">
        <w:r>
          <w:rPr>
            <w:lang w:eastAsia="ja-JP"/>
          </w:rPr>
          <w:tab/>
        </w:r>
      </w:del>
      <w:del w:id="1473" w:author="unicom" w:date="2025-11-25T15:31:05Z">
        <w:r>
          <w:rPr>
            <w:lang w:eastAsia="ja-JP"/>
          </w:rPr>
          <w:delText>∆TIB and ∆RIB values</w:delText>
        </w:r>
      </w:del>
      <w:del w:id="1474" w:author="unicom" w:date="2025-11-25T15:31:05Z">
        <w:r>
          <w:rPr/>
          <w:tab/>
        </w:r>
      </w:del>
      <w:del w:id="1475" w:author="unicom" w:date="2025-11-25T15:31:05Z">
        <w:r>
          <w:rPr/>
          <w:fldChar w:fldCharType="begin"/>
        </w:r>
      </w:del>
      <w:del w:id="1476" w:author="unicom" w:date="2025-11-25T15:31:05Z">
        <w:r>
          <w:rPr/>
          <w:delInstrText xml:space="preserve"> PAGEREF _Toc32442 \h </w:delInstrText>
        </w:r>
      </w:del>
      <w:del w:id="1477" w:author="unicom" w:date="2025-11-25T15:31:05Z">
        <w:r>
          <w:rPr/>
          <w:fldChar w:fldCharType="separate"/>
        </w:r>
      </w:del>
      <w:del w:id="1478" w:author="unicom" w:date="2025-11-25T15:31:05Z">
        <w:r>
          <w:rPr/>
          <w:delText>32</w:delText>
        </w:r>
      </w:del>
      <w:del w:id="1479" w:author="unicom" w:date="2025-11-25T15:31:05Z">
        <w:r>
          <w:rPr/>
          <w:fldChar w:fldCharType="end"/>
        </w:r>
      </w:del>
    </w:p>
    <w:p>
      <w:pPr>
        <w:pStyle w:val="17"/>
        <w:tabs>
          <w:tab w:val="right" w:pos="2000"/>
          <w:tab w:val="right" w:leader="dot" w:pos="9641"/>
          <w:tab w:val="clear" w:pos="9639"/>
        </w:tabs>
        <w:rPr>
          <w:del w:id="1480" w:author="unicom" w:date="2025-11-25T15:31:05Z"/>
        </w:rPr>
      </w:pPr>
      <w:del w:id="1481" w:author="unicom" w:date="2025-11-25T15:31:05Z">
        <w:r>
          <w:rPr>
            <w:rFonts w:hint="eastAsia"/>
            <w:lang w:eastAsia="zh-CN"/>
          </w:rPr>
          <w:delText>5.22</w:delText>
        </w:r>
      </w:del>
      <w:del w:id="1482" w:author="unicom" w:date="2025-11-25T15:31:05Z">
        <w:r>
          <w:rPr/>
          <w:tab/>
        </w:r>
      </w:del>
      <w:del w:id="1483" w:author="unicom" w:date="2025-11-25T15:31:05Z">
        <w:r>
          <w:rPr>
            <w:lang w:eastAsia="zh-CN"/>
          </w:rPr>
          <w:delText>DC_5A_n41A</w:delText>
        </w:r>
      </w:del>
      <w:del w:id="1484" w:author="unicom" w:date="2025-11-25T15:31:05Z">
        <w:r>
          <w:rPr/>
          <w:tab/>
        </w:r>
      </w:del>
      <w:del w:id="1485" w:author="unicom" w:date="2025-11-25T15:31:05Z">
        <w:r>
          <w:rPr/>
          <w:fldChar w:fldCharType="begin"/>
        </w:r>
      </w:del>
      <w:del w:id="1486" w:author="unicom" w:date="2025-11-25T15:31:05Z">
        <w:r>
          <w:rPr/>
          <w:delInstrText xml:space="preserve"> PAGEREF _Toc16003 \h </w:delInstrText>
        </w:r>
      </w:del>
      <w:del w:id="1487" w:author="unicom" w:date="2025-11-25T15:31:05Z">
        <w:r>
          <w:rPr/>
          <w:fldChar w:fldCharType="separate"/>
        </w:r>
      </w:del>
      <w:del w:id="1488" w:author="unicom" w:date="2025-11-25T15:31:05Z">
        <w:r>
          <w:rPr/>
          <w:delText>33</w:delText>
        </w:r>
      </w:del>
      <w:del w:id="1489" w:author="unicom" w:date="2025-11-25T15:31:05Z">
        <w:r>
          <w:rPr/>
          <w:fldChar w:fldCharType="end"/>
        </w:r>
      </w:del>
    </w:p>
    <w:p>
      <w:pPr>
        <w:pStyle w:val="16"/>
        <w:tabs>
          <w:tab w:val="right" w:pos="2400"/>
          <w:tab w:val="right" w:leader="dot" w:pos="9641"/>
          <w:tab w:val="clear" w:pos="9639"/>
        </w:tabs>
        <w:rPr>
          <w:del w:id="1490" w:author="unicom" w:date="2025-11-25T15:31:05Z"/>
        </w:rPr>
      </w:pPr>
      <w:del w:id="1491" w:author="unicom" w:date="2025-11-25T15:31:05Z">
        <w:r>
          <w:rPr>
            <w:lang w:eastAsia="zh-CN"/>
          </w:rPr>
          <w:delText>5</w:delText>
        </w:r>
      </w:del>
      <w:del w:id="1492" w:author="unicom" w:date="2025-11-25T15:31:05Z">
        <w:r>
          <w:rPr>
            <w:rFonts w:hint="eastAsia"/>
            <w:lang w:eastAsia="zh-CN"/>
          </w:rPr>
          <w:delText>.22</w:delText>
        </w:r>
      </w:del>
      <w:del w:id="1493" w:author="unicom" w:date="2025-11-25T15:31:05Z">
        <w:r>
          <w:rPr>
            <w:lang w:eastAsia="zh-CN"/>
          </w:rPr>
          <w:delText>.</w:delText>
        </w:r>
      </w:del>
      <w:del w:id="1494" w:author="unicom" w:date="2025-11-25T15:31:05Z">
        <w:r>
          <w:rPr>
            <w:rFonts w:hint="eastAsia"/>
            <w:lang w:eastAsia="zh-CN"/>
          </w:rPr>
          <w:delText>1</w:delText>
        </w:r>
      </w:del>
      <w:del w:id="1495" w:author="unicom" w:date="2025-11-25T15:31:05Z">
        <w:r>
          <w:rPr>
            <w:lang w:eastAsia="zh-CN"/>
          </w:rPr>
          <w:tab/>
        </w:r>
      </w:del>
      <w:del w:id="1496" w:author="unicom" w:date="2025-11-25T15:31:05Z">
        <w:r>
          <w:rPr>
            <w:lang w:eastAsia="zh-CN"/>
          </w:rPr>
          <w:delText>Configuration</w:delText>
        </w:r>
      </w:del>
      <w:del w:id="1497" w:author="unicom" w:date="2025-11-25T15:31:05Z">
        <w:r>
          <w:rPr>
            <w:rFonts w:hint="eastAsia"/>
            <w:lang w:eastAsia="zh-CN"/>
          </w:rPr>
          <w:delText>s</w:delText>
        </w:r>
      </w:del>
      <w:del w:id="1498" w:author="unicom" w:date="2025-11-25T15:31:05Z">
        <w:r>
          <w:rPr/>
          <w:tab/>
        </w:r>
      </w:del>
      <w:del w:id="1499" w:author="unicom" w:date="2025-11-25T15:31:05Z">
        <w:r>
          <w:rPr/>
          <w:fldChar w:fldCharType="begin"/>
        </w:r>
      </w:del>
      <w:del w:id="1500" w:author="unicom" w:date="2025-11-25T15:31:05Z">
        <w:r>
          <w:rPr/>
          <w:delInstrText xml:space="preserve"> PAGEREF _Toc3400 \h </w:delInstrText>
        </w:r>
      </w:del>
      <w:del w:id="1501" w:author="unicom" w:date="2025-11-25T15:31:05Z">
        <w:r>
          <w:rPr/>
          <w:fldChar w:fldCharType="separate"/>
        </w:r>
      </w:del>
      <w:del w:id="1502" w:author="unicom" w:date="2025-11-25T15:31:05Z">
        <w:r>
          <w:rPr/>
          <w:delText>33</w:delText>
        </w:r>
      </w:del>
      <w:del w:id="1503" w:author="unicom" w:date="2025-11-25T15:31:05Z">
        <w:r>
          <w:rPr/>
          <w:fldChar w:fldCharType="end"/>
        </w:r>
      </w:del>
    </w:p>
    <w:p>
      <w:pPr>
        <w:pStyle w:val="16"/>
        <w:tabs>
          <w:tab w:val="right" w:pos="2400"/>
          <w:tab w:val="right" w:leader="dot" w:pos="9641"/>
          <w:tab w:val="clear" w:pos="9639"/>
        </w:tabs>
        <w:rPr>
          <w:del w:id="1504" w:author="unicom" w:date="2025-11-25T15:31:05Z"/>
        </w:rPr>
      </w:pPr>
      <w:del w:id="1505" w:author="unicom" w:date="2025-11-25T15:31:05Z">
        <w:r>
          <w:rPr>
            <w:lang w:eastAsia="zh-CN"/>
          </w:rPr>
          <w:delText>5</w:delText>
        </w:r>
      </w:del>
      <w:del w:id="1506" w:author="unicom" w:date="2025-11-25T15:31:05Z">
        <w:r>
          <w:rPr>
            <w:rFonts w:hint="eastAsia"/>
            <w:lang w:eastAsia="zh-CN"/>
          </w:rPr>
          <w:delText>.22</w:delText>
        </w:r>
      </w:del>
      <w:del w:id="1507" w:author="unicom" w:date="2025-11-25T15:31:05Z">
        <w:r>
          <w:rPr>
            <w:lang w:eastAsia="zh-CN"/>
          </w:rPr>
          <w:delText>.</w:delText>
        </w:r>
      </w:del>
      <w:del w:id="1508" w:author="unicom" w:date="2025-11-25T15:31:05Z">
        <w:r>
          <w:rPr>
            <w:rFonts w:hint="eastAsia"/>
            <w:lang w:eastAsia="zh-CN"/>
          </w:rPr>
          <w:delText>2</w:delText>
        </w:r>
      </w:del>
      <w:del w:id="1509" w:author="unicom" w:date="2025-11-25T15:31:05Z">
        <w:r>
          <w:rPr>
            <w:lang w:eastAsia="zh-CN"/>
          </w:rPr>
          <w:tab/>
        </w:r>
      </w:del>
      <w:del w:id="1510" w:author="unicom" w:date="2025-11-25T15:31:05Z">
        <w:r>
          <w:rPr>
            <w:lang w:val="en-US" w:eastAsia="zh-CN"/>
          </w:rPr>
          <w:delText>Maximum output power</w:delText>
        </w:r>
      </w:del>
      <w:del w:id="1511" w:author="unicom" w:date="2025-11-25T15:31:05Z">
        <w:r>
          <w:rPr/>
          <w:tab/>
        </w:r>
      </w:del>
      <w:del w:id="1512" w:author="unicom" w:date="2025-11-25T15:31:05Z">
        <w:r>
          <w:rPr/>
          <w:fldChar w:fldCharType="begin"/>
        </w:r>
      </w:del>
      <w:del w:id="1513" w:author="unicom" w:date="2025-11-25T15:31:05Z">
        <w:r>
          <w:rPr/>
          <w:delInstrText xml:space="preserve"> PAGEREF _Toc31047 \h </w:delInstrText>
        </w:r>
      </w:del>
      <w:del w:id="1514" w:author="unicom" w:date="2025-11-25T15:31:05Z">
        <w:r>
          <w:rPr/>
          <w:fldChar w:fldCharType="separate"/>
        </w:r>
      </w:del>
      <w:del w:id="1515" w:author="unicom" w:date="2025-11-25T15:31:05Z">
        <w:r>
          <w:rPr/>
          <w:delText>33</w:delText>
        </w:r>
      </w:del>
      <w:del w:id="1516" w:author="unicom" w:date="2025-11-25T15:31:05Z">
        <w:r>
          <w:rPr/>
          <w:fldChar w:fldCharType="end"/>
        </w:r>
      </w:del>
    </w:p>
    <w:p>
      <w:pPr>
        <w:pStyle w:val="16"/>
        <w:tabs>
          <w:tab w:val="right" w:pos="2400"/>
          <w:tab w:val="right" w:leader="dot" w:pos="9641"/>
          <w:tab w:val="clear" w:pos="9639"/>
        </w:tabs>
        <w:rPr>
          <w:del w:id="1517" w:author="unicom" w:date="2025-11-25T15:31:05Z"/>
        </w:rPr>
      </w:pPr>
      <w:del w:id="1518" w:author="unicom" w:date="2025-11-25T15:31:05Z">
        <w:r>
          <w:rPr/>
          <w:delText>5</w:delText>
        </w:r>
      </w:del>
      <w:del w:id="1519" w:author="unicom" w:date="2025-11-25T15:31:05Z">
        <w:r>
          <w:rPr>
            <w:rFonts w:hint="eastAsia"/>
            <w:lang w:eastAsia="zh-CN"/>
          </w:rPr>
          <w:delText>.22</w:delText>
        </w:r>
      </w:del>
      <w:del w:id="1520" w:author="unicom" w:date="2025-11-25T15:31:05Z">
        <w:r>
          <w:rPr/>
          <w:delText>.</w:delText>
        </w:r>
      </w:del>
      <w:del w:id="1521" w:author="unicom" w:date="2025-11-25T15:31:05Z">
        <w:r>
          <w:rPr>
            <w:rFonts w:hint="eastAsia"/>
            <w:lang w:eastAsia="zh-CN"/>
          </w:rPr>
          <w:delText>3</w:delText>
        </w:r>
      </w:del>
      <w:del w:id="1522" w:author="unicom" w:date="2025-11-25T15:31:05Z">
        <w:r>
          <w:rPr>
            <w:rFonts w:ascii="Courier New" w:hAnsi="Courier New"/>
            <w:szCs w:val="22"/>
            <w:lang w:eastAsia="sv-SE"/>
          </w:rPr>
          <w:tab/>
        </w:r>
      </w:del>
      <w:del w:id="1523" w:author="unicom" w:date="2025-11-25T15:31:05Z">
        <w:r>
          <w:rPr>
            <w:lang w:eastAsia="ja-JP"/>
          </w:rPr>
          <w:delText>REFSENS requirements</w:delText>
        </w:r>
      </w:del>
      <w:del w:id="1524" w:author="unicom" w:date="2025-11-25T15:31:05Z">
        <w:r>
          <w:rPr/>
          <w:tab/>
        </w:r>
      </w:del>
      <w:del w:id="1525" w:author="unicom" w:date="2025-11-25T15:31:05Z">
        <w:r>
          <w:rPr/>
          <w:fldChar w:fldCharType="begin"/>
        </w:r>
      </w:del>
      <w:del w:id="1526" w:author="unicom" w:date="2025-11-25T15:31:05Z">
        <w:r>
          <w:rPr/>
          <w:delInstrText xml:space="preserve"> PAGEREF _Toc25683 \h </w:delInstrText>
        </w:r>
      </w:del>
      <w:del w:id="1527" w:author="unicom" w:date="2025-11-25T15:31:05Z">
        <w:r>
          <w:rPr/>
          <w:fldChar w:fldCharType="separate"/>
        </w:r>
      </w:del>
      <w:del w:id="1528" w:author="unicom" w:date="2025-11-25T15:31:05Z">
        <w:r>
          <w:rPr/>
          <w:delText>33</w:delText>
        </w:r>
      </w:del>
      <w:del w:id="1529" w:author="unicom" w:date="2025-11-25T15:31:05Z">
        <w:r>
          <w:rPr/>
          <w:fldChar w:fldCharType="end"/>
        </w:r>
      </w:del>
    </w:p>
    <w:p>
      <w:pPr>
        <w:pStyle w:val="16"/>
        <w:tabs>
          <w:tab w:val="right" w:pos="2400"/>
          <w:tab w:val="right" w:leader="dot" w:pos="9641"/>
          <w:tab w:val="clear" w:pos="9639"/>
        </w:tabs>
        <w:rPr>
          <w:del w:id="1530" w:author="unicom" w:date="2025-11-25T15:31:05Z"/>
        </w:rPr>
      </w:pPr>
      <w:del w:id="1531" w:author="unicom" w:date="2025-11-25T15:31:05Z">
        <w:r>
          <w:rPr>
            <w:lang w:eastAsia="ja-JP"/>
          </w:rPr>
          <w:delText>5</w:delText>
        </w:r>
      </w:del>
      <w:del w:id="1532" w:author="unicom" w:date="2025-11-25T15:31:05Z">
        <w:r>
          <w:rPr>
            <w:rFonts w:hint="eastAsia"/>
            <w:lang w:eastAsia="zh-CN"/>
          </w:rPr>
          <w:delText>.22</w:delText>
        </w:r>
      </w:del>
      <w:del w:id="1533" w:author="unicom" w:date="2025-11-25T15:31:05Z">
        <w:r>
          <w:rPr>
            <w:lang w:eastAsia="ja-JP"/>
          </w:rPr>
          <w:delText>.4</w:delText>
        </w:r>
      </w:del>
      <w:del w:id="1534" w:author="unicom" w:date="2025-11-25T15:31:05Z">
        <w:r>
          <w:rPr>
            <w:lang w:eastAsia="ja-JP"/>
          </w:rPr>
          <w:tab/>
        </w:r>
      </w:del>
      <w:del w:id="1535" w:author="unicom" w:date="2025-11-25T15:31:05Z">
        <w:r>
          <w:rPr>
            <w:lang w:eastAsia="ja-JP"/>
          </w:rPr>
          <w:delText>∆TIB and ∆RIB values</w:delText>
        </w:r>
      </w:del>
      <w:del w:id="1536" w:author="unicom" w:date="2025-11-25T15:31:05Z">
        <w:r>
          <w:rPr/>
          <w:tab/>
        </w:r>
      </w:del>
      <w:del w:id="1537" w:author="unicom" w:date="2025-11-25T15:31:05Z">
        <w:r>
          <w:rPr/>
          <w:fldChar w:fldCharType="begin"/>
        </w:r>
      </w:del>
      <w:del w:id="1538" w:author="unicom" w:date="2025-11-25T15:31:05Z">
        <w:r>
          <w:rPr/>
          <w:delInstrText xml:space="preserve"> PAGEREF _Toc11846 \h </w:delInstrText>
        </w:r>
      </w:del>
      <w:del w:id="1539" w:author="unicom" w:date="2025-11-25T15:31:05Z">
        <w:r>
          <w:rPr/>
          <w:fldChar w:fldCharType="separate"/>
        </w:r>
      </w:del>
      <w:del w:id="1540" w:author="unicom" w:date="2025-11-25T15:31:05Z">
        <w:r>
          <w:rPr/>
          <w:delText>34</w:delText>
        </w:r>
      </w:del>
      <w:del w:id="1541" w:author="unicom" w:date="2025-11-25T15:31:05Z">
        <w:r>
          <w:rPr/>
          <w:fldChar w:fldCharType="end"/>
        </w:r>
      </w:del>
    </w:p>
    <w:p>
      <w:pPr>
        <w:pStyle w:val="17"/>
        <w:tabs>
          <w:tab w:val="right" w:pos="2000"/>
          <w:tab w:val="right" w:leader="dot" w:pos="9641"/>
          <w:tab w:val="clear" w:pos="9639"/>
        </w:tabs>
        <w:rPr>
          <w:del w:id="1542" w:author="unicom" w:date="2025-11-25T15:31:05Z"/>
        </w:rPr>
      </w:pPr>
      <w:del w:id="1543" w:author="unicom" w:date="2025-11-25T15:31:05Z">
        <w:r>
          <w:rPr>
            <w:rFonts w:hint="eastAsia"/>
            <w:lang w:eastAsia="zh-CN"/>
          </w:rPr>
          <w:delText>5.23</w:delText>
        </w:r>
      </w:del>
      <w:del w:id="1544" w:author="unicom" w:date="2025-11-25T15:31:05Z">
        <w:r>
          <w:rPr/>
          <w:tab/>
        </w:r>
      </w:del>
      <w:del w:id="1545" w:author="unicom" w:date="2025-11-25T15:31:05Z">
        <w:r>
          <w:rPr>
            <w:lang w:eastAsia="zh-CN"/>
          </w:rPr>
          <w:delText>DC_14A_n41A</w:delText>
        </w:r>
      </w:del>
      <w:del w:id="1546" w:author="unicom" w:date="2025-11-25T15:31:05Z">
        <w:r>
          <w:rPr/>
          <w:tab/>
        </w:r>
      </w:del>
      <w:del w:id="1547" w:author="unicom" w:date="2025-11-25T15:31:05Z">
        <w:r>
          <w:rPr/>
          <w:fldChar w:fldCharType="begin"/>
        </w:r>
      </w:del>
      <w:del w:id="1548" w:author="unicom" w:date="2025-11-25T15:31:05Z">
        <w:r>
          <w:rPr/>
          <w:delInstrText xml:space="preserve"> PAGEREF _Toc9881 \h </w:delInstrText>
        </w:r>
      </w:del>
      <w:del w:id="1549" w:author="unicom" w:date="2025-11-25T15:31:05Z">
        <w:r>
          <w:rPr/>
          <w:fldChar w:fldCharType="separate"/>
        </w:r>
      </w:del>
      <w:del w:id="1550" w:author="unicom" w:date="2025-11-25T15:31:05Z">
        <w:r>
          <w:rPr/>
          <w:delText>34</w:delText>
        </w:r>
      </w:del>
      <w:del w:id="1551" w:author="unicom" w:date="2025-11-25T15:31:05Z">
        <w:r>
          <w:rPr/>
          <w:fldChar w:fldCharType="end"/>
        </w:r>
      </w:del>
    </w:p>
    <w:p>
      <w:pPr>
        <w:pStyle w:val="16"/>
        <w:tabs>
          <w:tab w:val="right" w:pos="2400"/>
          <w:tab w:val="right" w:leader="dot" w:pos="9641"/>
          <w:tab w:val="clear" w:pos="9639"/>
        </w:tabs>
        <w:rPr>
          <w:del w:id="1552" w:author="unicom" w:date="2025-11-25T15:31:05Z"/>
        </w:rPr>
      </w:pPr>
      <w:del w:id="1553" w:author="unicom" w:date="2025-11-25T15:31:05Z">
        <w:r>
          <w:rPr>
            <w:lang w:eastAsia="zh-CN"/>
          </w:rPr>
          <w:delText>5</w:delText>
        </w:r>
      </w:del>
      <w:del w:id="1554" w:author="unicom" w:date="2025-11-25T15:31:05Z">
        <w:r>
          <w:rPr>
            <w:rFonts w:hint="eastAsia"/>
            <w:lang w:eastAsia="zh-CN"/>
          </w:rPr>
          <w:delText>.23</w:delText>
        </w:r>
      </w:del>
      <w:del w:id="1555" w:author="unicom" w:date="2025-11-25T15:31:05Z">
        <w:r>
          <w:rPr>
            <w:lang w:eastAsia="zh-CN"/>
          </w:rPr>
          <w:delText>.</w:delText>
        </w:r>
      </w:del>
      <w:del w:id="1556" w:author="unicom" w:date="2025-11-25T15:31:05Z">
        <w:r>
          <w:rPr>
            <w:rFonts w:hint="eastAsia"/>
            <w:lang w:eastAsia="zh-CN"/>
          </w:rPr>
          <w:delText>1</w:delText>
        </w:r>
      </w:del>
      <w:del w:id="1557" w:author="unicom" w:date="2025-11-25T15:31:05Z">
        <w:r>
          <w:rPr>
            <w:lang w:eastAsia="zh-CN"/>
          </w:rPr>
          <w:tab/>
        </w:r>
      </w:del>
      <w:del w:id="1558" w:author="unicom" w:date="2025-11-25T15:31:05Z">
        <w:r>
          <w:rPr>
            <w:lang w:eastAsia="zh-CN"/>
          </w:rPr>
          <w:delText>Configuration</w:delText>
        </w:r>
      </w:del>
      <w:del w:id="1559" w:author="unicom" w:date="2025-11-25T15:31:05Z">
        <w:r>
          <w:rPr>
            <w:rFonts w:hint="eastAsia"/>
            <w:lang w:eastAsia="zh-CN"/>
          </w:rPr>
          <w:delText>s</w:delText>
        </w:r>
      </w:del>
      <w:del w:id="1560" w:author="unicom" w:date="2025-11-25T15:31:05Z">
        <w:r>
          <w:rPr/>
          <w:tab/>
        </w:r>
      </w:del>
      <w:del w:id="1561" w:author="unicom" w:date="2025-11-25T15:31:05Z">
        <w:r>
          <w:rPr/>
          <w:fldChar w:fldCharType="begin"/>
        </w:r>
      </w:del>
      <w:del w:id="1562" w:author="unicom" w:date="2025-11-25T15:31:05Z">
        <w:r>
          <w:rPr/>
          <w:delInstrText xml:space="preserve"> PAGEREF _Toc5326 \h </w:delInstrText>
        </w:r>
      </w:del>
      <w:del w:id="1563" w:author="unicom" w:date="2025-11-25T15:31:05Z">
        <w:r>
          <w:rPr/>
          <w:fldChar w:fldCharType="separate"/>
        </w:r>
      </w:del>
      <w:del w:id="1564" w:author="unicom" w:date="2025-11-25T15:31:05Z">
        <w:r>
          <w:rPr/>
          <w:delText>34</w:delText>
        </w:r>
      </w:del>
      <w:del w:id="1565" w:author="unicom" w:date="2025-11-25T15:31:05Z">
        <w:r>
          <w:rPr/>
          <w:fldChar w:fldCharType="end"/>
        </w:r>
      </w:del>
    </w:p>
    <w:p>
      <w:pPr>
        <w:pStyle w:val="16"/>
        <w:tabs>
          <w:tab w:val="right" w:pos="2400"/>
          <w:tab w:val="right" w:leader="dot" w:pos="9641"/>
          <w:tab w:val="clear" w:pos="9639"/>
        </w:tabs>
        <w:rPr>
          <w:del w:id="1566" w:author="unicom" w:date="2025-11-25T15:31:05Z"/>
        </w:rPr>
      </w:pPr>
      <w:del w:id="1567" w:author="unicom" w:date="2025-11-25T15:31:05Z">
        <w:r>
          <w:rPr>
            <w:lang w:eastAsia="zh-CN"/>
          </w:rPr>
          <w:delText>5</w:delText>
        </w:r>
      </w:del>
      <w:del w:id="1568" w:author="unicom" w:date="2025-11-25T15:31:05Z">
        <w:r>
          <w:rPr>
            <w:rFonts w:hint="eastAsia"/>
            <w:lang w:eastAsia="zh-CN"/>
          </w:rPr>
          <w:delText>.23</w:delText>
        </w:r>
      </w:del>
      <w:del w:id="1569" w:author="unicom" w:date="2025-11-25T15:31:05Z">
        <w:r>
          <w:rPr>
            <w:lang w:eastAsia="zh-CN"/>
          </w:rPr>
          <w:delText>.</w:delText>
        </w:r>
      </w:del>
      <w:del w:id="1570" w:author="unicom" w:date="2025-11-25T15:31:05Z">
        <w:r>
          <w:rPr>
            <w:rFonts w:hint="eastAsia"/>
            <w:lang w:eastAsia="zh-CN"/>
          </w:rPr>
          <w:delText>2</w:delText>
        </w:r>
      </w:del>
      <w:del w:id="1571" w:author="unicom" w:date="2025-11-25T15:31:05Z">
        <w:r>
          <w:rPr>
            <w:lang w:eastAsia="zh-CN"/>
          </w:rPr>
          <w:tab/>
        </w:r>
      </w:del>
      <w:del w:id="1572" w:author="unicom" w:date="2025-11-25T15:31:05Z">
        <w:r>
          <w:rPr>
            <w:lang w:val="en-US" w:eastAsia="zh-CN"/>
          </w:rPr>
          <w:delText>Maximum output power</w:delText>
        </w:r>
      </w:del>
      <w:del w:id="1573" w:author="unicom" w:date="2025-11-25T15:31:05Z">
        <w:r>
          <w:rPr/>
          <w:tab/>
        </w:r>
      </w:del>
      <w:del w:id="1574" w:author="unicom" w:date="2025-11-25T15:31:05Z">
        <w:r>
          <w:rPr/>
          <w:fldChar w:fldCharType="begin"/>
        </w:r>
      </w:del>
      <w:del w:id="1575" w:author="unicom" w:date="2025-11-25T15:31:05Z">
        <w:r>
          <w:rPr/>
          <w:delInstrText xml:space="preserve"> PAGEREF _Toc30608 \h </w:delInstrText>
        </w:r>
      </w:del>
      <w:del w:id="1576" w:author="unicom" w:date="2025-11-25T15:31:05Z">
        <w:r>
          <w:rPr/>
          <w:fldChar w:fldCharType="separate"/>
        </w:r>
      </w:del>
      <w:del w:id="1577" w:author="unicom" w:date="2025-11-25T15:31:05Z">
        <w:r>
          <w:rPr/>
          <w:delText>34</w:delText>
        </w:r>
      </w:del>
      <w:del w:id="1578" w:author="unicom" w:date="2025-11-25T15:31:05Z">
        <w:r>
          <w:rPr/>
          <w:fldChar w:fldCharType="end"/>
        </w:r>
      </w:del>
    </w:p>
    <w:p>
      <w:pPr>
        <w:pStyle w:val="16"/>
        <w:tabs>
          <w:tab w:val="right" w:pos="2400"/>
          <w:tab w:val="right" w:leader="dot" w:pos="9641"/>
          <w:tab w:val="clear" w:pos="9639"/>
        </w:tabs>
        <w:rPr>
          <w:del w:id="1579" w:author="unicom" w:date="2025-11-25T15:31:05Z"/>
        </w:rPr>
      </w:pPr>
      <w:del w:id="1580" w:author="unicom" w:date="2025-11-25T15:31:05Z">
        <w:r>
          <w:rPr/>
          <w:delText>5</w:delText>
        </w:r>
      </w:del>
      <w:del w:id="1581" w:author="unicom" w:date="2025-11-25T15:31:05Z">
        <w:r>
          <w:rPr>
            <w:rFonts w:hint="eastAsia"/>
            <w:lang w:eastAsia="zh-CN"/>
          </w:rPr>
          <w:delText>.23</w:delText>
        </w:r>
      </w:del>
      <w:del w:id="1582" w:author="unicom" w:date="2025-11-25T15:31:05Z">
        <w:r>
          <w:rPr/>
          <w:delText>.</w:delText>
        </w:r>
      </w:del>
      <w:del w:id="1583" w:author="unicom" w:date="2025-11-25T15:31:05Z">
        <w:r>
          <w:rPr>
            <w:rFonts w:hint="eastAsia"/>
            <w:lang w:eastAsia="zh-CN"/>
          </w:rPr>
          <w:delText>3</w:delText>
        </w:r>
      </w:del>
      <w:del w:id="1584" w:author="unicom" w:date="2025-11-25T15:31:05Z">
        <w:r>
          <w:rPr>
            <w:rFonts w:ascii="Courier New" w:hAnsi="Courier New"/>
            <w:szCs w:val="22"/>
            <w:lang w:eastAsia="sv-SE"/>
          </w:rPr>
          <w:tab/>
        </w:r>
      </w:del>
      <w:del w:id="1585" w:author="unicom" w:date="2025-11-25T15:31:05Z">
        <w:r>
          <w:rPr>
            <w:lang w:eastAsia="ja-JP"/>
          </w:rPr>
          <w:delText>REFSENS requirements</w:delText>
        </w:r>
      </w:del>
      <w:del w:id="1586" w:author="unicom" w:date="2025-11-25T15:31:05Z">
        <w:r>
          <w:rPr/>
          <w:tab/>
        </w:r>
      </w:del>
      <w:del w:id="1587" w:author="unicom" w:date="2025-11-25T15:31:05Z">
        <w:r>
          <w:rPr/>
          <w:fldChar w:fldCharType="begin"/>
        </w:r>
      </w:del>
      <w:del w:id="1588" w:author="unicom" w:date="2025-11-25T15:31:05Z">
        <w:r>
          <w:rPr/>
          <w:delInstrText xml:space="preserve"> PAGEREF _Toc28251 \h </w:delInstrText>
        </w:r>
      </w:del>
      <w:del w:id="1589" w:author="unicom" w:date="2025-11-25T15:31:05Z">
        <w:r>
          <w:rPr/>
          <w:fldChar w:fldCharType="separate"/>
        </w:r>
      </w:del>
      <w:del w:id="1590" w:author="unicom" w:date="2025-11-25T15:31:05Z">
        <w:r>
          <w:rPr/>
          <w:delText>35</w:delText>
        </w:r>
      </w:del>
      <w:del w:id="1591" w:author="unicom" w:date="2025-11-25T15:31:05Z">
        <w:r>
          <w:rPr/>
          <w:fldChar w:fldCharType="end"/>
        </w:r>
      </w:del>
    </w:p>
    <w:p>
      <w:pPr>
        <w:pStyle w:val="16"/>
        <w:tabs>
          <w:tab w:val="right" w:pos="2400"/>
          <w:tab w:val="right" w:leader="dot" w:pos="9641"/>
          <w:tab w:val="clear" w:pos="9639"/>
        </w:tabs>
        <w:rPr>
          <w:del w:id="1592" w:author="unicom" w:date="2025-11-25T15:31:05Z"/>
        </w:rPr>
      </w:pPr>
      <w:del w:id="1593" w:author="unicom" w:date="2025-11-25T15:31:05Z">
        <w:r>
          <w:rPr>
            <w:lang w:eastAsia="ja-JP"/>
          </w:rPr>
          <w:delText>5</w:delText>
        </w:r>
      </w:del>
      <w:del w:id="1594" w:author="unicom" w:date="2025-11-25T15:31:05Z">
        <w:r>
          <w:rPr>
            <w:rFonts w:hint="eastAsia"/>
            <w:lang w:eastAsia="zh-CN"/>
          </w:rPr>
          <w:delText>.23</w:delText>
        </w:r>
      </w:del>
      <w:del w:id="1595" w:author="unicom" w:date="2025-11-25T15:31:05Z">
        <w:r>
          <w:rPr>
            <w:lang w:eastAsia="ja-JP"/>
          </w:rPr>
          <w:delText>.4</w:delText>
        </w:r>
      </w:del>
      <w:del w:id="1596" w:author="unicom" w:date="2025-11-25T15:31:05Z">
        <w:r>
          <w:rPr>
            <w:lang w:eastAsia="ja-JP"/>
          </w:rPr>
          <w:tab/>
        </w:r>
      </w:del>
      <w:del w:id="1597" w:author="unicom" w:date="2025-11-25T15:31:05Z">
        <w:r>
          <w:rPr>
            <w:lang w:eastAsia="ja-JP"/>
          </w:rPr>
          <w:delText>∆TIB and ∆RIB values</w:delText>
        </w:r>
      </w:del>
      <w:del w:id="1598" w:author="unicom" w:date="2025-11-25T15:31:05Z">
        <w:r>
          <w:rPr/>
          <w:tab/>
        </w:r>
      </w:del>
      <w:del w:id="1599" w:author="unicom" w:date="2025-11-25T15:31:05Z">
        <w:r>
          <w:rPr/>
          <w:fldChar w:fldCharType="begin"/>
        </w:r>
      </w:del>
      <w:del w:id="1600" w:author="unicom" w:date="2025-11-25T15:31:05Z">
        <w:r>
          <w:rPr/>
          <w:delInstrText xml:space="preserve"> PAGEREF _Toc30521 \h </w:delInstrText>
        </w:r>
      </w:del>
      <w:del w:id="1601" w:author="unicom" w:date="2025-11-25T15:31:05Z">
        <w:r>
          <w:rPr/>
          <w:fldChar w:fldCharType="separate"/>
        </w:r>
      </w:del>
      <w:del w:id="1602" w:author="unicom" w:date="2025-11-25T15:31:05Z">
        <w:r>
          <w:rPr/>
          <w:delText>35</w:delText>
        </w:r>
      </w:del>
      <w:del w:id="1603" w:author="unicom" w:date="2025-11-25T15:31:05Z">
        <w:r>
          <w:rPr/>
          <w:fldChar w:fldCharType="end"/>
        </w:r>
      </w:del>
    </w:p>
    <w:p>
      <w:pPr>
        <w:pStyle w:val="17"/>
        <w:tabs>
          <w:tab w:val="right" w:pos="2000"/>
          <w:tab w:val="right" w:leader="dot" w:pos="9641"/>
          <w:tab w:val="clear" w:pos="9639"/>
        </w:tabs>
        <w:rPr>
          <w:del w:id="1604" w:author="unicom" w:date="2025-11-25T15:31:05Z"/>
        </w:rPr>
      </w:pPr>
      <w:del w:id="1605" w:author="unicom" w:date="2025-11-25T15:31:05Z">
        <w:r>
          <w:rPr>
            <w:rFonts w:hint="eastAsia"/>
            <w:lang w:eastAsia="zh-CN"/>
          </w:rPr>
          <w:delText>5.24</w:delText>
        </w:r>
      </w:del>
      <w:del w:id="1606" w:author="unicom" w:date="2025-11-25T15:31:05Z">
        <w:r>
          <w:rPr/>
          <w:tab/>
        </w:r>
      </w:del>
      <w:del w:id="1607" w:author="unicom" w:date="2025-11-25T15:31:05Z">
        <w:r>
          <w:rPr>
            <w:lang w:eastAsia="zh-CN"/>
          </w:rPr>
          <w:delText>DC_26A_n41A</w:delText>
        </w:r>
      </w:del>
      <w:del w:id="1608" w:author="unicom" w:date="2025-11-25T15:31:05Z">
        <w:r>
          <w:rPr/>
          <w:tab/>
        </w:r>
      </w:del>
      <w:del w:id="1609" w:author="unicom" w:date="2025-11-25T15:31:05Z">
        <w:r>
          <w:rPr/>
          <w:fldChar w:fldCharType="begin"/>
        </w:r>
      </w:del>
      <w:del w:id="1610" w:author="unicom" w:date="2025-11-25T15:31:05Z">
        <w:r>
          <w:rPr/>
          <w:delInstrText xml:space="preserve"> PAGEREF _Toc30095 \h </w:delInstrText>
        </w:r>
      </w:del>
      <w:del w:id="1611" w:author="unicom" w:date="2025-11-25T15:31:05Z">
        <w:r>
          <w:rPr/>
          <w:fldChar w:fldCharType="separate"/>
        </w:r>
      </w:del>
      <w:del w:id="1612" w:author="unicom" w:date="2025-11-25T15:31:05Z">
        <w:r>
          <w:rPr/>
          <w:delText>35</w:delText>
        </w:r>
      </w:del>
      <w:del w:id="1613" w:author="unicom" w:date="2025-11-25T15:31:05Z">
        <w:r>
          <w:rPr/>
          <w:fldChar w:fldCharType="end"/>
        </w:r>
      </w:del>
    </w:p>
    <w:p>
      <w:pPr>
        <w:pStyle w:val="16"/>
        <w:tabs>
          <w:tab w:val="right" w:pos="2400"/>
          <w:tab w:val="right" w:leader="dot" w:pos="9641"/>
          <w:tab w:val="clear" w:pos="9639"/>
        </w:tabs>
        <w:rPr>
          <w:del w:id="1614" w:author="unicom" w:date="2025-11-25T15:31:05Z"/>
        </w:rPr>
      </w:pPr>
      <w:del w:id="1615" w:author="unicom" w:date="2025-11-25T15:31:05Z">
        <w:r>
          <w:rPr>
            <w:lang w:eastAsia="zh-CN"/>
          </w:rPr>
          <w:delText>5</w:delText>
        </w:r>
      </w:del>
      <w:del w:id="1616" w:author="unicom" w:date="2025-11-25T15:31:05Z">
        <w:r>
          <w:rPr>
            <w:rFonts w:hint="eastAsia"/>
            <w:lang w:eastAsia="zh-CN"/>
          </w:rPr>
          <w:delText>.24</w:delText>
        </w:r>
      </w:del>
      <w:del w:id="1617" w:author="unicom" w:date="2025-11-25T15:31:05Z">
        <w:r>
          <w:rPr>
            <w:lang w:eastAsia="zh-CN"/>
          </w:rPr>
          <w:delText>.</w:delText>
        </w:r>
      </w:del>
      <w:del w:id="1618" w:author="unicom" w:date="2025-11-25T15:31:05Z">
        <w:r>
          <w:rPr>
            <w:rFonts w:hint="eastAsia"/>
            <w:lang w:eastAsia="zh-CN"/>
          </w:rPr>
          <w:delText>1</w:delText>
        </w:r>
      </w:del>
      <w:del w:id="1619" w:author="unicom" w:date="2025-11-25T15:31:05Z">
        <w:r>
          <w:rPr>
            <w:lang w:eastAsia="zh-CN"/>
          </w:rPr>
          <w:tab/>
        </w:r>
      </w:del>
      <w:del w:id="1620" w:author="unicom" w:date="2025-11-25T15:31:05Z">
        <w:r>
          <w:rPr>
            <w:lang w:eastAsia="zh-CN"/>
          </w:rPr>
          <w:delText>Configuration</w:delText>
        </w:r>
      </w:del>
      <w:del w:id="1621" w:author="unicom" w:date="2025-11-25T15:31:05Z">
        <w:r>
          <w:rPr>
            <w:rFonts w:hint="eastAsia"/>
            <w:lang w:eastAsia="zh-CN"/>
          </w:rPr>
          <w:delText>s</w:delText>
        </w:r>
      </w:del>
      <w:del w:id="1622" w:author="unicom" w:date="2025-11-25T15:31:05Z">
        <w:r>
          <w:rPr/>
          <w:tab/>
        </w:r>
      </w:del>
      <w:del w:id="1623" w:author="unicom" w:date="2025-11-25T15:31:05Z">
        <w:r>
          <w:rPr/>
          <w:fldChar w:fldCharType="begin"/>
        </w:r>
      </w:del>
      <w:del w:id="1624" w:author="unicom" w:date="2025-11-25T15:31:05Z">
        <w:r>
          <w:rPr/>
          <w:delInstrText xml:space="preserve"> PAGEREF _Toc19889 \h </w:delInstrText>
        </w:r>
      </w:del>
      <w:del w:id="1625" w:author="unicom" w:date="2025-11-25T15:31:05Z">
        <w:r>
          <w:rPr/>
          <w:fldChar w:fldCharType="separate"/>
        </w:r>
      </w:del>
      <w:del w:id="1626" w:author="unicom" w:date="2025-11-25T15:31:05Z">
        <w:r>
          <w:rPr/>
          <w:delText>35</w:delText>
        </w:r>
      </w:del>
      <w:del w:id="1627" w:author="unicom" w:date="2025-11-25T15:31:05Z">
        <w:r>
          <w:rPr/>
          <w:fldChar w:fldCharType="end"/>
        </w:r>
      </w:del>
    </w:p>
    <w:p>
      <w:pPr>
        <w:pStyle w:val="16"/>
        <w:tabs>
          <w:tab w:val="right" w:pos="2400"/>
          <w:tab w:val="right" w:leader="dot" w:pos="9641"/>
          <w:tab w:val="clear" w:pos="9639"/>
        </w:tabs>
        <w:rPr>
          <w:del w:id="1628" w:author="unicom" w:date="2025-11-25T15:31:05Z"/>
        </w:rPr>
      </w:pPr>
      <w:del w:id="1629" w:author="unicom" w:date="2025-11-25T15:31:05Z">
        <w:r>
          <w:rPr>
            <w:lang w:eastAsia="zh-CN"/>
          </w:rPr>
          <w:delText>5</w:delText>
        </w:r>
      </w:del>
      <w:del w:id="1630" w:author="unicom" w:date="2025-11-25T15:31:05Z">
        <w:r>
          <w:rPr>
            <w:rFonts w:hint="eastAsia"/>
            <w:lang w:eastAsia="zh-CN"/>
          </w:rPr>
          <w:delText>.24</w:delText>
        </w:r>
      </w:del>
      <w:del w:id="1631" w:author="unicom" w:date="2025-11-25T15:31:05Z">
        <w:r>
          <w:rPr>
            <w:lang w:eastAsia="zh-CN"/>
          </w:rPr>
          <w:delText>.</w:delText>
        </w:r>
      </w:del>
      <w:del w:id="1632" w:author="unicom" w:date="2025-11-25T15:31:05Z">
        <w:r>
          <w:rPr>
            <w:rFonts w:hint="eastAsia"/>
            <w:lang w:eastAsia="zh-CN"/>
          </w:rPr>
          <w:delText>2</w:delText>
        </w:r>
      </w:del>
      <w:del w:id="1633" w:author="unicom" w:date="2025-11-25T15:31:05Z">
        <w:r>
          <w:rPr>
            <w:lang w:eastAsia="zh-CN"/>
          </w:rPr>
          <w:tab/>
        </w:r>
      </w:del>
      <w:del w:id="1634" w:author="unicom" w:date="2025-11-25T15:31:05Z">
        <w:r>
          <w:rPr>
            <w:lang w:val="en-US" w:eastAsia="zh-CN"/>
          </w:rPr>
          <w:delText>Maximum output power</w:delText>
        </w:r>
      </w:del>
      <w:del w:id="1635" w:author="unicom" w:date="2025-11-25T15:31:05Z">
        <w:r>
          <w:rPr/>
          <w:tab/>
        </w:r>
      </w:del>
      <w:del w:id="1636" w:author="unicom" w:date="2025-11-25T15:31:05Z">
        <w:r>
          <w:rPr/>
          <w:fldChar w:fldCharType="begin"/>
        </w:r>
      </w:del>
      <w:del w:id="1637" w:author="unicom" w:date="2025-11-25T15:31:05Z">
        <w:r>
          <w:rPr/>
          <w:delInstrText xml:space="preserve"> PAGEREF _Toc12816 \h </w:delInstrText>
        </w:r>
      </w:del>
      <w:del w:id="1638" w:author="unicom" w:date="2025-11-25T15:31:05Z">
        <w:r>
          <w:rPr/>
          <w:fldChar w:fldCharType="separate"/>
        </w:r>
      </w:del>
      <w:del w:id="1639" w:author="unicom" w:date="2025-11-25T15:31:05Z">
        <w:r>
          <w:rPr/>
          <w:delText>35</w:delText>
        </w:r>
      </w:del>
      <w:del w:id="1640" w:author="unicom" w:date="2025-11-25T15:31:05Z">
        <w:r>
          <w:rPr/>
          <w:fldChar w:fldCharType="end"/>
        </w:r>
      </w:del>
    </w:p>
    <w:p>
      <w:pPr>
        <w:pStyle w:val="16"/>
        <w:tabs>
          <w:tab w:val="right" w:pos="2400"/>
          <w:tab w:val="right" w:leader="dot" w:pos="9641"/>
          <w:tab w:val="clear" w:pos="9639"/>
        </w:tabs>
        <w:rPr>
          <w:del w:id="1641" w:author="unicom" w:date="2025-11-25T15:31:05Z"/>
        </w:rPr>
      </w:pPr>
      <w:del w:id="1642" w:author="unicom" w:date="2025-11-25T15:31:05Z">
        <w:r>
          <w:rPr/>
          <w:delText>5</w:delText>
        </w:r>
      </w:del>
      <w:del w:id="1643" w:author="unicom" w:date="2025-11-25T15:31:05Z">
        <w:r>
          <w:rPr>
            <w:rFonts w:hint="eastAsia"/>
            <w:lang w:eastAsia="zh-CN"/>
          </w:rPr>
          <w:delText>.24</w:delText>
        </w:r>
      </w:del>
      <w:del w:id="1644" w:author="unicom" w:date="2025-11-25T15:31:05Z">
        <w:r>
          <w:rPr/>
          <w:delText>.</w:delText>
        </w:r>
      </w:del>
      <w:del w:id="1645" w:author="unicom" w:date="2025-11-25T15:31:05Z">
        <w:r>
          <w:rPr>
            <w:rFonts w:hint="eastAsia"/>
            <w:lang w:eastAsia="zh-CN"/>
          </w:rPr>
          <w:delText>3</w:delText>
        </w:r>
      </w:del>
      <w:del w:id="1646" w:author="unicom" w:date="2025-11-25T15:31:05Z">
        <w:r>
          <w:rPr>
            <w:rFonts w:ascii="Courier New" w:hAnsi="Courier New"/>
            <w:szCs w:val="22"/>
            <w:lang w:eastAsia="sv-SE"/>
          </w:rPr>
          <w:tab/>
        </w:r>
      </w:del>
      <w:del w:id="1647" w:author="unicom" w:date="2025-11-25T15:31:05Z">
        <w:r>
          <w:rPr>
            <w:lang w:eastAsia="ja-JP"/>
          </w:rPr>
          <w:delText>REFSENS requirements</w:delText>
        </w:r>
      </w:del>
      <w:del w:id="1648" w:author="unicom" w:date="2025-11-25T15:31:05Z">
        <w:r>
          <w:rPr/>
          <w:tab/>
        </w:r>
      </w:del>
      <w:del w:id="1649" w:author="unicom" w:date="2025-11-25T15:31:05Z">
        <w:r>
          <w:rPr/>
          <w:fldChar w:fldCharType="begin"/>
        </w:r>
      </w:del>
      <w:del w:id="1650" w:author="unicom" w:date="2025-11-25T15:31:05Z">
        <w:r>
          <w:rPr/>
          <w:delInstrText xml:space="preserve"> PAGEREF _Toc19476 \h </w:delInstrText>
        </w:r>
      </w:del>
      <w:del w:id="1651" w:author="unicom" w:date="2025-11-25T15:31:05Z">
        <w:r>
          <w:rPr/>
          <w:fldChar w:fldCharType="separate"/>
        </w:r>
      </w:del>
      <w:del w:id="1652" w:author="unicom" w:date="2025-11-25T15:31:05Z">
        <w:r>
          <w:rPr/>
          <w:delText>35</w:delText>
        </w:r>
      </w:del>
      <w:del w:id="1653" w:author="unicom" w:date="2025-11-25T15:31:05Z">
        <w:r>
          <w:rPr/>
          <w:fldChar w:fldCharType="end"/>
        </w:r>
      </w:del>
    </w:p>
    <w:p>
      <w:pPr>
        <w:pStyle w:val="16"/>
        <w:tabs>
          <w:tab w:val="right" w:pos="2400"/>
          <w:tab w:val="right" w:leader="dot" w:pos="9641"/>
          <w:tab w:val="clear" w:pos="9639"/>
        </w:tabs>
        <w:rPr>
          <w:del w:id="1654" w:author="unicom" w:date="2025-11-25T15:31:05Z"/>
        </w:rPr>
      </w:pPr>
      <w:del w:id="1655" w:author="unicom" w:date="2025-11-25T15:31:05Z">
        <w:r>
          <w:rPr>
            <w:lang w:eastAsia="ja-JP"/>
          </w:rPr>
          <w:delText>5</w:delText>
        </w:r>
      </w:del>
      <w:del w:id="1656" w:author="unicom" w:date="2025-11-25T15:31:05Z">
        <w:r>
          <w:rPr>
            <w:rFonts w:hint="eastAsia"/>
            <w:lang w:eastAsia="zh-CN"/>
          </w:rPr>
          <w:delText>.24</w:delText>
        </w:r>
      </w:del>
      <w:del w:id="1657" w:author="unicom" w:date="2025-11-25T15:31:05Z">
        <w:r>
          <w:rPr>
            <w:lang w:eastAsia="ja-JP"/>
          </w:rPr>
          <w:delText>.4</w:delText>
        </w:r>
      </w:del>
      <w:del w:id="1658" w:author="unicom" w:date="2025-11-25T15:31:05Z">
        <w:r>
          <w:rPr>
            <w:lang w:eastAsia="ja-JP"/>
          </w:rPr>
          <w:tab/>
        </w:r>
      </w:del>
      <w:del w:id="1659" w:author="unicom" w:date="2025-11-25T15:31:05Z">
        <w:r>
          <w:rPr>
            <w:lang w:eastAsia="ja-JP"/>
          </w:rPr>
          <w:delText>∆TIB and ∆RIB values</w:delText>
        </w:r>
      </w:del>
      <w:del w:id="1660" w:author="unicom" w:date="2025-11-25T15:31:05Z">
        <w:r>
          <w:rPr/>
          <w:tab/>
        </w:r>
      </w:del>
      <w:del w:id="1661" w:author="unicom" w:date="2025-11-25T15:31:05Z">
        <w:r>
          <w:rPr/>
          <w:fldChar w:fldCharType="begin"/>
        </w:r>
      </w:del>
      <w:del w:id="1662" w:author="unicom" w:date="2025-11-25T15:31:05Z">
        <w:r>
          <w:rPr/>
          <w:delInstrText xml:space="preserve"> PAGEREF _Toc16464 \h </w:delInstrText>
        </w:r>
      </w:del>
      <w:del w:id="1663" w:author="unicom" w:date="2025-11-25T15:31:05Z">
        <w:r>
          <w:rPr/>
          <w:fldChar w:fldCharType="separate"/>
        </w:r>
      </w:del>
      <w:del w:id="1664" w:author="unicom" w:date="2025-11-25T15:31:05Z">
        <w:r>
          <w:rPr/>
          <w:delText>36</w:delText>
        </w:r>
      </w:del>
      <w:del w:id="1665" w:author="unicom" w:date="2025-11-25T15:31:05Z">
        <w:r>
          <w:rPr/>
          <w:fldChar w:fldCharType="end"/>
        </w:r>
      </w:del>
    </w:p>
    <w:p>
      <w:pPr>
        <w:pStyle w:val="17"/>
        <w:tabs>
          <w:tab w:val="right" w:pos="2000"/>
          <w:tab w:val="right" w:leader="dot" w:pos="9641"/>
          <w:tab w:val="clear" w:pos="9639"/>
        </w:tabs>
        <w:rPr>
          <w:del w:id="1666" w:author="unicom" w:date="2025-11-25T15:31:05Z"/>
        </w:rPr>
      </w:pPr>
      <w:del w:id="1667" w:author="unicom" w:date="2025-11-25T15:31:05Z">
        <w:r>
          <w:rPr>
            <w:rFonts w:hint="eastAsia"/>
            <w:lang w:eastAsia="zh-CN"/>
          </w:rPr>
          <w:delText>5.25</w:delText>
        </w:r>
      </w:del>
      <w:del w:id="1668" w:author="unicom" w:date="2025-11-25T15:31:05Z">
        <w:r>
          <w:rPr/>
          <w:tab/>
        </w:r>
      </w:del>
      <w:del w:id="1669" w:author="unicom" w:date="2025-11-25T15:31:05Z">
        <w:r>
          <w:rPr>
            <w:lang w:eastAsia="zh-CN"/>
          </w:rPr>
          <w:delText>DC_11A_n78A</w:delText>
        </w:r>
      </w:del>
      <w:del w:id="1670" w:author="unicom" w:date="2025-11-25T15:31:05Z">
        <w:r>
          <w:rPr/>
          <w:tab/>
        </w:r>
      </w:del>
      <w:del w:id="1671" w:author="unicom" w:date="2025-11-25T15:31:05Z">
        <w:r>
          <w:rPr/>
          <w:fldChar w:fldCharType="begin"/>
        </w:r>
      </w:del>
      <w:del w:id="1672" w:author="unicom" w:date="2025-11-25T15:31:05Z">
        <w:r>
          <w:rPr/>
          <w:delInstrText xml:space="preserve"> PAGEREF _Toc5553 \h </w:delInstrText>
        </w:r>
      </w:del>
      <w:del w:id="1673" w:author="unicom" w:date="2025-11-25T15:31:05Z">
        <w:r>
          <w:rPr/>
          <w:fldChar w:fldCharType="separate"/>
        </w:r>
      </w:del>
      <w:del w:id="1674" w:author="unicom" w:date="2025-11-25T15:31:05Z">
        <w:r>
          <w:rPr/>
          <w:delText>36</w:delText>
        </w:r>
      </w:del>
      <w:del w:id="1675" w:author="unicom" w:date="2025-11-25T15:31:05Z">
        <w:r>
          <w:rPr/>
          <w:fldChar w:fldCharType="end"/>
        </w:r>
      </w:del>
    </w:p>
    <w:p>
      <w:pPr>
        <w:pStyle w:val="16"/>
        <w:tabs>
          <w:tab w:val="right" w:pos="2400"/>
          <w:tab w:val="right" w:leader="dot" w:pos="9641"/>
          <w:tab w:val="clear" w:pos="9639"/>
        </w:tabs>
        <w:rPr>
          <w:del w:id="1676" w:author="unicom" w:date="2025-11-25T15:31:05Z"/>
        </w:rPr>
      </w:pPr>
      <w:del w:id="1677" w:author="unicom" w:date="2025-11-25T15:31:05Z">
        <w:r>
          <w:rPr>
            <w:lang w:eastAsia="zh-CN"/>
          </w:rPr>
          <w:delText>5</w:delText>
        </w:r>
      </w:del>
      <w:del w:id="1678" w:author="unicom" w:date="2025-11-25T15:31:05Z">
        <w:r>
          <w:rPr>
            <w:rFonts w:hint="eastAsia"/>
            <w:lang w:eastAsia="zh-CN"/>
          </w:rPr>
          <w:delText>.25</w:delText>
        </w:r>
      </w:del>
      <w:del w:id="1679" w:author="unicom" w:date="2025-11-25T15:31:05Z">
        <w:r>
          <w:rPr>
            <w:lang w:eastAsia="zh-CN"/>
          </w:rPr>
          <w:delText>.</w:delText>
        </w:r>
      </w:del>
      <w:del w:id="1680" w:author="unicom" w:date="2025-11-25T15:31:05Z">
        <w:r>
          <w:rPr>
            <w:rFonts w:hint="eastAsia"/>
            <w:lang w:eastAsia="zh-CN"/>
          </w:rPr>
          <w:delText>1</w:delText>
        </w:r>
      </w:del>
      <w:del w:id="1681" w:author="unicom" w:date="2025-11-25T15:31:05Z">
        <w:r>
          <w:rPr>
            <w:lang w:eastAsia="zh-CN"/>
          </w:rPr>
          <w:tab/>
        </w:r>
      </w:del>
      <w:del w:id="1682" w:author="unicom" w:date="2025-11-25T15:31:05Z">
        <w:r>
          <w:rPr>
            <w:lang w:eastAsia="zh-CN"/>
          </w:rPr>
          <w:delText>Configuration</w:delText>
        </w:r>
      </w:del>
      <w:del w:id="1683" w:author="unicom" w:date="2025-11-25T15:31:05Z">
        <w:r>
          <w:rPr>
            <w:rFonts w:hint="eastAsia"/>
            <w:lang w:eastAsia="zh-CN"/>
          </w:rPr>
          <w:delText>s</w:delText>
        </w:r>
      </w:del>
      <w:del w:id="1684" w:author="unicom" w:date="2025-11-25T15:31:05Z">
        <w:r>
          <w:rPr/>
          <w:tab/>
        </w:r>
      </w:del>
      <w:del w:id="1685" w:author="unicom" w:date="2025-11-25T15:31:05Z">
        <w:r>
          <w:rPr/>
          <w:fldChar w:fldCharType="begin"/>
        </w:r>
      </w:del>
      <w:del w:id="1686" w:author="unicom" w:date="2025-11-25T15:31:05Z">
        <w:r>
          <w:rPr/>
          <w:delInstrText xml:space="preserve"> PAGEREF _Toc21635 \h </w:delInstrText>
        </w:r>
      </w:del>
      <w:del w:id="1687" w:author="unicom" w:date="2025-11-25T15:31:05Z">
        <w:r>
          <w:rPr/>
          <w:fldChar w:fldCharType="separate"/>
        </w:r>
      </w:del>
      <w:del w:id="1688" w:author="unicom" w:date="2025-11-25T15:31:05Z">
        <w:r>
          <w:rPr/>
          <w:delText>36</w:delText>
        </w:r>
      </w:del>
      <w:del w:id="1689" w:author="unicom" w:date="2025-11-25T15:31:05Z">
        <w:r>
          <w:rPr/>
          <w:fldChar w:fldCharType="end"/>
        </w:r>
      </w:del>
    </w:p>
    <w:p>
      <w:pPr>
        <w:pStyle w:val="16"/>
        <w:tabs>
          <w:tab w:val="right" w:pos="2400"/>
          <w:tab w:val="right" w:leader="dot" w:pos="9641"/>
          <w:tab w:val="clear" w:pos="9639"/>
        </w:tabs>
        <w:rPr>
          <w:del w:id="1690" w:author="unicom" w:date="2025-11-25T15:31:05Z"/>
        </w:rPr>
      </w:pPr>
      <w:del w:id="1691" w:author="unicom" w:date="2025-11-25T15:31:05Z">
        <w:r>
          <w:rPr>
            <w:lang w:eastAsia="zh-CN"/>
          </w:rPr>
          <w:delText>5</w:delText>
        </w:r>
      </w:del>
      <w:del w:id="1692" w:author="unicom" w:date="2025-11-25T15:31:05Z">
        <w:r>
          <w:rPr>
            <w:rFonts w:hint="eastAsia"/>
            <w:lang w:eastAsia="zh-CN"/>
          </w:rPr>
          <w:delText>.25</w:delText>
        </w:r>
      </w:del>
      <w:del w:id="1693" w:author="unicom" w:date="2025-11-25T15:31:05Z">
        <w:r>
          <w:rPr>
            <w:lang w:eastAsia="zh-CN"/>
          </w:rPr>
          <w:delText>.</w:delText>
        </w:r>
      </w:del>
      <w:del w:id="1694" w:author="unicom" w:date="2025-11-25T15:31:05Z">
        <w:r>
          <w:rPr>
            <w:rFonts w:hint="eastAsia"/>
            <w:lang w:eastAsia="zh-CN"/>
          </w:rPr>
          <w:delText>2</w:delText>
        </w:r>
      </w:del>
      <w:del w:id="1695" w:author="unicom" w:date="2025-11-25T15:31:05Z">
        <w:r>
          <w:rPr>
            <w:lang w:eastAsia="zh-CN"/>
          </w:rPr>
          <w:tab/>
        </w:r>
      </w:del>
      <w:del w:id="1696" w:author="unicom" w:date="2025-11-25T15:31:05Z">
        <w:r>
          <w:rPr>
            <w:lang w:val="en-US" w:eastAsia="zh-CN"/>
          </w:rPr>
          <w:delText>Maximum output power</w:delText>
        </w:r>
      </w:del>
      <w:del w:id="1697" w:author="unicom" w:date="2025-11-25T15:31:05Z">
        <w:r>
          <w:rPr/>
          <w:tab/>
        </w:r>
      </w:del>
      <w:del w:id="1698" w:author="unicom" w:date="2025-11-25T15:31:05Z">
        <w:r>
          <w:rPr/>
          <w:fldChar w:fldCharType="begin"/>
        </w:r>
      </w:del>
      <w:del w:id="1699" w:author="unicom" w:date="2025-11-25T15:31:05Z">
        <w:r>
          <w:rPr/>
          <w:delInstrText xml:space="preserve"> PAGEREF _Toc7069 \h </w:delInstrText>
        </w:r>
      </w:del>
      <w:del w:id="1700" w:author="unicom" w:date="2025-11-25T15:31:05Z">
        <w:r>
          <w:rPr/>
          <w:fldChar w:fldCharType="separate"/>
        </w:r>
      </w:del>
      <w:del w:id="1701" w:author="unicom" w:date="2025-11-25T15:31:05Z">
        <w:r>
          <w:rPr/>
          <w:delText>36</w:delText>
        </w:r>
      </w:del>
      <w:del w:id="1702" w:author="unicom" w:date="2025-11-25T15:31:05Z">
        <w:r>
          <w:rPr/>
          <w:fldChar w:fldCharType="end"/>
        </w:r>
      </w:del>
    </w:p>
    <w:p>
      <w:pPr>
        <w:pStyle w:val="16"/>
        <w:tabs>
          <w:tab w:val="right" w:pos="2400"/>
          <w:tab w:val="right" w:leader="dot" w:pos="9641"/>
          <w:tab w:val="clear" w:pos="9639"/>
        </w:tabs>
        <w:rPr>
          <w:del w:id="1703" w:author="unicom" w:date="2025-11-25T15:31:05Z"/>
        </w:rPr>
      </w:pPr>
      <w:del w:id="1704" w:author="unicom" w:date="2025-11-25T15:31:05Z">
        <w:r>
          <w:rPr/>
          <w:delText>5</w:delText>
        </w:r>
      </w:del>
      <w:del w:id="1705" w:author="unicom" w:date="2025-11-25T15:31:05Z">
        <w:r>
          <w:rPr>
            <w:rFonts w:hint="eastAsia"/>
            <w:lang w:eastAsia="zh-CN"/>
          </w:rPr>
          <w:delText>.25</w:delText>
        </w:r>
      </w:del>
      <w:del w:id="1706" w:author="unicom" w:date="2025-11-25T15:31:05Z">
        <w:r>
          <w:rPr/>
          <w:delText>.</w:delText>
        </w:r>
      </w:del>
      <w:del w:id="1707" w:author="unicom" w:date="2025-11-25T15:31:05Z">
        <w:r>
          <w:rPr>
            <w:rFonts w:hint="eastAsia"/>
            <w:lang w:eastAsia="zh-CN"/>
          </w:rPr>
          <w:delText>3</w:delText>
        </w:r>
      </w:del>
      <w:del w:id="1708" w:author="unicom" w:date="2025-11-25T15:31:05Z">
        <w:r>
          <w:rPr>
            <w:rFonts w:ascii="Courier New" w:hAnsi="Courier New"/>
            <w:szCs w:val="22"/>
            <w:lang w:eastAsia="sv-SE"/>
          </w:rPr>
          <w:tab/>
        </w:r>
      </w:del>
      <w:del w:id="1709" w:author="unicom" w:date="2025-11-25T15:31:05Z">
        <w:r>
          <w:rPr>
            <w:lang w:eastAsia="ja-JP"/>
          </w:rPr>
          <w:delText>REFSENS requirements</w:delText>
        </w:r>
      </w:del>
      <w:del w:id="1710" w:author="unicom" w:date="2025-11-25T15:31:05Z">
        <w:r>
          <w:rPr/>
          <w:tab/>
        </w:r>
      </w:del>
      <w:del w:id="1711" w:author="unicom" w:date="2025-11-25T15:31:05Z">
        <w:r>
          <w:rPr/>
          <w:fldChar w:fldCharType="begin"/>
        </w:r>
      </w:del>
      <w:del w:id="1712" w:author="unicom" w:date="2025-11-25T15:31:05Z">
        <w:r>
          <w:rPr/>
          <w:delInstrText xml:space="preserve"> PAGEREF _Toc14927 \h </w:delInstrText>
        </w:r>
      </w:del>
      <w:del w:id="1713" w:author="unicom" w:date="2025-11-25T15:31:05Z">
        <w:r>
          <w:rPr/>
          <w:fldChar w:fldCharType="separate"/>
        </w:r>
      </w:del>
      <w:del w:id="1714" w:author="unicom" w:date="2025-11-25T15:31:05Z">
        <w:r>
          <w:rPr/>
          <w:delText>37</w:delText>
        </w:r>
      </w:del>
      <w:del w:id="1715" w:author="unicom" w:date="2025-11-25T15:31:05Z">
        <w:r>
          <w:rPr/>
          <w:fldChar w:fldCharType="end"/>
        </w:r>
      </w:del>
    </w:p>
    <w:p>
      <w:pPr>
        <w:pStyle w:val="16"/>
        <w:tabs>
          <w:tab w:val="right" w:pos="2400"/>
          <w:tab w:val="right" w:leader="dot" w:pos="9641"/>
          <w:tab w:val="clear" w:pos="9639"/>
        </w:tabs>
        <w:rPr>
          <w:del w:id="1716" w:author="unicom" w:date="2025-11-25T15:31:05Z"/>
        </w:rPr>
      </w:pPr>
      <w:del w:id="1717" w:author="unicom" w:date="2025-11-25T15:31:05Z">
        <w:r>
          <w:rPr>
            <w:lang w:eastAsia="ja-JP"/>
          </w:rPr>
          <w:delText>5</w:delText>
        </w:r>
      </w:del>
      <w:del w:id="1718" w:author="unicom" w:date="2025-11-25T15:31:05Z">
        <w:r>
          <w:rPr>
            <w:rFonts w:hint="eastAsia"/>
            <w:lang w:eastAsia="zh-CN"/>
          </w:rPr>
          <w:delText>.25</w:delText>
        </w:r>
      </w:del>
      <w:del w:id="1719" w:author="unicom" w:date="2025-11-25T15:31:05Z">
        <w:r>
          <w:rPr>
            <w:lang w:eastAsia="ja-JP"/>
          </w:rPr>
          <w:delText>.4</w:delText>
        </w:r>
      </w:del>
      <w:del w:id="1720" w:author="unicom" w:date="2025-11-25T15:31:05Z">
        <w:r>
          <w:rPr>
            <w:lang w:eastAsia="ja-JP"/>
          </w:rPr>
          <w:tab/>
        </w:r>
      </w:del>
      <w:del w:id="1721" w:author="unicom" w:date="2025-11-25T15:31:05Z">
        <w:r>
          <w:rPr>
            <w:lang w:eastAsia="ja-JP"/>
          </w:rPr>
          <w:delText>∆TIB and ∆RIB values</w:delText>
        </w:r>
      </w:del>
      <w:del w:id="1722" w:author="unicom" w:date="2025-11-25T15:31:05Z">
        <w:r>
          <w:rPr/>
          <w:tab/>
        </w:r>
      </w:del>
      <w:del w:id="1723" w:author="unicom" w:date="2025-11-25T15:31:05Z">
        <w:r>
          <w:rPr/>
          <w:fldChar w:fldCharType="begin"/>
        </w:r>
      </w:del>
      <w:del w:id="1724" w:author="unicom" w:date="2025-11-25T15:31:05Z">
        <w:r>
          <w:rPr/>
          <w:delInstrText xml:space="preserve"> PAGEREF _Toc17961 \h </w:delInstrText>
        </w:r>
      </w:del>
      <w:del w:id="1725" w:author="unicom" w:date="2025-11-25T15:31:05Z">
        <w:r>
          <w:rPr/>
          <w:fldChar w:fldCharType="separate"/>
        </w:r>
      </w:del>
      <w:del w:id="1726" w:author="unicom" w:date="2025-11-25T15:31:05Z">
        <w:r>
          <w:rPr/>
          <w:delText>37</w:delText>
        </w:r>
      </w:del>
      <w:del w:id="1727" w:author="unicom" w:date="2025-11-25T15:31:05Z">
        <w:r>
          <w:rPr/>
          <w:fldChar w:fldCharType="end"/>
        </w:r>
      </w:del>
    </w:p>
    <w:p>
      <w:pPr>
        <w:pStyle w:val="17"/>
        <w:tabs>
          <w:tab w:val="right" w:pos="2000"/>
          <w:tab w:val="right" w:leader="dot" w:pos="9641"/>
          <w:tab w:val="clear" w:pos="9639"/>
        </w:tabs>
        <w:rPr>
          <w:del w:id="1728" w:author="unicom" w:date="2025-11-25T15:31:05Z"/>
        </w:rPr>
      </w:pPr>
      <w:del w:id="1729" w:author="unicom" w:date="2025-11-25T15:31:05Z">
        <w:r>
          <w:rPr>
            <w:rFonts w:hint="eastAsia"/>
            <w:lang w:eastAsia="zh-CN"/>
          </w:rPr>
          <w:delText>5.26</w:delText>
        </w:r>
      </w:del>
      <w:del w:id="1730" w:author="unicom" w:date="2025-11-25T15:31:05Z">
        <w:r>
          <w:rPr/>
          <w:tab/>
        </w:r>
      </w:del>
      <w:del w:id="1731" w:author="unicom" w:date="2025-11-25T15:31:05Z">
        <w:r>
          <w:rPr>
            <w:lang w:eastAsia="zh-CN"/>
          </w:rPr>
          <w:delText>DC_39A_n78A</w:delText>
        </w:r>
      </w:del>
      <w:del w:id="1732" w:author="unicom" w:date="2025-11-25T15:31:05Z">
        <w:r>
          <w:rPr/>
          <w:tab/>
        </w:r>
      </w:del>
      <w:del w:id="1733" w:author="unicom" w:date="2025-11-25T15:31:05Z">
        <w:r>
          <w:rPr/>
          <w:fldChar w:fldCharType="begin"/>
        </w:r>
      </w:del>
      <w:del w:id="1734" w:author="unicom" w:date="2025-11-25T15:31:05Z">
        <w:r>
          <w:rPr/>
          <w:delInstrText xml:space="preserve"> PAGEREF _Toc24317 \h </w:delInstrText>
        </w:r>
      </w:del>
      <w:del w:id="1735" w:author="unicom" w:date="2025-11-25T15:31:05Z">
        <w:r>
          <w:rPr/>
          <w:fldChar w:fldCharType="separate"/>
        </w:r>
      </w:del>
      <w:del w:id="1736" w:author="unicom" w:date="2025-11-25T15:31:05Z">
        <w:r>
          <w:rPr/>
          <w:delText>37</w:delText>
        </w:r>
      </w:del>
      <w:del w:id="1737" w:author="unicom" w:date="2025-11-25T15:31:05Z">
        <w:r>
          <w:rPr/>
          <w:fldChar w:fldCharType="end"/>
        </w:r>
      </w:del>
    </w:p>
    <w:p>
      <w:pPr>
        <w:pStyle w:val="16"/>
        <w:tabs>
          <w:tab w:val="right" w:pos="2400"/>
          <w:tab w:val="right" w:leader="dot" w:pos="9641"/>
          <w:tab w:val="clear" w:pos="9639"/>
        </w:tabs>
        <w:rPr>
          <w:del w:id="1738" w:author="unicom" w:date="2025-11-25T15:31:05Z"/>
        </w:rPr>
      </w:pPr>
      <w:del w:id="1739" w:author="unicom" w:date="2025-11-25T15:31:05Z">
        <w:r>
          <w:rPr>
            <w:lang w:eastAsia="zh-CN"/>
          </w:rPr>
          <w:delText>5</w:delText>
        </w:r>
      </w:del>
      <w:del w:id="1740" w:author="unicom" w:date="2025-11-25T15:31:05Z">
        <w:r>
          <w:rPr>
            <w:rFonts w:hint="eastAsia"/>
            <w:lang w:eastAsia="zh-CN"/>
          </w:rPr>
          <w:delText>.26</w:delText>
        </w:r>
      </w:del>
      <w:del w:id="1741" w:author="unicom" w:date="2025-11-25T15:31:05Z">
        <w:r>
          <w:rPr>
            <w:lang w:eastAsia="zh-CN"/>
          </w:rPr>
          <w:delText>.</w:delText>
        </w:r>
      </w:del>
      <w:del w:id="1742" w:author="unicom" w:date="2025-11-25T15:31:05Z">
        <w:r>
          <w:rPr>
            <w:rFonts w:hint="eastAsia"/>
            <w:lang w:eastAsia="zh-CN"/>
          </w:rPr>
          <w:delText>1</w:delText>
        </w:r>
      </w:del>
      <w:del w:id="1743" w:author="unicom" w:date="2025-11-25T15:31:05Z">
        <w:r>
          <w:rPr>
            <w:lang w:eastAsia="zh-CN"/>
          </w:rPr>
          <w:tab/>
        </w:r>
      </w:del>
      <w:del w:id="1744" w:author="unicom" w:date="2025-11-25T15:31:05Z">
        <w:r>
          <w:rPr>
            <w:lang w:eastAsia="zh-CN"/>
          </w:rPr>
          <w:delText>Configuration</w:delText>
        </w:r>
      </w:del>
      <w:del w:id="1745" w:author="unicom" w:date="2025-11-25T15:31:05Z">
        <w:r>
          <w:rPr>
            <w:rFonts w:hint="eastAsia"/>
            <w:lang w:eastAsia="zh-CN"/>
          </w:rPr>
          <w:delText>s</w:delText>
        </w:r>
      </w:del>
      <w:del w:id="1746" w:author="unicom" w:date="2025-11-25T15:31:05Z">
        <w:r>
          <w:rPr/>
          <w:tab/>
        </w:r>
      </w:del>
      <w:del w:id="1747" w:author="unicom" w:date="2025-11-25T15:31:05Z">
        <w:r>
          <w:rPr/>
          <w:fldChar w:fldCharType="begin"/>
        </w:r>
      </w:del>
      <w:del w:id="1748" w:author="unicom" w:date="2025-11-25T15:31:05Z">
        <w:r>
          <w:rPr/>
          <w:delInstrText xml:space="preserve"> PAGEREF _Toc17099 \h </w:delInstrText>
        </w:r>
      </w:del>
      <w:del w:id="1749" w:author="unicom" w:date="2025-11-25T15:31:05Z">
        <w:r>
          <w:rPr/>
          <w:fldChar w:fldCharType="separate"/>
        </w:r>
      </w:del>
      <w:del w:id="1750" w:author="unicom" w:date="2025-11-25T15:31:05Z">
        <w:r>
          <w:rPr/>
          <w:delText>37</w:delText>
        </w:r>
      </w:del>
      <w:del w:id="1751" w:author="unicom" w:date="2025-11-25T15:31:05Z">
        <w:r>
          <w:rPr/>
          <w:fldChar w:fldCharType="end"/>
        </w:r>
      </w:del>
    </w:p>
    <w:p>
      <w:pPr>
        <w:pStyle w:val="16"/>
        <w:tabs>
          <w:tab w:val="right" w:pos="2400"/>
          <w:tab w:val="right" w:leader="dot" w:pos="9641"/>
          <w:tab w:val="clear" w:pos="9639"/>
        </w:tabs>
        <w:rPr>
          <w:del w:id="1752" w:author="unicom" w:date="2025-11-25T15:31:05Z"/>
        </w:rPr>
      </w:pPr>
      <w:del w:id="1753" w:author="unicom" w:date="2025-11-25T15:31:05Z">
        <w:r>
          <w:rPr>
            <w:lang w:eastAsia="zh-CN"/>
          </w:rPr>
          <w:delText>5</w:delText>
        </w:r>
      </w:del>
      <w:del w:id="1754" w:author="unicom" w:date="2025-11-25T15:31:05Z">
        <w:r>
          <w:rPr>
            <w:rFonts w:hint="eastAsia"/>
            <w:lang w:eastAsia="zh-CN"/>
          </w:rPr>
          <w:delText>.26</w:delText>
        </w:r>
      </w:del>
      <w:del w:id="1755" w:author="unicom" w:date="2025-11-25T15:31:05Z">
        <w:r>
          <w:rPr>
            <w:lang w:eastAsia="zh-CN"/>
          </w:rPr>
          <w:delText>.</w:delText>
        </w:r>
      </w:del>
      <w:del w:id="1756" w:author="unicom" w:date="2025-11-25T15:31:05Z">
        <w:r>
          <w:rPr>
            <w:rFonts w:hint="eastAsia"/>
            <w:lang w:eastAsia="zh-CN"/>
          </w:rPr>
          <w:delText>2</w:delText>
        </w:r>
      </w:del>
      <w:del w:id="1757" w:author="unicom" w:date="2025-11-25T15:31:05Z">
        <w:r>
          <w:rPr>
            <w:lang w:eastAsia="zh-CN"/>
          </w:rPr>
          <w:tab/>
        </w:r>
      </w:del>
      <w:del w:id="1758" w:author="unicom" w:date="2025-11-25T15:31:05Z">
        <w:r>
          <w:rPr>
            <w:lang w:val="en-US" w:eastAsia="zh-CN"/>
          </w:rPr>
          <w:delText>Maximum output power</w:delText>
        </w:r>
      </w:del>
      <w:del w:id="1759" w:author="unicom" w:date="2025-11-25T15:31:05Z">
        <w:r>
          <w:rPr/>
          <w:tab/>
        </w:r>
      </w:del>
      <w:del w:id="1760" w:author="unicom" w:date="2025-11-25T15:31:05Z">
        <w:r>
          <w:rPr/>
          <w:fldChar w:fldCharType="begin"/>
        </w:r>
      </w:del>
      <w:del w:id="1761" w:author="unicom" w:date="2025-11-25T15:31:05Z">
        <w:r>
          <w:rPr/>
          <w:delInstrText xml:space="preserve"> PAGEREF _Toc8755 \h </w:delInstrText>
        </w:r>
      </w:del>
      <w:del w:id="1762" w:author="unicom" w:date="2025-11-25T15:31:05Z">
        <w:r>
          <w:rPr/>
          <w:fldChar w:fldCharType="separate"/>
        </w:r>
      </w:del>
      <w:del w:id="1763" w:author="unicom" w:date="2025-11-25T15:31:05Z">
        <w:r>
          <w:rPr/>
          <w:delText>37</w:delText>
        </w:r>
      </w:del>
      <w:del w:id="1764" w:author="unicom" w:date="2025-11-25T15:31:05Z">
        <w:r>
          <w:rPr/>
          <w:fldChar w:fldCharType="end"/>
        </w:r>
      </w:del>
    </w:p>
    <w:p>
      <w:pPr>
        <w:pStyle w:val="16"/>
        <w:tabs>
          <w:tab w:val="right" w:pos="2400"/>
          <w:tab w:val="right" w:leader="dot" w:pos="9641"/>
          <w:tab w:val="clear" w:pos="9639"/>
        </w:tabs>
        <w:rPr>
          <w:del w:id="1765" w:author="unicom" w:date="2025-11-25T15:31:05Z"/>
        </w:rPr>
      </w:pPr>
      <w:del w:id="1766" w:author="unicom" w:date="2025-11-25T15:31:05Z">
        <w:r>
          <w:rPr/>
          <w:delText>5</w:delText>
        </w:r>
      </w:del>
      <w:del w:id="1767" w:author="unicom" w:date="2025-11-25T15:31:05Z">
        <w:r>
          <w:rPr>
            <w:rFonts w:hint="eastAsia"/>
            <w:lang w:eastAsia="zh-CN"/>
          </w:rPr>
          <w:delText>.26</w:delText>
        </w:r>
      </w:del>
      <w:del w:id="1768" w:author="unicom" w:date="2025-11-25T15:31:05Z">
        <w:r>
          <w:rPr/>
          <w:delText>.</w:delText>
        </w:r>
      </w:del>
      <w:del w:id="1769" w:author="unicom" w:date="2025-11-25T15:31:05Z">
        <w:r>
          <w:rPr>
            <w:rFonts w:hint="eastAsia"/>
            <w:lang w:eastAsia="zh-CN"/>
          </w:rPr>
          <w:delText>3</w:delText>
        </w:r>
      </w:del>
      <w:del w:id="1770" w:author="unicom" w:date="2025-11-25T15:31:05Z">
        <w:r>
          <w:rPr>
            <w:rFonts w:ascii="Courier New" w:hAnsi="Courier New"/>
            <w:szCs w:val="22"/>
            <w:lang w:eastAsia="sv-SE"/>
          </w:rPr>
          <w:tab/>
        </w:r>
      </w:del>
      <w:del w:id="1771" w:author="unicom" w:date="2025-11-25T15:31:05Z">
        <w:r>
          <w:rPr>
            <w:lang w:eastAsia="ja-JP"/>
          </w:rPr>
          <w:delText>REFSENS requirements</w:delText>
        </w:r>
      </w:del>
      <w:del w:id="1772" w:author="unicom" w:date="2025-11-25T15:31:05Z">
        <w:r>
          <w:rPr/>
          <w:tab/>
        </w:r>
      </w:del>
      <w:del w:id="1773" w:author="unicom" w:date="2025-11-25T15:31:05Z">
        <w:r>
          <w:rPr/>
          <w:fldChar w:fldCharType="begin"/>
        </w:r>
      </w:del>
      <w:del w:id="1774" w:author="unicom" w:date="2025-11-25T15:31:05Z">
        <w:r>
          <w:rPr/>
          <w:delInstrText xml:space="preserve"> PAGEREF _Toc25202 \h </w:delInstrText>
        </w:r>
      </w:del>
      <w:del w:id="1775" w:author="unicom" w:date="2025-11-25T15:31:05Z">
        <w:r>
          <w:rPr/>
          <w:fldChar w:fldCharType="separate"/>
        </w:r>
      </w:del>
      <w:del w:id="1776" w:author="unicom" w:date="2025-11-25T15:31:05Z">
        <w:r>
          <w:rPr/>
          <w:delText>37</w:delText>
        </w:r>
      </w:del>
      <w:del w:id="1777" w:author="unicom" w:date="2025-11-25T15:31:05Z">
        <w:r>
          <w:rPr/>
          <w:fldChar w:fldCharType="end"/>
        </w:r>
      </w:del>
    </w:p>
    <w:p>
      <w:pPr>
        <w:pStyle w:val="16"/>
        <w:tabs>
          <w:tab w:val="right" w:pos="2400"/>
          <w:tab w:val="right" w:leader="dot" w:pos="9641"/>
          <w:tab w:val="clear" w:pos="9639"/>
        </w:tabs>
        <w:rPr>
          <w:del w:id="1778" w:author="unicom" w:date="2025-11-25T15:31:05Z"/>
        </w:rPr>
      </w:pPr>
      <w:del w:id="1779" w:author="unicom" w:date="2025-11-25T15:31:05Z">
        <w:r>
          <w:rPr>
            <w:lang w:eastAsia="ja-JP"/>
          </w:rPr>
          <w:delText>5</w:delText>
        </w:r>
      </w:del>
      <w:del w:id="1780" w:author="unicom" w:date="2025-11-25T15:31:05Z">
        <w:r>
          <w:rPr>
            <w:rFonts w:hint="eastAsia"/>
            <w:lang w:eastAsia="zh-CN"/>
          </w:rPr>
          <w:delText>.26</w:delText>
        </w:r>
      </w:del>
      <w:del w:id="1781" w:author="unicom" w:date="2025-11-25T15:31:05Z">
        <w:r>
          <w:rPr>
            <w:lang w:eastAsia="ja-JP"/>
          </w:rPr>
          <w:delText>.4</w:delText>
        </w:r>
      </w:del>
      <w:del w:id="1782" w:author="unicom" w:date="2025-11-25T15:31:05Z">
        <w:r>
          <w:rPr>
            <w:lang w:eastAsia="ja-JP"/>
          </w:rPr>
          <w:tab/>
        </w:r>
      </w:del>
      <w:del w:id="1783" w:author="unicom" w:date="2025-11-25T15:31:05Z">
        <w:r>
          <w:rPr>
            <w:lang w:eastAsia="ja-JP"/>
          </w:rPr>
          <w:delText>∆TIB and ∆RIB values</w:delText>
        </w:r>
      </w:del>
      <w:del w:id="1784" w:author="unicom" w:date="2025-11-25T15:31:05Z">
        <w:r>
          <w:rPr/>
          <w:tab/>
        </w:r>
      </w:del>
      <w:del w:id="1785" w:author="unicom" w:date="2025-11-25T15:31:05Z">
        <w:r>
          <w:rPr/>
          <w:fldChar w:fldCharType="begin"/>
        </w:r>
      </w:del>
      <w:del w:id="1786" w:author="unicom" w:date="2025-11-25T15:31:05Z">
        <w:r>
          <w:rPr/>
          <w:delInstrText xml:space="preserve"> PAGEREF _Toc18817 \h </w:delInstrText>
        </w:r>
      </w:del>
      <w:del w:id="1787" w:author="unicom" w:date="2025-11-25T15:31:05Z">
        <w:r>
          <w:rPr/>
          <w:fldChar w:fldCharType="separate"/>
        </w:r>
      </w:del>
      <w:del w:id="1788" w:author="unicom" w:date="2025-11-25T15:31:05Z">
        <w:r>
          <w:rPr/>
          <w:delText>37</w:delText>
        </w:r>
      </w:del>
      <w:del w:id="1789" w:author="unicom" w:date="2025-11-25T15:31:05Z">
        <w:r>
          <w:rPr/>
          <w:fldChar w:fldCharType="end"/>
        </w:r>
      </w:del>
    </w:p>
    <w:p>
      <w:pPr>
        <w:pStyle w:val="17"/>
        <w:tabs>
          <w:tab w:val="right" w:leader="dot" w:pos="9641"/>
          <w:tab w:val="clear" w:pos="9639"/>
        </w:tabs>
        <w:rPr>
          <w:del w:id="1790" w:author="unicom" w:date="2025-11-25T15:31:05Z"/>
        </w:rPr>
      </w:pPr>
      <w:del w:id="1791" w:author="unicom" w:date="2025-11-25T15:31:05Z">
        <w:r>
          <w:rPr>
            <w:lang w:val="en-US" w:eastAsia="zh-CN"/>
          </w:rPr>
          <w:delText>5</w:delText>
        </w:r>
      </w:del>
      <w:del w:id="1792" w:author="unicom" w:date="2025-11-25T15:31:05Z">
        <w:r>
          <w:rPr>
            <w:rFonts w:hint="eastAsia"/>
            <w:lang w:val="en-US" w:eastAsia="zh-CN"/>
          </w:rPr>
          <w:delText>.27</w:delText>
        </w:r>
      </w:del>
      <w:del w:id="1793" w:author="unicom" w:date="2025-11-25T15:31:05Z">
        <w:r>
          <w:rPr>
            <w:lang w:val="en-US" w:eastAsia="zh-CN"/>
          </w:rPr>
          <w:delText xml:space="preserve"> DC_8-41_n77</w:delText>
        </w:r>
      </w:del>
      <w:del w:id="1794" w:author="unicom" w:date="2025-11-25T15:31:05Z">
        <w:r>
          <w:rPr/>
          <w:tab/>
        </w:r>
      </w:del>
      <w:del w:id="1795" w:author="unicom" w:date="2025-11-25T15:31:05Z">
        <w:r>
          <w:rPr/>
          <w:fldChar w:fldCharType="begin"/>
        </w:r>
      </w:del>
      <w:del w:id="1796" w:author="unicom" w:date="2025-11-25T15:31:05Z">
        <w:r>
          <w:rPr/>
          <w:delInstrText xml:space="preserve"> PAGEREF _Toc4961 \h </w:delInstrText>
        </w:r>
      </w:del>
      <w:del w:id="1797" w:author="unicom" w:date="2025-11-25T15:31:05Z">
        <w:r>
          <w:rPr/>
          <w:fldChar w:fldCharType="separate"/>
        </w:r>
      </w:del>
      <w:del w:id="1798" w:author="unicom" w:date="2025-11-25T15:31:05Z">
        <w:r>
          <w:rPr/>
          <w:delText>38</w:delText>
        </w:r>
      </w:del>
      <w:del w:id="1799" w:author="unicom" w:date="2025-11-25T15:31:05Z">
        <w:r>
          <w:rPr/>
          <w:fldChar w:fldCharType="end"/>
        </w:r>
      </w:del>
    </w:p>
    <w:p>
      <w:pPr>
        <w:pStyle w:val="16"/>
        <w:tabs>
          <w:tab w:val="right" w:pos="2400"/>
          <w:tab w:val="right" w:leader="dot" w:pos="9641"/>
          <w:tab w:val="clear" w:pos="9639"/>
        </w:tabs>
        <w:rPr>
          <w:del w:id="1800" w:author="unicom" w:date="2025-11-25T15:31:05Z"/>
        </w:rPr>
      </w:pPr>
      <w:del w:id="1801" w:author="unicom" w:date="2025-11-25T15:31:05Z">
        <w:r>
          <w:rPr>
            <w:lang w:eastAsia="zh-CN"/>
          </w:rPr>
          <w:delText>5</w:delText>
        </w:r>
      </w:del>
      <w:del w:id="1802" w:author="unicom" w:date="2025-11-25T15:31:05Z">
        <w:r>
          <w:rPr>
            <w:rFonts w:hint="eastAsia"/>
            <w:lang w:eastAsia="zh-CN"/>
          </w:rPr>
          <w:delText>.27.</w:delText>
        </w:r>
      </w:del>
      <w:del w:id="1803" w:author="unicom" w:date="2025-11-25T15:31:05Z">
        <w:r>
          <w:rPr>
            <w:lang w:eastAsia="zh-CN"/>
          </w:rPr>
          <w:delText>1</w:delText>
        </w:r>
      </w:del>
      <w:del w:id="1804" w:author="unicom" w:date="2025-11-25T15:31:05Z">
        <w:r>
          <w:rPr>
            <w:lang w:eastAsia="zh-CN"/>
          </w:rPr>
          <w:tab/>
        </w:r>
      </w:del>
      <w:del w:id="1805" w:author="unicom" w:date="2025-11-25T15:31:05Z">
        <w:r>
          <w:rPr>
            <w:lang w:eastAsia="zh-CN"/>
          </w:rPr>
          <w:delText>Configuration for DC</w:delText>
        </w:r>
      </w:del>
      <w:del w:id="1806" w:author="unicom" w:date="2025-11-25T15:31:05Z">
        <w:r>
          <w:rPr/>
          <w:tab/>
        </w:r>
      </w:del>
      <w:del w:id="1807" w:author="unicom" w:date="2025-11-25T15:31:05Z">
        <w:r>
          <w:rPr/>
          <w:fldChar w:fldCharType="begin"/>
        </w:r>
      </w:del>
      <w:del w:id="1808" w:author="unicom" w:date="2025-11-25T15:31:05Z">
        <w:r>
          <w:rPr/>
          <w:delInstrText xml:space="preserve"> PAGEREF _Toc5443 \h </w:delInstrText>
        </w:r>
      </w:del>
      <w:del w:id="1809" w:author="unicom" w:date="2025-11-25T15:31:05Z">
        <w:r>
          <w:rPr/>
          <w:fldChar w:fldCharType="separate"/>
        </w:r>
      </w:del>
      <w:del w:id="1810" w:author="unicom" w:date="2025-11-25T15:31:05Z">
        <w:r>
          <w:rPr/>
          <w:delText>38</w:delText>
        </w:r>
      </w:del>
      <w:del w:id="1811" w:author="unicom" w:date="2025-11-25T15:31:05Z">
        <w:r>
          <w:rPr/>
          <w:fldChar w:fldCharType="end"/>
        </w:r>
      </w:del>
    </w:p>
    <w:p>
      <w:pPr>
        <w:pStyle w:val="16"/>
        <w:tabs>
          <w:tab w:val="right" w:pos="2400"/>
          <w:tab w:val="right" w:leader="dot" w:pos="9641"/>
          <w:tab w:val="clear" w:pos="9639"/>
        </w:tabs>
        <w:rPr>
          <w:del w:id="1812" w:author="unicom" w:date="2025-11-25T15:31:05Z"/>
        </w:rPr>
      </w:pPr>
      <w:del w:id="1813" w:author="unicom" w:date="2025-11-25T15:31:05Z">
        <w:r>
          <w:rPr>
            <w:lang w:eastAsia="zh-CN"/>
          </w:rPr>
          <w:delText>5</w:delText>
        </w:r>
      </w:del>
      <w:del w:id="1814" w:author="unicom" w:date="2025-11-25T15:31:05Z">
        <w:r>
          <w:rPr>
            <w:rFonts w:hint="eastAsia"/>
            <w:lang w:eastAsia="zh-CN"/>
          </w:rPr>
          <w:delText>.27</w:delText>
        </w:r>
      </w:del>
      <w:del w:id="1815" w:author="unicom" w:date="2025-11-25T15:31:05Z">
        <w:r>
          <w:rPr>
            <w:lang w:eastAsia="zh-CN"/>
          </w:rPr>
          <w:delText>.2</w:delText>
        </w:r>
      </w:del>
      <w:del w:id="1816" w:author="unicom" w:date="2025-11-25T15:31:05Z">
        <w:r>
          <w:rPr>
            <w:lang w:eastAsia="zh-CN"/>
          </w:rPr>
          <w:tab/>
        </w:r>
      </w:del>
      <w:del w:id="1817" w:author="unicom" w:date="2025-11-25T15:31:05Z">
        <w:r>
          <w:rPr>
            <w:lang w:eastAsia="zh-CN"/>
          </w:rPr>
          <w:delText xml:space="preserve">Maximum output power for </w:delText>
        </w:r>
      </w:del>
      <w:del w:id="1818" w:author="unicom" w:date="2025-11-25T15:31:05Z">
        <w:r>
          <w:rPr>
            <w:rFonts w:hint="eastAsia"/>
            <w:lang w:eastAsia="zh-CN"/>
          </w:rPr>
          <w:delText>DC</w:delText>
        </w:r>
      </w:del>
      <w:del w:id="1819" w:author="unicom" w:date="2025-11-25T15:31:05Z">
        <w:r>
          <w:rPr/>
          <w:tab/>
        </w:r>
      </w:del>
      <w:del w:id="1820" w:author="unicom" w:date="2025-11-25T15:31:05Z">
        <w:r>
          <w:rPr/>
          <w:fldChar w:fldCharType="begin"/>
        </w:r>
      </w:del>
      <w:del w:id="1821" w:author="unicom" w:date="2025-11-25T15:31:05Z">
        <w:r>
          <w:rPr/>
          <w:delInstrText xml:space="preserve"> PAGEREF _Toc6921 \h </w:delInstrText>
        </w:r>
      </w:del>
      <w:del w:id="1822" w:author="unicom" w:date="2025-11-25T15:31:05Z">
        <w:r>
          <w:rPr/>
          <w:fldChar w:fldCharType="separate"/>
        </w:r>
      </w:del>
      <w:del w:id="1823" w:author="unicom" w:date="2025-11-25T15:31:05Z">
        <w:r>
          <w:rPr/>
          <w:delText>38</w:delText>
        </w:r>
      </w:del>
      <w:del w:id="1824" w:author="unicom" w:date="2025-11-25T15:31:05Z">
        <w:r>
          <w:rPr/>
          <w:fldChar w:fldCharType="end"/>
        </w:r>
      </w:del>
    </w:p>
    <w:p>
      <w:pPr>
        <w:pStyle w:val="16"/>
        <w:tabs>
          <w:tab w:val="right" w:pos="2400"/>
          <w:tab w:val="right" w:leader="dot" w:pos="9641"/>
          <w:tab w:val="clear" w:pos="9639"/>
        </w:tabs>
        <w:rPr>
          <w:del w:id="1825" w:author="unicom" w:date="2025-11-25T15:31:05Z"/>
        </w:rPr>
      </w:pPr>
      <w:del w:id="1826" w:author="unicom" w:date="2025-11-25T15:31:05Z">
        <w:r>
          <w:rPr>
            <w:lang w:eastAsia="zh-CN"/>
          </w:rPr>
          <w:delText>5</w:delText>
        </w:r>
      </w:del>
      <w:del w:id="1827" w:author="unicom" w:date="2025-11-25T15:31:05Z">
        <w:r>
          <w:rPr>
            <w:rFonts w:hint="eastAsia"/>
            <w:lang w:eastAsia="zh-CN"/>
          </w:rPr>
          <w:delText>.27</w:delText>
        </w:r>
      </w:del>
      <w:del w:id="1828" w:author="unicom" w:date="2025-11-25T15:31:05Z">
        <w:r>
          <w:rPr>
            <w:lang w:eastAsia="zh-CN"/>
          </w:rPr>
          <w:delText>.3</w:delText>
        </w:r>
      </w:del>
      <w:del w:id="1829" w:author="unicom" w:date="2025-11-25T15:31:05Z">
        <w:r>
          <w:rPr>
            <w:lang w:eastAsia="zh-CN"/>
          </w:rPr>
          <w:tab/>
        </w:r>
      </w:del>
      <w:del w:id="1830" w:author="unicom" w:date="2025-11-25T15:31:05Z">
        <w:r>
          <w:rPr>
            <w:lang w:eastAsia="zh-CN"/>
          </w:rPr>
          <w:delText>REFSENS requirements for DC</w:delText>
        </w:r>
      </w:del>
      <w:del w:id="1831" w:author="unicom" w:date="2025-11-25T15:31:05Z">
        <w:r>
          <w:rPr/>
          <w:tab/>
        </w:r>
      </w:del>
      <w:del w:id="1832" w:author="unicom" w:date="2025-11-25T15:31:05Z">
        <w:r>
          <w:rPr/>
          <w:fldChar w:fldCharType="begin"/>
        </w:r>
      </w:del>
      <w:del w:id="1833" w:author="unicom" w:date="2025-11-25T15:31:05Z">
        <w:r>
          <w:rPr/>
          <w:delInstrText xml:space="preserve"> PAGEREF _Toc10661 \h </w:delInstrText>
        </w:r>
      </w:del>
      <w:del w:id="1834" w:author="unicom" w:date="2025-11-25T15:31:05Z">
        <w:r>
          <w:rPr/>
          <w:fldChar w:fldCharType="separate"/>
        </w:r>
      </w:del>
      <w:del w:id="1835" w:author="unicom" w:date="2025-11-25T15:31:05Z">
        <w:r>
          <w:rPr/>
          <w:delText>38</w:delText>
        </w:r>
      </w:del>
      <w:del w:id="1836" w:author="unicom" w:date="2025-11-25T15:31:05Z">
        <w:r>
          <w:rPr/>
          <w:fldChar w:fldCharType="end"/>
        </w:r>
      </w:del>
    </w:p>
    <w:p>
      <w:pPr>
        <w:pStyle w:val="16"/>
        <w:tabs>
          <w:tab w:val="right" w:pos="2400"/>
          <w:tab w:val="right" w:leader="dot" w:pos="9641"/>
          <w:tab w:val="clear" w:pos="9639"/>
        </w:tabs>
        <w:rPr>
          <w:del w:id="1837" w:author="unicom" w:date="2025-11-25T15:31:05Z"/>
        </w:rPr>
      </w:pPr>
      <w:del w:id="1838" w:author="unicom" w:date="2025-11-25T15:31:05Z">
        <w:r>
          <w:rPr>
            <w:lang w:eastAsia="zh-CN"/>
          </w:rPr>
          <w:delText>5</w:delText>
        </w:r>
      </w:del>
      <w:del w:id="1839" w:author="unicom" w:date="2025-11-25T15:31:05Z">
        <w:r>
          <w:rPr>
            <w:rFonts w:hint="eastAsia"/>
            <w:lang w:eastAsia="zh-CN"/>
          </w:rPr>
          <w:delText>.27</w:delText>
        </w:r>
      </w:del>
      <w:del w:id="1840" w:author="unicom" w:date="2025-11-25T15:31:05Z">
        <w:r>
          <w:rPr>
            <w:lang w:eastAsia="zh-CN"/>
          </w:rPr>
          <w:delText>.4</w:delText>
        </w:r>
      </w:del>
      <w:del w:id="1841" w:author="unicom" w:date="2025-11-25T15:31:05Z">
        <w:r>
          <w:rPr>
            <w:lang w:eastAsia="zh-CN"/>
          </w:rPr>
          <w:tab/>
        </w:r>
      </w:del>
      <w:del w:id="1842" w:author="unicom" w:date="2025-11-25T15:31:05Z">
        <w:r>
          <w:rPr>
            <w:lang w:eastAsia="zh-CN"/>
          </w:rPr>
          <w:delText>∆TIB and ∆RIB values</w:delText>
        </w:r>
      </w:del>
      <w:del w:id="1843" w:author="unicom" w:date="2025-11-25T15:31:05Z">
        <w:r>
          <w:rPr/>
          <w:tab/>
        </w:r>
      </w:del>
      <w:del w:id="1844" w:author="unicom" w:date="2025-11-25T15:31:05Z">
        <w:r>
          <w:rPr/>
          <w:fldChar w:fldCharType="begin"/>
        </w:r>
      </w:del>
      <w:del w:id="1845" w:author="unicom" w:date="2025-11-25T15:31:05Z">
        <w:r>
          <w:rPr/>
          <w:delInstrText xml:space="preserve"> PAGEREF _Toc6003 \h </w:delInstrText>
        </w:r>
      </w:del>
      <w:del w:id="1846" w:author="unicom" w:date="2025-11-25T15:31:05Z">
        <w:r>
          <w:rPr/>
          <w:fldChar w:fldCharType="separate"/>
        </w:r>
      </w:del>
      <w:del w:id="1847" w:author="unicom" w:date="2025-11-25T15:31:05Z">
        <w:r>
          <w:rPr/>
          <w:delText>38</w:delText>
        </w:r>
      </w:del>
      <w:del w:id="1848" w:author="unicom" w:date="2025-11-25T15:31:05Z">
        <w:r>
          <w:rPr/>
          <w:fldChar w:fldCharType="end"/>
        </w:r>
      </w:del>
    </w:p>
    <w:p>
      <w:pPr>
        <w:pStyle w:val="17"/>
        <w:tabs>
          <w:tab w:val="right" w:leader="dot" w:pos="9641"/>
          <w:tab w:val="clear" w:pos="9639"/>
        </w:tabs>
        <w:rPr>
          <w:del w:id="1849" w:author="unicom" w:date="2025-11-25T15:31:05Z"/>
        </w:rPr>
      </w:pPr>
      <w:del w:id="1850" w:author="unicom" w:date="2025-11-25T15:31:05Z">
        <w:r>
          <w:rPr>
            <w:lang w:val="en-US" w:eastAsia="zh-CN"/>
          </w:rPr>
          <w:delText>5</w:delText>
        </w:r>
      </w:del>
      <w:del w:id="1851" w:author="unicom" w:date="2025-11-25T15:31:05Z">
        <w:r>
          <w:rPr>
            <w:rFonts w:hint="eastAsia"/>
            <w:lang w:val="en-US" w:eastAsia="zh-CN"/>
          </w:rPr>
          <w:delText>.28</w:delText>
        </w:r>
      </w:del>
      <w:del w:id="1852" w:author="unicom" w:date="2025-11-25T15:31:05Z">
        <w:r>
          <w:rPr>
            <w:lang w:val="en-US" w:eastAsia="zh-CN"/>
          </w:rPr>
          <w:delText xml:space="preserve"> DC_3_n3-n77</w:delText>
        </w:r>
      </w:del>
      <w:del w:id="1853" w:author="unicom" w:date="2025-11-25T15:31:05Z">
        <w:r>
          <w:rPr/>
          <w:tab/>
        </w:r>
      </w:del>
      <w:del w:id="1854" w:author="unicom" w:date="2025-11-25T15:31:05Z">
        <w:r>
          <w:rPr/>
          <w:fldChar w:fldCharType="begin"/>
        </w:r>
      </w:del>
      <w:del w:id="1855" w:author="unicom" w:date="2025-11-25T15:31:05Z">
        <w:r>
          <w:rPr/>
          <w:delInstrText xml:space="preserve"> PAGEREF _Toc21718 \h </w:delInstrText>
        </w:r>
      </w:del>
      <w:del w:id="1856" w:author="unicom" w:date="2025-11-25T15:31:05Z">
        <w:r>
          <w:rPr/>
          <w:fldChar w:fldCharType="separate"/>
        </w:r>
      </w:del>
      <w:del w:id="1857" w:author="unicom" w:date="2025-11-25T15:31:05Z">
        <w:r>
          <w:rPr/>
          <w:delText>39</w:delText>
        </w:r>
      </w:del>
      <w:del w:id="1858" w:author="unicom" w:date="2025-11-25T15:31:05Z">
        <w:r>
          <w:rPr/>
          <w:fldChar w:fldCharType="end"/>
        </w:r>
      </w:del>
    </w:p>
    <w:p>
      <w:pPr>
        <w:pStyle w:val="16"/>
        <w:tabs>
          <w:tab w:val="right" w:pos="2400"/>
          <w:tab w:val="right" w:leader="dot" w:pos="9641"/>
          <w:tab w:val="clear" w:pos="9639"/>
        </w:tabs>
        <w:rPr>
          <w:del w:id="1859" w:author="unicom" w:date="2025-11-25T15:31:05Z"/>
        </w:rPr>
      </w:pPr>
      <w:del w:id="1860" w:author="unicom" w:date="2025-11-25T15:31:05Z">
        <w:r>
          <w:rPr>
            <w:lang w:eastAsia="zh-CN"/>
          </w:rPr>
          <w:delText>5</w:delText>
        </w:r>
      </w:del>
      <w:del w:id="1861" w:author="unicom" w:date="2025-11-25T15:31:05Z">
        <w:r>
          <w:rPr>
            <w:rFonts w:hint="eastAsia"/>
            <w:lang w:eastAsia="zh-CN"/>
          </w:rPr>
          <w:delText>.28.</w:delText>
        </w:r>
      </w:del>
      <w:del w:id="1862" w:author="unicom" w:date="2025-11-25T15:31:05Z">
        <w:r>
          <w:rPr>
            <w:lang w:eastAsia="zh-CN"/>
          </w:rPr>
          <w:delText>1</w:delText>
        </w:r>
      </w:del>
      <w:del w:id="1863" w:author="unicom" w:date="2025-11-25T15:31:05Z">
        <w:r>
          <w:rPr>
            <w:lang w:eastAsia="zh-CN"/>
          </w:rPr>
          <w:tab/>
        </w:r>
      </w:del>
      <w:del w:id="1864" w:author="unicom" w:date="2025-11-25T15:31:05Z">
        <w:r>
          <w:rPr>
            <w:lang w:eastAsia="zh-CN"/>
          </w:rPr>
          <w:delText>Configuration for DC</w:delText>
        </w:r>
      </w:del>
      <w:del w:id="1865" w:author="unicom" w:date="2025-11-25T15:31:05Z">
        <w:r>
          <w:rPr/>
          <w:tab/>
        </w:r>
      </w:del>
      <w:del w:id="1866" w:author="unicom" w:date="2025-11-25T15:31:05Z">
        <w:r>
          <w:rPr/>
          <w:fldChar w:fldCharType="begin"/>
        </w:r>
      </w:del>
      <w:del w:id="1867" w:author="unicom" w:date="2025-11-25T15:31:05Z">
        <w:r>
          <w:rPr/>
          <w:delInstrText xml:space="preserve"> PAGEREF _Toc19768 \h </w:delInstrText>
        </w:r>
      </w:del>
      <w:del w:id="1868" w:author="unicom" w:date="2025-11-25T15:31:05Z">
        <w:r>
          <w:rPr/>
          <w:fldChar w:fldCharType="separate"/>
        </w:r>
      </w:del>
      <w:del w:id="1869" w:author="unicom" w:date="2025-11-25T15:31:05Z">
        <w:r>
          <w:rPr/>
          <w:delText>39</w:delText>
        </w:r>
      </w:del>
      <w:del w:id="1870" w:author="unicom" w:date="2025-11-25T15:31:05Z">
        <w:r>
          <w:rPr/>
          <w:fldChar w:fldCharType="end"/>
        </w:r>
      </w:del>
    </w:p>
    <w:p>
      <w:pPr>
        <w:pStyle w:val="16"/>
        <w:tabs>
          <w:tab w:val="right" w:pos="2400"/>
          <w:tab w:val="right" w:leader="dot" w:pos="9641"/>
          <w:tab w:val="clear" w:pos="9639"/>
        </w:tabs>
        <w:rPr>
          <w:del w:id="1871" w:author="unicom" w:date="2025-11-25T15:31:05Z"/>
        </w:rPr>
      </w:pPr>
      <w:del w:id="1872" w:author="unicom" w:date="2025-11-25T15:31:05Z">
        <w:r>
          <w:rPr>
            <w:lang w:eastAsia="zh-CN"/>
          </w:rPr>
          <w:delText>5</w:delText>
        </w:r>
      </w:del>
      <w:del w:id="1873" w:author="unicom" w:date="2025-11-25T15:31:05Z">
        <w:r>
          <w:rPr>
            <w:rFonts w:hint="eastAsia"/>
            <w:lang w:eastAsia="zh-CN"/>
          </w:rPr>
          <w:delText>.28</w:delText>
        </w:r>
      </w:del>
      <w:del w:id="1874" w:author="unicom" w:date="2025-11-25T15:31:05Z">
        <w:r>
          <w:rPr>
            <w:lang w:eastAsia="zh-CN"/>
          </w:rPr>
          <w:delText>.2</w:delText>
        </w:r>
      </w:del>
      <w:del w:id="1875" w:author="unicom" w:date="2025-11-25T15:31:05Z">
        <w:r>
          <w:rPr>
            <w:lang w:eastAsia="zh-CN"/>
          </w:rPr>
          <w:tab/>
        </w:r>
      </w:del>
      <w:del w:id="1876" w:author="unicom" w:date="2025-11-25T15:31:05Z">
        <w:r>
          <w:rPr>
            <w:lang w:eastAsia="zh-CN"/>
          </w:rPr>
          <w:delText xml:space="preserve">Maximum output power for </w:delText>
        </w:r>
      </w:del>
      <w:del w:id="1877" w:author="unicom" w:date="2025-11-25T15:31:05Z">
        <w:r>
          <w:rPr>
            <w:rFonts w:hint="eastAsia"/>
            <w:lang w:eastAsia="zh-CN"/>
          </w:rPr>
          <w:delText>DC</w:delText>
        </w:r>
      </w:del>
      <w:del w:id="1878" w:author="unicom" w:date="2025-11-25T15:31:05Z">
        <w:r>
          <w:rPr/>
          <w:tab/>
        </w:r>
      </w:del>
      <w:del w:id="1879" w:author="unicom" w:date="2025-11-25T15:31:05Z">
        <w:r>
          <w:rPr/>
          <w:fldChar w:fldCharType="begin"/>
        </w:r>
      </w:del>
      <w:del w:id="1880" w:author="unicom" w:date="2025-11-25T15:31:05Z">
        <w:r>
          <w:rPr/>
          <w:delInstrText xml:space="preserve"> PAGEREF _Toc17313 \h </w:delInstrText>
        </w:r>
      </w:del>
      <w:del w:id="1881" w:author="unicom" w:date="2025-11-25T15:31:05Z">
        <w:r>
          <w:rPr/>
          <w:fldChar w:fldCharType="separate"/>
        </w:r>
      </w:del>
      <w:del w:id="1882" w:author="unicom" w:date="2025-11-25T15:31:05Z">
        <w:r>
          <w:rPr/>
          <w:delText>39</w:delText>
        </w:r>
      </w:del>
      <w:del w:id="1883" w:author="unicom" w:date="2025-11-25T15:31:05Z">
        <w:r>
          <w:rPr/>
          <w:fldChar w:fldCharType="end"/>
        </w:r>
      </w:del>
    </w:p>
    <w:p>
      <w:pPr>
        <w:pStyle w:val="16"/>
        <w:tabs>
          <w:tab w:val="right" w:pos="2400"/>
          <w:tab w:val="right" w:leader="dot" w:pos="9641"/>
          <w:tab w:val="clear" w:pos="9639"/>
        </w:tabs>
        <w:rPr>
          <w:del w:id="1884" w:author="unicom" w:date="2025-11-25T15:31:05Z"/>
        </w:rPr>
      </w:pPr>
      <w:del w:id="1885" w:author="unicom" w:date="2025-11-25T15:31:05Z">
        <w:r>
          <w:rPr>
            <w:lang w:eastAsia="zh-CN"/>
          </w:rPr>
          <w:delText>5</w:delText>
        </w:r>
      </w:del>
      <w:del w:id="1886" w:author="unicom" w:date="2025-11-25T15:31:05Z">
        <w:r>
          <w:rPr>
            <w:rFonts w:hint="eastAsia"/>
            <w:lang w:eastAsia="zh-CN"/>
          </w:rPr>
          <w:delText>.28</w:delText>
        </w:r>
      </w:del>
      <w:del w:id="1887" w:author="unicom" w:date="2025-11-25T15:31:05Z">
        <w:r>
          <w:rPr>
            <w:lang w:eastAsia="zh-CN"/>
          </w:rPr>
          <w:delText>.3</w:delText>
        </w:r>
      </w:del>
      <w:del w:id="1888" w:author="unicom" w:date="2025-11-25T15:31:05Z">
        <w:r>
          <w:rPr>
            <w:lang w:eastAsia="zh-CN"/>
          </w:rPr>
          <w:tab/>
        </w:r>
      </w:del>
      <w:del w:id="1889" w:author="unicom" w:date="2025-11-25T15:31:05Z">
        <w:r>
          <w:rPr>
            <w:lang w:eastAsia="zh-CN"/>
          </w:rPr>
          <w:delText>REFSENS requirements for DC</w:delText>
        </w:r>
      </w:del>
      <w:del w:id="1890" w:author="unicom" w:date="2025-11-25T15:31:05Z">
        <w:r>
          <w:rPr/>
          <w:tab/>
        </w:r>
      </w:del>
      <w:del w:id="1891" w:author="unicom" w:date="2025-11-25T15:31:05Z">
        <w:r>
          <w:rPr/>
          <w:fldChar w:fldCharType="begin"/>
        </w:r>
      </w:del>
      <w:del w:id="1892" w:author="unicom" w:date="2025-11-25T15:31:05Z">
        <w:r>
          <w:rPr/>
          <w:delInstrText xml:space="preserve"> PAGEREF _Toc11814 \h </w:delInstrText>
        </w:r>
      </w:del>
      <w:del w:id="1893" w:author="unicom" w:date="2025-11-25T15:31:05Z">
        <w:r>
          <w:rPr/>
          <w:fldChar w:fldCharType="separate"/>
        </w:r>
      </w:del>
      <w:del w:id="1894" w:author="unicom" w:date="2025-11-25T15:31:05Z">
        <w:r>
          <w:rPr/>
          <w:delText>39</w:delText>
        </w:r>
      </w:del>
      <w:del w:id="1895" w:author="unicom" w:date="2025-11-25T15:31:05Z">
        <w:r>
          <w:rPr/>
          <w:fldChar w:fldCharType="end"/>
        </w:r>
      </w:del>
    </w:p>
    <w:p>
      <w:pPr>
        <w:pStyle w:val="16"/>
        <w:tabs>
          <w:tab w:val="right" w:pos="2400"/>
          <w:tab w:val="right" w:leader="dot" w:pos="9641"/>
          <w:tab w:val="clear" w:pos="9639"/>
        </w:tabs>
        <w:rPr>
          <w:del w:id="1896" w:author="unicom" w:date="2025-11-25T15:31:05Z"/>
        </w:rPr>
      </w:pPr>
      <w:del w:id="1897" w:author="unicom" w:date="2025-11-25T15:31:05Z">
        <w:r>
          <w:rPr>
            <w:lang w:eastAsia="zh-CN"/>
          </w:rPr>
          <w:delText>5</w:delText>
        </w:r>
      </w:del>
      <w:del w:id="1898" w:author="unicom" w:date="2025-11-25T15:31:05Z">
        <w:r>
          <w:rPr>
            <w:rFonts w:hint="eastAsia"/>
            <w:lang w:eastAsia="zh-CN"/>
          </w:rPr>
          <w:delText>.28</w:delText>
        </w:r>
      </w:del>
      <w:del w:id="1899" w:author="unicom" w:date="2025-11-25T15:31:05Z">
        <w:r>
          <w:rPr>
            <w:lang w:eastAsia="zh-CN"/>
          </w:rPr>
          <w:delText>.4</w:delText>
        </w:r>
      </w:del>
      <w:del w:id="1900" w:author="unicom" w:date="2025-11-25T15:31:05Z">
        <w:r>
          <w:rPr>
            <w:lang w:eastAsia="zh-CN"/>
          </w:rPr>
          <w:tab/>
        </w:r>
      </w:del>
      <w:del w:id="1901" w:author="unicom" w:date="2025-11-25T15:31:05Z">
        <w:r>
          <w:rPr>
            <w:lang w:eastAsia="zh-CN"/>
          </w:rPr>
          <w:delText>∆TIB and ∆RIB values</w:delText>
        </w:r>
      </w:del>
      <w:del w:id="1902" w:author="unicom" w:date="2025-11-25T15:31:05Z">
        <w:r>
          <w:rPr/>
          <w:tab/>
        </w:r>
      </w:del>
      <w:del w:id="1903" w:author="unicom" w:date="2025-11-25T15:31:05Z">
        <w:r>
          <w:rPr/>
          <w:fldChar w:fldCharType="begin"/>
        </w:r>
      </w:del>
      <w:del w:id="1904" w:author="unicom" w:date="2025-11-25T15:31:05Z">
        <w:r>
          <w:rPr/>
          <w:delInstrText xml:space="preserve"> PAGEREF _Toc10 \h </w:delInstrText>
        </w:r>
      </w:del>
      <w:del w:id="1905" w:author="unicom" w:date="2025-11-25T15:31:05Z">
        <w:r>
          <w:rPr/>
          <w:fldChar w:fldCharType="separate"/>
        </w:r>
      </w:del>
      <w:del w:id="1906" w:author="unicom" w:date="2025-11-25T15:31:05Z">
        <w:r>
          <w:rPr/>
          <w:delText>39</w:delText>
        </w:r>
      </w:del>
      <w:del w:id="1907" w:author="unicom" w:date="2025-11-25T15:31:05Z">
        <w:r>
          <w:rPr/>
          <w:fldChar w:fldCharType="end"/>
        </w:r>
      </w:del>
    </w:p>
    <w:p>
      <w:pPr>
        <w:pStyle w:val="17"/>
        <w:tabs>
          <w:tab w:val="right" w:pos="2000"/>
          <w:tab w:val="right" w:leader="dot" w:pos="9641"/>
          <w:tab w:val="clear" w:pos="9639"/>
        </w:tabs>
        <w:rPr>
          <w:del w:id="1908" w:author="unicom" w:date="2025-11-25T15:31:05Z"/>
        </w:rPr>
      </w:pPr>
      <w:del w:id="1909" w:author="unicom" w:date="2025-11-25T15:31:05Z">
        <w:r>
          <w:rPr>
            <w:rFonts w:hint="eastAsia"/>
            <w:lang w:eastAsia="zh-CN"/>
          </w:rPr>
          <w:delText>5.29</w:delText>
        </w:r>
      </w:del>
      <w:del w:id="1910" w:author="unicom" w:date="2025-11-25T15:31:05Z">
        <w:r>
          <w:rPr/>
          <w:tab/>
        </w:r>
      </w:del>
      <w:del w:id="1911" w:author="unicom" w:date="2025-11-25T15:31:05Z">
        <w:r>
          <w:rPr>
            <w:lang w:eastAsia="zh-CN"/>
          </w:rPr>
          <w:delText>DC_71A_n41A</w:delText>
        </w:r>
      </w:del>
      <w:del w:id="1912" w:author="unicom" w:date="2025-11-25T15:31:05Z">
        <w:r>
          <w:rPr/>
          <w:tab/>
        </w:r>
      </w:del>
      <w:del w:id="1913" w:author="unicom" w:date="2025-11-25T15:31:05Z">
        <w:r>
          <w:rPr/>
          <w:fldChar w:fldCharType="begin"/>
        </w:r>
      </w:del>
      <w:del w:id="1914" w:author="unicom" w:date="2025-11-25T15:31:05Z">
        <w:r>
          <w:rPr/>
          <w:delInstrText xml:space="preserve"> PAGEREF _Toc9715 \h </w:delInstrText>
        </w:r>
      </w:del>
      <w:del w:id="1915" w:author="unicom" w:date="2025-11-25T15:31:05Z">
        <w:r>
          <w:rPr/>
          <w:fldChar w:fldCharType="separate"/>
        </w:r>
      </w:del>
      <w:del w:id="1916" w:author="unicom" w:date="2025-11-25T15:31:05Z">
        <w:r>
          <w:rPr/>
          <w:delText>40</w:delText>
        </w:r>
      </w:del>
      <w:del w:id="1917" w:author="unicom" w:date="2025-11-25T15:31:05Z">
        <w:r>
          <w:rPr/>
          <w:fldChar w:fldCharType="end"/>
        </w:r>
      </w:del>
    </w:p>
    <w:p>
      <w:pPr>
        <w:pStyle w:val="16"/>
        <w:tabs>
          <w:tab w:val="right" w:pos="2400"/>
          <w:tab w:val="right" w:leader="dot" w:pos="9641"/>
          <w:tab w:val="clear" w:pos="9639"/>
        </w:tabs>
        <w:rPr>
          <w:del w:id="1918" w:author="unicom" w:date="2025-11-25T15:31:05Z"/>
        </w:rPr>
      </w:pPr>
      <w:del w:id="1919" w:author="unicom" w:date="2025-11-25T15:31:05Z">
        <w:r>
          <w:rPr>
            <w:lang w:eastAsia="zh-CN"/>
          </w:rPr>
          <w:delText>5</w:delText>
        </w:r>
      </w:del>
      <w:del w:id="1920" w:author="unicom" w:date="2025-11-25T15:31:05Z">
        <w:r>
          <w:rPr>
            <w:rFonts w:hint="eastAsia"/>
            <w:lang w:eastAsia="zh-CN"/>
          </w:rPr>
          <w:delText>.29</w:delText>
        </w:r>
      </w:del>
      <w:del w:id="1921" w:author="unicom" w:date="2025-11-25T15:31:05Z">
        <w:r>
          <w:rPr>
            <w:lang w:eastAsia="zh-CN"/>
          </w:rPr>
          <w:delText>.</w:delText>
        </w:r>
      </w:del>
      <w:del w:id="1922" w:author="unicom" w:date="2025-11-25T15:31:05Z">
        <w:r>
          <w:rPr>
            <w:rFonts w:hint="eastAsia"/>
            <w:lang w:eastAsia="zh-CN"/>
          </w:rPr>
          <w:delText>1</w:delText>
        </w:r>
      </w:del>
      <w:del w:id="1923" w:author="unicom" w:date="2025-11-25T15:31:05Z">
        <w:r>
          <w:rPr>
            <w:lang w:eastAsia="zh-CN"/>
          </w:rPr>
          <w:tab/>
        </w:r>
      </w:del>
      <w:del w:id="1924" w:author="unicom" w:date="2025-11-25T15:31:05Z">
        <w:r>
          <w:rPr>
            <w:lang w:eastAsia="zh-CN"/>
          </w:rPr>
          <w:delText>Configuration</w:delText>
        </w:r>
      </w:del>
      <w:del w:id="1925" w:author="unicom" w:date="2025-11-25T15:31:05Z">
        <w:r>
          <w:rPr>
            <w:rFonts w:hint="eastAsia"/>
            <w:lang w:eastAsia="zh-CN"/>
          </w:rPr>
          <w:delText>s</w:delText>
        </w:r>
      </w:del>
      <w:del w:id="1926" w:author="unicom" w:date="2025-11-25T15:31:05Z">
        <w:r>
          <w:rPr/>
          <w:tab/>
        </w:r>
      </w:del>
      <w:del w:id="1927" w:author="unicom" w:date="2025-11-25T15:31:05Z">
        <w:r>
          <w:rPr/>
          <w:fldChar w:fldCharType="begin"/>
        </w:r>
      </w:del>
      <w:del w:id="1928" w:author="unicom" w:date="2025-11-25T15:31:05Z">
        <w:r>
          <w:rPr/>
          <w:delInstrText xml:space="preserve"> PAGEREF _Toc12710 \h </w:delInstrText>
        </w:r>
      </w:del>
      <w:del w:id="1929" w:author="unicom" w:date="2025-11-25T15:31:05Z">
        <w:r>
          <w:rPr/>
          <w:fldChar w:fldCharType="separate"/>
        </w:r>
      </w:del>
      <w:del w:id="1930" w:author="unicom" w:date="2025-11-25T15:31:05Z">
        <w:r>
          <w:rPr/>
          <w:delText>40</w:delText>
        </w:r>
      </w:del>
      <w:del w:id="1931" w:author="unicom" w:date="2025-11-25T15:31:05Z">
        <w:r>
          <w:rPr/>
          <w:fldChar w:fldCharType="end"/>
        </w:r>
      </w:del>
    </w:p>
    <w:p>
      <w:pPr>
        <w:pStyle w:val="16"/>
        <w:tabs>
          <w:tab w:val="right" w:pos="2400"/>
          <w:tab w:val="right" w:leader="dot" w:pos="9641"/>
          <w:tab w:val="clear" w:pos="9639"/>
        </w:tabs>
        <w:rPr>
          <w:del w:id="1932" w:author="unicom" w:date="2025-11-25T15:31:05Z"/>
        </w:rPr>
      </w:pPr>
      <w:del w:id="1933" w:author="unicom" w:date="2025-11-25T15:31:05Z">
        <w:r>
          <w:rPr>
            <w:lang w:eastAsia="zh-CN"/>
          </w:rPr>
          <w:delText>5</w:delText>
        </w:r>
      </w:del>
      <w:del w:id="1934" w:author="unicom" w:date="2025-11-25T15:31:05Z">
        <w:r>
          <w:rPr>
            <w:rFonts w:hint="eastAsia"/>
            <w:lang w:eastAsia="zh-CN"/>
          </w:rPr>
          <w:delText>.29</w:delText>
        </w:r>
      </w:del>
      <w:del w:id="1935" w:author="unicom" w:date="2025-11-25T15:31:05Z">
        <w:r>
          <w:rPr>
            <w:lang w:eastAsia="zh-CN"/>
          </w:rPr>
          <w:delText>.</w:delText>
        </w:r>
      </w:del>
      <w:del w:id="1936" w:author="unicom" w:date="2025-11-25T15:31:05Z">
        <w:r>
          <w:rPr>
            <w:rFonts w:hint="eastAsia"/>
            <w:lang w:eastAsia="zh-CN"/>
          </w:rPr>
          <w:delText>2</w:delText>
        </w:r>
      </w:del>
      <w:del w:id="1937" w:author="unicom" w:date="2025-11-25T15:31:05Z">
        <w:r>
          <w:rPr>
            <w:lang w:eastAsia="zh-CN"/>
          </w:rPr>
          <w:tab/>
        </w:r>
      </w:del>
      <w:del w:id="1938" w:author="unicom" w:date="2025-11-25T15:31:05Z">
        <w:r>
          <w:rPr>
            <w:lang w:val="en-US" w:eastAsia="zh-CN"/>
          </w:rPr>
          <w:delText>Maximum output power</w:delText>
        </w:r>
      </w:del>
      <w:del w:id="1939" w:author="unicom" w:date="2025-11-25T15:31:05Z">
        <w:r>
          <w:rPr/>
          <w:tab/>
        </w:r>
      </w:del>
      <w:del w:id="1940" w:author="unicom" w:date="2025-11-25T15:31:05Z">
        <w:r>
          <w:rPr/>
          <w:fldChar w:fldCharType="begin"/>
        </w:r>
      </w:del>
      <w:del w:id="1941" w:author="unicom" w:date="2025-11-25T15:31:05Z">
        <w:r>
          <w:rPr/>
          <w:delInstrText xml:space="preserve"> PAGEREF _Toc26039 \h </w:delInstrText>
        </w:r>
      </w:del>
      <w:del w:id="1942" w:author="unicom" w:date="2025-11-25T15:31:05Z">
        <w:r>
          <w:rPr/>
          <w:fldChar w:fldCharType="separate"/>
        </w:r>
      </w:del>
      <w:del w:id="1943" w:author="unicom" w:date="2025-11-25T15:31:05Z">
        <w:r>
          <w:rPr/>
          <w:delText>40</w:delText>
        </w:r>
      </w:del>
      <w:del w:id="1944" w:author="unicom" w:date="2025-11-25T15:31:05Z">
        <w:r>
          <w:rPr/>
          <w:fldChar w:fldCharType="end"/>
        </w:r>
      </w:del>
    </w:p>
    <w:p>
      <w:pPr>
        <w:pStyle w:val="16"/>
        <w:tabs>
          <w:tab w:val="right" w:pos="2400"/>
          <w:tab w:val="right" w:leader="dot" w:pos="9641"/>
          <w:tab w:val="clear" w:pos="9639"/>
        </w:tabs>
        <w:rPr>
          <w:del w:id="1945" w:author="unicom" w:date="2025-11-25T15:31:05Z"/>
        </w:rPr>
      </w:pPr>
      <w:del w:id="1946" w:author="unicom" w:date="2025-11-25T15:31:05Z">
        <w:r>
          <w:rPr/>
          <w:delText>5</w:delText>
        </w:r>
      </w:del>
      <w:del w:id="1947" w:author="unicom" w:date="2025-11-25T15:31:05Z">
        <w:r>
          <w:rPr>
            <w:rFonts w:hint="eastAsia"/>
            <w:lang w:eastAsia="zh-CN"/>
          </w:rPr>
          <w:delText>.29</w:delText>
        </w:r>
      </w:del>
      <w:del w:id="1948" w:author="unicom" w:date="2025-11-25T15:31:05Z">
        <w:r>
          <w:rPr/>
          <w:delText>.</w:delText>
        </w:r>
      </w:del>
      <w:del w:id="1949" w:author="unicom" w:date="2025-11-25T15:31:05Z">
        <w:r>
          <w:rPr>
            <w:rFonts w:hint="eastAsia"/>
            <w:lang w:eastAsia="zh-CN"/>
          </w:rPr>
          <w:delText>3</w:delText>
        </w:r>
      </w:del>
      <w:del w:id="1950" w:author="unicom" w:date="2025-11-25T15:31:05Z">
        <w:r>
          <w:rPr>
            <w:rFonts w:ascii="Courier New" w:hAnsi="Courier New"/>
            <w:szCs w:val="22"/>
            <w:lang w:eastAsia="sv-SE"/>
          </w:rPr>
          <w:tab/>
        </w:r>
      </w:del>
      <w:del w:id="1951" w:author="unicom" w:date="2025-11-25T15:31:05Z">
        <w:r>
          <w:rPr>
            <w:lang w:eastAsia="ja-JP"/>
          </w:rPr>
          <w:delText>REFSENS requirements</w:delText>
        </w:r>
      </w:del>
      <w:del w:id="1952" w:author="unicom" w:date="2025-11-25T15:31:05Z">
        <w:r>
          <w:rPr/>
          <w:tab/>
        </w:r>
      </w:del>
      <w:del w:id="1953" w:author="unicom" w:date="2025-11-25T15:31:05Z">
        <w:r>
          <w:rPr/>
          <w:fldChar w:fldCharType="begin"/>
        </w:r>
      </w:del>
      <w:del w:id="1954" w:author="unicom" w:date="2025-11-25T15:31:05Z">
        <w:r>
          <w:rPr/>
          <w:delInstrText xml:space="preserve"> PAGEREF _Toc5561 \h </w:delInstrText>
        </w:r>
      </w:del>
      <w:del w:id="1955" w:author="unicom" w:date="2025-11-25T15:31:05Z">
        <w:r>
          <w:rPr/>
          <w:fldChar w:fldCharType="separate"/>
        </w:r>
      </w:del>
      <w:del w:id="1956" w:author="unicom" w:date="2025-11-25T15:31:05Z">
        <w:r>
          <w:rPr/>
          <w:delText>40</w:delText>
        </w:r>
      </w:del>
      <w:del w:id="1957" w:author="unicom" w:date="2025-11-25T15:31:05Z">
        <w:r>
          <w:rPr/>
          <w:fldChar w:fldCharType="end"/>
        </w:r>
      </w:del>
    </w:p>
    <w:p>
      <w:pPr>
        <w:pStyle w:val="16"/>
        <w:tabs>
          <w:tab w:val="right" w:pos="2400"/>
          <w:tab w:val="right" w:leader="dot" w:pos="9641"/>
          <w:tab w:val="clear" w:pos="9639"/>
        </w:tabs>
        <w:rPr>
          <w:del w:id="1958" w:author="unicom" w:date="2025-11-25T15:31:05Z"/>
        </w:rPr>
      </w:pPr>
      <w:del w:id="1959" w:author="unicom" w:date="2025-11-25T15:31:05Z">
        <w:r>
          <w:rPr>
            <w:lang w:eastAsia="ja-JP"/>
          </w:rPr>
          <w:delText>5</w:delText>
        </w:r>
      </w:del>
      <w:del w:id="1960" w:author="unicom" w:date="2025-11-25T15:31:05Z">
        <w:r>
          <w:rPr>
            <w:rFonts w:hint="eastAsia"/>
            <w:lang w:eastAsia="zh-CN"/>
          </w:rPr>
          <w:delText>.29</w:delText>
        </w:r>
      </w:del>
      <w:del w:id="1961" w:author="unicom" w:date="2025-11-25T15:31:05Z">
        <w:r>
          <w:rPr>
            <w:lang w:eastAsia="ja-JP"/>
          </w:rPr>
          <w:delText>.4</w:delText>
        </w:r>
      </w:del>
      <w:del w:id="1962" w:author="unicom" w:date="2025-11-25T15:31:05Z">
        <w:r>
          <w:rPr>
            <w:lang w:eastAsia="ja-JP"/>
          </w:rPr>
          <w:tab/>
        </w:r>
      </w:del>
      <w:del w:id="1963" w:author="unicom" w:date="2025-11-25T15:31:05Z">
        <w:r>
          <w:rPr>
            <w:lang w:eastAsia="ja-JP"/>
          </w:rPr>
          <w:delText>∆TIB and ∆RIB values</w:delText>
        </w:r>
      </w:del>
      <w:del w:id="1964" w:author="unicom" w:date="2025-11-25T15:31:05Z">
        <w:r>
          <w:rPr/>
          <w:tab/>
        </w:r>
      </w:del>
      <w:del w:id="1965" w:author="unicom" w:date="2025-11-25T15:31:05Z">
        <w:r>
          <w:rPr/>
          <w:fldChar w:fldCharType="begin"/>
        </w:r>
      </w:del>
      <w:del w:id="1966" w:author="unicom" w:date="2025-11-25T15:31:05Z">
        <w:r>
          <w:rPr/>
          <w:delInstrText xml:space="preserve"> PAGEREF _Toc27649 \h </w:delInstrText>
        </w:r>
      </w:del>
      <w:del w:id="1967" w:author="unicom" w:date="2025-11-25T15:31:05Z">
        <w:r>
          <w:rPr/>
          <w:fldChar w:fldCharType="separate"/>
        </w:r>
      </w:del>
      <w:del w:id="1968" w:author="unicom" w:date="2025-11-25T15:31:05Z">
        <w:r>
          <w:rPr/>
          <w:delText>40</w:delText>
        </w:r>
      </w:del>
      <w:del w:id="1969" w:author="unicom" w:date="2025-11-25T15:31:05Z">
        <w:r>
          <w:rPr/>
          <w:fldChar w:fldCharType="end"/>
        </w:r>
      </w:del>
    </w:p>
    <w:p>
      <w:pPr>
        <w:pStyle w:val="18"/>
        <w:tabs>
          <w:tab w:val="right" w:pos="2000"/>
          <w:tab w:val="right" w:leader="dot" w:pos="9641"/>
          <w:tab w:val="clear" w:pos="9639"/>
        </w:tabs>
        <w:rPr>
          <w:del w:id="1970" w:author="unicom" w:date="2025-11-25T15:31:05Z"/>
        </w:rPr>
      </w:pPr>
      <w:del w:id="1971" w:author="unicom" w:date="2025-11-25T15:31:05Z">
        <w:r>
          <w:rPr>
            <w:rFonts w:hint="eastAsia"/>
            <w:lang w:val="en-US" w:eastAsia="zh-CN"/>
          </w:rPr>
          <w:delText>6</w:delText>
        </w:r>
      </w:del>
      <w:del w:id="1972" w:author="unicom" w:date="2025-11-25T15:31:05Z">
        <w:r>
          <w:rPr/>
          <w:tab/>
        </w:r>
      </w:del>
      <w:del w:id="1973" w:author="unicom" w:date="2025-11-25T15:31:05Z">
        <w:r>
          <w:rPr>
            <w:rFonts w:hint="eastAsia"/>
          </w:rPr>
          <w:delText>High power UE (power class</w:delText>
        </w:r>
      </w:del>
      <w:del w:id="1974" w:author="unicom" w:date="2025-11-25T15:31:05Z">
        <w:r>
          <w:rPr>
            <w:rFonts w:hint="eastAsia"/>
            <w:lang w:val="en-US" w:eastAsia="zh-CN"/>
          </w:rPr>
          <w:delText xml:space="preserve"> 1.5</w:delText>
        </w:r>
      </w:del>
      <w:del w:id="1975" w:author="unicom" w:date="2025-11-25T15:31:05Z">
        <w:r>
          <w:rPr>
            <w:rFonts w:hint="eastAsia"/>
          </w:rPr>
          <w:delText xml:space="preserve">) for </w:delText>
        </w:r>
      </w:del>
      <w:del w:id="1976" w:author="unicom" w:date="2025-11-25T15:31:05Z">
        <w:r>
          <w:rPr>
            <w:rFonts w:hint="eastAsia"/>
            <w:lang w:val="en-US" w:eastAsia="zh-CN"/>
          </w:rPr>
          <w:delText>EN-DC</w:delText>
        </w:r>
      </w:del>
      <w:del w:id="1977" w:author="unicom" w:date="2025-11-25T15:31:05Z">
        <w:r>
          <w:rPr/>
          <w:tab/>
        </w:r>
      </w:del>
      <w:del w:id="1978" w:author="unicom" w:date="2025-11-25T15:31:05Z">
        <w:r>
          <w:rPr/>
          <w:fldChar w:fldCharType="begin"/>
        </w:r>
      </w:del>
      <w:del w:id="1979" w:author="unicom" w:date="2025-11-25T15:31:05Z">
        <w:r>
          <w:rPr/>
          <w:delInstrText xml:space="preserve"> PAGEREF _Toc5489 \h </w:delInstrText>
        </w:r>
      </w:del>
      <w:del w:id="1980" w:author="unicom" w:date="2025-11-25T15:31:05Z">
        <w:r>
          <w:rPr/>
          <w:fldChar w:fldCharType="separate"/>
        </w:r>
      </w:del>
      <w:del w:id="1981" w:author="unicom" w:date="2025-11-25T15:31:05Z">
        <w:r>
          <w:rPr/>
          <w:delText>41</w:delText>
        </w:r>
      </w:del>
      <w:del w:id="1982" w:author="unicom" w:date="2025-11-25T15:31:05Z">
        <w:r>
          <w:rPr/>
          <w:fldChar w:fldCharType="end"/>
        </w:r>
      </w:del>
    </w:p>
    <w:p>
      <w:pPr>
        <w:pStyle w:val="18"/>
        <w:tabs>
          <w:tab w:val="right" w:leader="dot" w:pos="9641"/>
          <w:tab w:val="clear" w:pos="9639"/>
        </w:tabs>
        <w:rPr>
          <w:del w:id="1983" w:author="unicom" w:date="2025-11-25T15:31:05Z"/>
        </w:rPr>
      </w:pPr>
      <w:del w:id="1984" w:author="unicom" w:date="2025-11-25T15:31:05Z">
        <w:r>
          <w:rPr/>
          <w:delText>Annex &lt;</w:delText>
        </w:r>
      </w:del>
      <w:del w:id="1985" w:author="unicom" w:date="2025-11-25T15:31:05Z">
        <w:r>
          <w:rPr>
            <w:rFonts w:hint="eastAsia"/>
            <w:lang w:eastAsia="zh-CN"/>
          </w:rPr>
          <w:delText>A</w:delText>
        </w:r>
      </w:del>
      <w:del w:id="1986" w:author="unicom" w:date="2025-11-25T15:31:05Z">
        <w:r>
          <w:rPr/>
          <w:delText>&gt; (informative):</w:delText>
        </w:r>
      </w:del>
      <w:del w:id="1987" w:author="unicom" w:date="2025-11-25T15:31:05Z">
        <w:r>
          <w:rPr>
            <w:rFonts w:hint="eastAsia"/>
            <w:lang w:eastAsia="zh-CN"/>
          </w:rPr>
          <w:delText xml:space="preserve"> </w:delText>
        </w:r>
      </w:del>
      <w:del w:id="1988" w:author="unicom" w:date="2025-11-25T15:31:05Z">
        <w:r>
          <w:rPr/>
          <w:delText>Change history</w:delText>
        </w:r>
      </w:del>
      <w:del w:id="1989" w:author="unicom" w:date="2025-11-25T15:31:05Z">
        <w:r>
          <w:rPr/>
          <w:tab/>
        </w:r>
      </w:del>
      <w:del w:id="1990" w:author="unicom" w:date="2025-11-25T15:31:05Z">
        <w:r>
          <w:rPr/>
          <w:fldChar w:fldCharType="begin"/>
        </w:r>
      </w:del>
      <w:del w:id="1991" w:author="unicom" w:date="2025-11-25T15:31:05Z">
        <w:r>
          <w:rPr/>
          <w:delInstrText xml:space="preserve"> PAGEREF _Toc14015 \h </w:delInstrText>
        </w:r>
      </w:del>
      <w:del w:id="1992" w:author="unicom" w:date="2025-11-25T15:31:05Z">
        <w:r>
          <w:rPr/>
          <w:fldChar w:fldCharType="separate"/>
        </w:r>
      </w:del>
      <w:del w:id="1993" w:author="unicom" w:date="2025-11-25T15:31:05Z">
        <w:r>
          <w:rPr/>
          <w:delText>42</w:delText>
        </w:r>
      </w:del>
      <w:del w:id="1994" w:author="unicom" w:date="2025-11-25T15:31:05Z">
        <w:r>
          <w:rPr/>
          <w:fldChar w:fldCharType="end"/>
        </w:r>
      </w:del>
    </w:p>
    <w:p>
      <w:pPr>
        <w:pStyle w:val="18"/>
        <w:tabs>
          <w:tab w:val="right" w:leader="dot" w:pos="9641"/>
          <w:tab w:val="clear" w:pos="9639"/>
        </w:tabs>
        <w:rPr>
          <w:ins w:id="1995" w:author="unicom" w:date="2025-11-25T15:31:06Z"/>
        </w:rPr>
      </w:pPr>
      <w:ins w:id="1996" w:author="unicom" w:date="2025-11-25T15:31:06Z">
        <w:r>
          <w:rPr/>
          <w:t>Foreword</w:t>
        </w:r>
      </w:ins>
      <w:ins w:id="1997" w:author="unicom" w:date="2025-11-25T15:31:06Z">
        <w:r>
          <w:rPr/>
          <w:tab/>
        </w:r>
      </w:ins>
      <w:ins w:id="1998" w:author="unicom" w:date="2025-11-25T15:31:06Z">
        <w:r>
          <w:rPr/>
          <w:fldChar w:fldCharType="begin"/>
        </w:r>
      </w:ins>
      <w:ins w:id="1999" w:author="unicom" w:date="2025-11-25T15:31:06Z">
        <w:r>
          <w:rPr/>
          <w:instrText xml:space="preserve"> PAGEREF _Toc5551 \h </w:instrText>
        </w:r>
      </w:ins>
      <w:ins w:id="2000" w:author="unicom" w:date="2025-11-25T15:31:06Z">
        <w:r>
          <w:rPr/>
          <w:fldChar w:fldCharType="separate"/>
        </w:r>
      </w:ins>
      <w:ins w:id="2001" w:author="unicom" w:date="2025-11-25T15:31:07Z">
        <w:r>
          <w:rPr/>
          <w:t>6</w:t>
        </w:r>
      </w:ins>
      <w:ins w:id="2002" w:author="unicom" w:date="2025-11-25T15:31:06Z">
        <w:r>
          <w:rPr/>
          <w:fldChar w:fldCharType="end"/>
        </w:r>
      </w:ins>
    </w:p>
    <w:p>
      <w:pPr>
        <w:pStyle w:val="18"/>
        <w:tabs>
          <w:tab w:val="right" w:pos="2000"/>
          <w:tab w:val="right" w:leader="dot" w:pos="9641"/>
          <w:tab w:val="clear" w:pos="9639"/>
        </w:tabs>
        <w:rPr>
          <w:ins w:id="2003" w:author="unicom" w:date="2025-11-25T15:31:06Z"/>
        </w:rPr>
      </w:pPr>
      <w:ins w:id="2004" w:author="unicom" w:date="2025-11-25T15:31:06Z">
        <w:r>
          <w:rPr/>
          <w:t>1</w:t>
        </w:r>
      </w:ins>
      <w:ins w:id="2005" w:author="unicom" w:date="2025-11-25T15:31:06Z">
        <w:r>
          <w:rPr/>
          <w:tab/>
        </w:r>
      </w:ins>
      <w:ins w:id="2006" w:author="unicom" w:date="2025-11-25T15:31:06Z">
        <w:r>
          <w:rPr/>
          <w:t>Scope</w:t>
        </w:r>
      </w:ins>
      <w:ins w:id="2007" w:author="unicom" w:date="2025-11-25T15:31:06Z">
        <w:r>
          <w:rPr/>
          <w:tab/>
        </w:r>
      </w:ins>
      <w:ins w:id="2008" w:author="unicom" w:date="2025-11-25T15:31:06Z">
        <w:r>
          <w:rPr/>
          <w:fldChar w:fldCharType="begin"/>
        </w:r>
      </w:ins>
      <w:ins w:id="2009" w:author="unicom" w:date="2025-11-25T15:31:06Z">
        <w:r>
          <w:rPr/>
          <w:instrText xml:space="preserve"> PAGEREF _Toc24012 \h </w:instrText>
        </w:r>
      </w:ins>
      <w:ins w:id="2010" w:author="unicom" w:date="2025-11-25T15:31:06Z">
        <w:r>
          <w:rPr/>
          <w:fldChar w:fldCharType="separate"/>
        </w:r>
      </w:ins>
      <w:ins w:id="2011" w:author="unicom" w:date="2025-11-25T15:31:07Z">
        <w:r>
          <w:rPr/>
          <w:t>8</w:t>
        </w:r>
      </w:ins>
      <w:ins w:id="2012" w:author="unicom" w:date="2025-11-25T15:31:06Z">
        <w:r>
          <w:rPr/>
          <w:fldChar w:fldCharType="end"/>
        </w:r>
      </w:ins>
    </w:p>
    <w:p>
      <w:pPr>
        <w:pStyle w:val="18"/>
        <w:tabs>
          <w:tab w:val="right" w:pos="2000"/>
          <w:tab w:val="right" w:leader="dot" w:pos="9641"/>
          <w:tab w:val="clear" w:pos="9639"/>
        </w:tabs>
        <w:rPr>
          <w:ins w:id="2013" w:author="unicom" w:date="2025-11-25T15:31:06Z"/>
        </w:rPr>
      </w:pPr>
      <w:ins w:id="2014" w:author="unicom" w:date="2025-11-25T15:31:06Z">
        <w:r>
          <w:rPr/>
          <w:t>2</w:t>
        </w:r>
      </w:ins>
      <w:ins w:id="2015" w:author="unicom" w:date="2025-11-25T15:31:06Z">
        <w:r>
          <w:rPr/>
          <w:tab/>
        </w:r>
      </w:ins>
      <w:ins w:id="2016" w:author="unicom" w:date="2025-11-25T15:31:06Z">
        <w:r>
          <w:rPr/>
          <w:t>References</w:t>
        </w:r>
      </w:ins>
      <w:ins w:id="2017" w:author="unicom" w:date="2025-11-25T15:31:06Z">
        <w:r>
          <w:rPr/>
          <w:tab/>
        </w:r>
      </w:ins>
      <w:ins w:id="2018" w:author="unicom" w:date="2025-11-25T15:31:06Z">
        <w:r>
          <w:rPr/>
          <w:fldChar w:fldCharType="begin"/>
        </w:r>
      </w:ins>
      <w:ins w:id="2019" w:author="unicom" w:date="2025-11-25T15:31:06Z">
        <w:r>
          <w:rPr/>
          <w:instrText xml:space="preserve"> PAGEREF _Toc2919 \h </w:instrText>
        </w:r>
      </w:ins>
      <w:ins w:id="2020" w:author="unicom" w:date="2025-11-25T15:31:06Z">
        <w:r>
          <w:rPr/>
          <w:fldChar w:fldCharType="separate"/>
        </w:r>
      </w:ins>
      <w:ins w:id="2021" w:author="unicom" w:date="2025-11-25T15:31:07Z">
        <w:r>
          <w:rPr/>
          <w:t>8</w:t>
        </w:r>
      </w:ins>
      <w:ins w:id="2022" w:author="unicom" w:date="2025-11-25T15:31:06Z">
        <w:r>
          <w:rPr/>
          <w:fldChar w:fldCharType="end"/>
        </w:r>
      </w:ins>
    </w:p>
    <w:p>
      <w:pPr>
        <w:pStyle w:val="18"/>
        <w:tabs>
          <w:tab w:val="right" w:pos="2000"/>
          <w:tab w:val="right" w:leader="dot" w:pos="9641"/>
          <w:tab w:val="clear" w:pos="9639"/>
        </w:tabs>
        <w:rPr>
          <w:ins w:id="2023" w:author="unicom" w:date="2025-11-25T15:31:06Z"/>
        </w:rPr>
      </w:pPr>
      <w:ins w:id="2024" w:author="unicom" w:date="2025-11-25T15:31:06Z">
        <w:r>
          <w:rPr/>
          <w:t>3</w:t>
        </w:r>
      </w:ins>
      <w:ins w:id="2025" w:author="unicom" w:date="2025-11-25T15:31:06Z">
        <w:r>
          <w:rPr/>
          <w:tab/>
        </w:r>
      </w:ins>
      <w:ins w:id="2026" w:author="unicom" w:date="2025-11-25T15:31:06Z">
        <w:r>
          <w:rPr/>
          <w:t>Definitions of terms, symbols and abbreviations</w:t>
        </w:r>
      </w:ins>
      <w:ins w:id="2027" w:author="unicom" w:date="2025-11-25T15:31:06Z">
        <w:r>
          <w:rPr/>
          <w:tab/>
        </w:r>
      </w:ins>
      <w:ins w:id="2028" w:author="unicom" w:date="2025-11-25T15:31:06Z">
        <w:r>
          <w:rPr/>
          <w:fldChar w:fldCharType="begin"/>
        </w:r>
      </w:ins>
      <w:ins w:id="2029" w:author="unicom" w:date="2025-11-25T15:31:06Z">
        <w:r>
          <w:rPr/>
          <w:instrText xml:space="preserve"> PAGEREF _Toc4524 \h </w:instrText>
        </w:r>
      </w:ins>
      <w:ins w:id="2030" w:author="unicom" w:date="2025-11-25T15:31:06Z">
        <w:r>
          <w:rPr/>
          <w:fldChar w:fldCharType="separate"/>
        </w:r>
      </w:ins>
      <w:ins w:id="2031" w:author="unicom" w:date="2025-11-25T15:31:07Z">
        <w:r>
          <w:rPr/>
          <w:t>8</w:t>
        </w:r>
      </w:ins>
      <w:ins w:id="2032" w:author="unicom" w:date="2025-11-25T15:31:06Z">
        <w:r>
          <w:rPr/>
          <w:fldChar w:fldCharType="end"/>
        </w:r>
      </w:ins>
    </w:p>
    <w:p>
      <w:pPr>
        <w:pStyle w:val="17"/>
        <w:tabs>
          <w:tab w:val="right" w:pos="2000"/>
          <w:tab w:val="right" w:leader="dot" w:pos="9641"/>
          <w:tab w:val="clear" w:pos="9639"/>
        </w:tabs>
        <w:rPr>
          <w:ins w:id="2033" w:author="unicom" w:date="2025-11-25T15:31:06Z"/>
        </w:rPr>
      </w:pPr>
      <w:ins w:id="2034" w:author="unicom" w:date="2025-11-25T15:31:06Z">
        <w:r>
          <w:rPr/>
          <w:t>3.1</w:t>
        </w:r>
      </w:ins>
      <w:ins w:id="2035" w:author="unicom" w:date="2025-11-25T15:31:06Z">
        <w:r>
          <w:rPr/>
          <w:tab/>
        </w:r>
      </w:ins>
      <w:ins w:id="2036" w:author="unicom" w:date="2025-11-25T15:31:06Z">
        <w:r>
          <w:rPr/>
          <w:t>Terms</w:t>
        </w:r>
      </w:ins>
      <w:ins w:id="2037" w:author="unicom" w:date="2025-11-25T15:31:06Z">
        <w:r>
          <w:rPr/>
          <w:tab/>
        </w:r>
      </w:ins>
      <w:ins w:id="2038" w:author="unicom" w:date="2025-11-25T15:31:06Z">
        <w:r>
          <w:rPr/>
          <w:fldChar w:fldCharType="begin"/>
        </w:r>
      </w:ins>
      <w:ins w:id="2039" w:author="unicom" w:date="2025-11-25T15:31:06Z">
        <w:r>
          <w:rPr/>
          <w:instrText xml:space="preserve"> PAGEREF _Toc11980 \h </w:instrText>
        </w:r>
      </w:ins>
      <w:ins w:id="2040" w:author="unicom" w:date="2025-11-25T15:31:06Z">
        <w:r>
          <w:rPr/>
          <w:fldChar w:fldCharType="separate"/>
        </w:r>
      </w:ins>
      <w:ins w:id="2041" w:author="unicom" w:date="2025-11-25T15:31:07Z">
        <w:r>
          <w:rPr/>
          <w:t>8</w:t>
        </w:r>
      </w:ins>
      <w:ins w:id="2042" w:author="unicom" w:date="2025-11-25T15:31:06Z">
        <w:r>
          <w:rPr/>
          <w:fldChar w:fldCharType="end"/>
        </w:r>
      </w:ins>
    </w:p>
    <w:p>
      <w:pPr>
        <w:pStyle w:val="17"/>
        <w:tabs>
          <w:tab w:val="right" w:pos="2000"/>
          <w:tab w:val="right" w:leader="dot" w:pos="9641"/>
          <w:tab w:val="clear" w:pos="9639"/>
        </w:tabs>
        <w:rPr>
          <w:ins w:id="2043" w:author="unicom" w:date="2025-11-25T15:31:06Z"/>
        </w:rPr>
      </w:pPr>
      <w:ins w:id="2044" w:author="unicom" w:date="2025-11-25T15:31:06Z">
        <w:r>
          <w:rPr/>
          <w:t>3.2</w:t>
        </w:r>
      </w:ins>
      <w:ins w:id="2045" w:author="unicom" w:date="2025-11-25T15:31:06Z">
        <w:r>
          <w:rPr/>
          <w:tab/>
        </w:r>
      </w:ins>
      <w:ins w:id="2046" w:author="unicom" w:date="2025-11-25T15:31:06Z">
        <w:r>
          <w:rPr/>
          <w:t>Symbols</w:t>
        </w:r>
      </w:ins>
      <w:ins w:id="2047" w:author="unicom" w:date="2025-11-25T15:31:06Z">
        <w:r>
          <w:rPr/>
          <w:tab/>
        </w:r>
      </w:ins>
      <w:ins w:id="2048" w:author="unicom" w:date="2025-11-25T15:31:06Z">
        <w:r>
          <w:rPr/>
          <w:fldChar w:fldCharType="begin"/>
        </w:r>
      </w:ins>
      <w:ins w:id="2049" w:author="unicom" w:date="2025-11-25T15:31:06Z">
        <w:r>
          <w:rPr/>
          <w:instrText xml:space="preserve"> PAGEREF _Toc28686 \h </w:instrText>
        </w:r>
      </w:ins>
      <w:ins w:id="2050" w:author="unicom" w:date="2025-11-25T15:31:06Z">
        <w:r>
          <w:rPr/>
          <w:fldChar w:fldCharType="separate"/>
        </w:r>
      </w:ins>
      <w:ins w:id="2051" w:author="unicom" w:date="2025-11-25T15:31:07Z">
        <w:r>
          <w:rPr/>
          <w:t>8</w:t>
        </w:r>
      </w:ins>
      <w:ins w:id="2052" w:author="unicom" w:date="2025-11-25T15:31:06Z">
        <w:r>
          <w:rPr/>
          <w:fldChar w:fldCharType="end"/>
        </w:r>
      </w:ins>
    </w:p>
    <w:p>
      <w:pPr>
        <w:pStyle w:val="17"/>
        <w:tabs>
          <w:tab w:val="right" w:pos="2000"/>
          <w:tab w:val="right" w:leader="dot" w:pos="9641"/>
          <w:tab w:val="clear" w:pos="9639"/>
        </w:tabs>
        <w:rPr>
          <w:ins w:id="2053" w:author="unicom" w:date="2025-11-25T15:31:06Z"/>
        </w:rPr>
      </w:pPr>
      <w:ins w:id="2054" w:author="unicom" w:date="2025-11-25T15:31:06Z">
        <w:r>
          <w:rPr/>
          <w:t>3.3</w:t>
        </w:r>
      </w:ins>
      <w:ins w:id="2055" w:author="unicom" w:date="2025-11-25T15:31:06Z">
        <w:r>
          <w:rPr/>
          <w:tab/>
        </w:r>
      </w:ins>
      <w:ins w:id="2056" w:author="unicom" w:date="2025-11-25T15:31:06Z">
        <w:r>
          <w:rPr/>
          <w:t>Abbreviations</w:t>
        </w:r>
      </w:ins>
      <w:ins w:id="2057" w:author="unicom" w:date="2025-11-25T15:31:06Z">
        <w:r>
          <w:rPr/>
          <w:tab/>
        </w:r>
      </w:ins>
      <w:ins w:id="2058" w:author="unicom" w:date="2025-11-25T15:31:06Z">
        <w:r>
          <w:rPr/>
          <w:fldChar w:fldCharType="begin"/>
        </w:r>
      </w:ins>
      <w:ins w:id="2059" w:author="unicom" w:date="2025-11-25T15:31:06Z">
        <w:r>
          <w:rPr/>
          <w:instrText xml:space="preserve"> PAGEREF _Toc10515 \h </w:instrText>
        </w:r>
      </w:ins>
      <w:ins w:id="2060" w:author="unicom" w:date="2025-11-25T15:31:06Z">
        <w:r>
          <w:rPr/>
          <w:fldChar w:fldCharType="separate"/>
        </w:r>
      </w:ins>
      <w:ins w:id="2061" w:author="unicom" w:date="2025-11-25T15:31:07Z">
        <w:r>
          <w:rPr/>
          <w:t>8</w:t>
        </w:r>
      </w:ins>
      <w:ins w:id="2062" w:author="unicom" w:date="2025-11-25T15:31:06Z">
        <w:r>
          <w:rPr/>
          <w:fldChar w:fldCharType="end"/>
        </w:r>
      </w:ins>
    </w:p>
    <w:p>
      <w:pPr>
        <w:pStyle w:val="18"/>
        <w:tabs>
          <w:tab w:val="right" w:pos="2000"/>
          <w:tab w:val="right" w:leader="dot" w:pos="9641"/>
          <w:tab w:val="clear" w:pos="9639"/>
        </w:tabs>
        <w:rPr>
          <w:ins w:id="2063" w:author="unicom" w:date="2025-11-25T15:31:06Z"/>
        </w:rPr>
      </w:pPr>
      <w:ins w:id="2064" w:author="unicom" w:date="2025-11-25T15:31:06Z">
        <w:r>
          <w:rPr/>
          <w:t>4</w:t>
        </w:r>
      </w:ins>
      <w:ins w:id="2065" w:author="unicom" w:date="2025-11-25T15:31:06Z">
        <w:r>
          <w:rPr/>
          <w:tab/>
        </w:r>
      </w:ins>
      <w:ins w:id="2066" w:author="unicom" w:date="2025-11-25T15:31:06Z">
        <w:r>
          <w:rPr>
            <w:rFonts w:hint="eastAsia"/>
            <w:lang w:eastAsia="zh-CN"/>
          </w:rPr>
          <w:t>Back</w:t>
        </w:r>
      </w:ins>
      <w:ins w:id="2067" w:author="unicom" w:date="2025-11-25T15:31:06Z">
        <w:r>
          <w:rPr/>
          <w:t>ground</w:t>
        </w:r>
      </w:ins>
      <w:ins w:id="2068" w:author="unicom" w:date="2025-11-25T15:31:06Z">
        <w:r>
          <w:rPr/>
          <w:tab/>
        </w:r>
      </w:ins>
      <w:ins w:id="2069" w:author="unicom" w:date="2025-11-25T15:31:06Z">
        <w:r>
          <w:rPr/>
          <w:fldChar w:fldCharType="begin"/>
        </w:r>
      </w:ins>
      <w:ins w:id="2070" w:author="unicom" w:date="2025-11-25T15:31:06Z">
        <w:r>
          <w:rPr/>
          <w:instrText xml:space="preserve"> PAGEREF _Toc29590 \h </w:instrText>
        </w:r>
      </w:ins>
      <w:ins w:id="2071" w:author="unicom" w:date="2025-11-25T15:31:06Z">
        <w:r>
          <w:rPr/>
          <w:fldChar w:fldCharType="separate"/>
        </w:r>
      </w:ins>
      <w:ins w:id="2072" w:author="unicom" w:date="2025-11-25T15:31:07Z">
        <w:r>
          <w:rPr/>
          <w:t>9</w:t>
        </w:r>
      </w:ins>
      <w:ins w:id="2073" w:author="unicom" w:date="2025-11-25T15:31:06Z">
        <w:r>
          <w:rPr/>
          <w:fldChar w:fldCharType="end"/>
        </w:r>
      </w:ins>
    </w:p>
    <w:p>
      <w:pPr>
        <w:pStyle w:val="17"/>
        <w:tabs>
          <w:tab w:val="right" w:pos="2000"/>
          <w:tab w:val="right" w:leader="dot" w:pos="9641"/>
          <w:tab w:val="clear" w:pos="9639"/>
        </w:tabs>
        <w:rPr>
          <w:ins w:id="2074" w:author="unicom" w:date="2025-11-25T15:31:06Z"/>
        </w:rPr>
      </w:pPr>
      <w:ins w:id="2075" w:author="unicom" w:date="2025-11-25T15:31:06Z">
        <w:r>
          <w:rPr/>
          <w:t>4.1</w:t>
        </w:r>
      </w:ins>
      <w:ins w:id="2076" w:author="unicom" w:date="2025-11-25T15:31:06Z">
        <w:r>
          <w:rPr/>
          <w:tab/>
        </w:r>
      </w:ins>
      <w:ins w:id="2077" w:author="unicom" w:date="2025-11-25T15:31:06Z">
        <w:r>
          <w:rPr/>
          <w:t>TR Maintenance</w:t>
        </w:r>
      </w:ins>
      <w:ins w:id="2078" w:author="unicom" w:date="2025-11-25T15:31:06Z">
        <w:r>
          <w:rPr/>
          <w:tab/>
        </w:r>
      </w:ins>
      <w:ins w:id="2079" w:author="unicom" w:date="2025-11-25T15:31:06Z">
        <w:r>
          <w:rPr/>
          <w:fldChar w:fldCharType="begin"/>
        </w:r>
      </w:ins>
      <w:ins w:id="2080" w:author="unicom" w:date="2025-11-25T15:31:06Z">
        <w:r>
          <w:rPr/>
          <w:instrText xml:space="preserve"> PAGEREF _Toc12169 \h </w:instrText>
        </w:r>
      </w:ins>
      <w:ins w:id="2081" w:author="unicom" w:date="2025-11-25T15:31:06Z">
        <w:r>
          <w:rPr/>
          <w:fldChar w:fldCharType="separate"/>
        </w:r>
      </w:ins>
      <w:ins w:id="2082" w:author="unicom" w:date="2025-11-25T15:31:07Z">
        <w:r>
          <w:rPr/>
          <w:t>9</w:t>
        </w:r>
      </w:ins>
      <w:ins w:id="2083" w:author="unicom" w:date="2025-11-25T15:31:06Z">
        <w:r>
          <w:rPr/>
          <w:fldChar w:fldCharType="end"/>
        </w:r>
      </w:ins>
    </w:p>
    <w:p>
      <w:pPr>
        <w:pStyle w:val="18"/>
        <w:tabs>
          <w:tab w:val="right" w:pos="2000"/>
          <w:tab w:val="right" w:leader="dot" w:pos="9641"/>
          <w:tab w:val="clear" w:pos="9639"/>
        </w:tabs>
        <w:rPr>
          <w:ins w:id="2084" w:author="unicom" w:date="2025-11-25T15:31:06Z"/>
        </w:rPr>
      </w:pPr>
      <w:ins w:id="2085" w:author="unicom" w:date="2025-11-25T15:31:06Z">
        <w:r>
          <w:rPr>
            <w:rFonts w:hint="eastAsia"/>
            <w:lang w:eastAsia="zh-CN"/>
          </w:rPr>
          <w:t>5</w:t>
        </w:r>
      </w:ins>
      <w:ins w:id="2086" w:author="unicom" w:date="2025-11-25T15:31:06Z">
        <w:r>
          <w:rPr/>
          <w:tab/>
        </w:r>
      </w:ins>
      <w:ins w:id="2087" w:author="unicom" w:date="2025-11-25T15:31:06Z">
        <w:r>
          <w:rPr>
            <w:rFonts w:hint="eastAsia"/>
          </w:rPr>
          <w:t>High power UE (power class</w:t>
        </w:r>
      </w:ins>
      <w:ins w:id="2088" w:author="unicom" w:date="2025-11-25T15:31:06Z">
        <w:r>
          <w:rPr>
            <w:rFonts w:hint="eastAsia"/>
            <w:lang w:val="en-US" w:eastAsia="zh-CN"/>
          </w:rPr>
          <w:t xml:space="preserve"> </w:t>
        </w:r>
      </w:ins>
      <w:ins w:id="2089" w:author="unicom" w:date="2025-11-25T15:31:06Z">
        <w:r>
          <w:rPr>
            <w:rFonts w:hint="eastAsia"/>
          </w:rPr>
          <w:t xml:space="preserve">2) for </w:t>
        </w:r>
      </w:ins>
      <w:ins w:id="2090" w:author="unicom" w:date="2025-11-25T15:31:06Z">
        <w:r>
          <w:rPr>
            <w:rFonts w:hint="eastAsia"/>
            <w:lang w:val="en-US" w:eastAsia="zh-CN"/>
          </w:rPr>
          <w:t>EN-DC</w:t>
        </w:r>
      </w:ins>
      <w:ins w:id="2091" w:author="unicom" w:date="2025-11-25T15:31:06Z">
        <w:r>
          <w:rPr/>
          <w:tab/>
        </w:r>
      </w:ins>
      <w:ins w:id="2092" w:author="unicom" w:date="2025-11-25T15:31:06Z">
        <w:r>
          <w:rPr/>
          <w:fldChar w:fldCharType="begin"/>
        </w:r>
      </w:ins>
      <w:ins w:id="2093" w:author="unicom" w:date="2025-11-25T15:31:06Z">
        <w:r>
          <w:rPr/>
          <w:instrText xml:space="preserve"> PAGEREF _Toc29868 \h </w:instrText>
        </w:r>
      </w:ins>
      <w:ins w:id="2094" w:author="unicom" w:date="2025-11-25T15:31:06Z">
        <w:r>
          <w:rPr/>
          <w:fldChar w:fldCharType="separate"/>
        </w:r>
      </w:ins>
      <w:ins w:id="2095" w:author="unicom" w:date="2025-11-25T15:31:07Z">
        <w:r>
          <w:rPr/>
          <w:t>9</w:t>
        </w:r>
      </w:ins>
      <w:ins w:id="2096" w:author="unicom" w:date="2025-11-25T15:31:06Z">
        <w:r>
          <w:rPr/>
          <w:fldChar w:fldCharType="end"/>
        </w:r>
      </w:ins>
    </w:p>
    <w:p>
      <w:pPr>
        <w:pStyle w:val="17"/>
        <w:tabs>
          <w:tab w:val="right" w:pos="2000"/>
          <w:tab w:val="right" w:leader="dot" w:pos="9641"/>
          <w:tab w:val="clear" w:pos="9639"/>
        </w:tabs>
        <w:rPr>
          <w:ins w:id="2097" w:author="unicom" w:date="2025-11-25T15:31:06Z"/>
        </w:rPr>
      </w:pPr>
      <w:ins w:id="2098" w:author="unicom" w:date="2025-11-25T15:31:06Z">
        <w:r>
          <w:rPr>
            <w:rFonts w:ascii="Arial" w:hAnsi="Arial" w:eastAsia="等线"/>
            <w:lang w:val="en-US" w:eastAsia="zh-CN"/>
          </w:rPr>
          <w:t>5.</w:t>
        </w:r>
      </w:ins>
      <w:ins w:id="2099" w:author="unicom" w:date="2025-11-25T15:31:06Z">
        <w:r>
          <w:rPr>
            <w:rFonts w:hint="default" w:ascii="Arial" w:hAnsi="Arial" w:eastAsia="等线"/>
            <w:lang w:val="en-US" w:eastAsia="zh-CN"/>
          </w:rPr>
          <w:t>1</w:t>
        </w:r>
      </w:ins>
      <w:ins w:id="2100" w:author="unicom" w:date="2025-11-25T15:31:06Z">
        <w:r>
          <w:rPr>
            <w:rFonts w:ascii="Arial" w:hAnsi="Arial" w:eastAsia="等线"/>
            <w:lang w:val="en-US" w:eastAsia="zh-CN"/>
          </w:rPr>
          <w:tab/>
        </w:r>
      </w:ins>
      <w:ins w:id="2101" w:author="unicom" w:date="2025-11-25T15:31:06Z">
        <w:r>
          <w:rPr>
            <w:rFonts w:hint="default" w:ascii="Arial" w:hAnsi="Arial"/>
            <w:lang w:val="en-US" w:eastAsia="zh-CN"/>
          </w:rPr>
          <w:t>DC</w:t>
        </w:r>
      </w:ins>
      <w:ins w:id="2102" w:author="unicom" w:date="2025-11-25T15:31:06Z">
        <w:r>
          <w:rPr>
            <w:rFonts w:ascii="Arial" w:hAnsi="Arial" w:eastAsia="等线"/>
            <w:lang w:val="en-US" w:eastAsia="zh-CN"/>
          </w:rPr>
          <w:t>_3-11</w:t>
        </w:r>
      </w:ins>
      <w:ins w:id="2103" w:author="unicom" w:date="2025-11-25T15:31:06Z">
        <w:r>
          <w:rPr>
            <w:rFonts w:hint="default" w:ascii="Arial" w:hAnsi="Arial" w:eastAsia="等线"/>
            <w:lang w:val="en-US" w:eastAsia="zh-CN"/>
          </w:rPr>
          <w:t>_</w:t>
        </w:r>
      </w:ins>
      <w:ins w:id="2104" w:author="unicom" w:date="2025-11-25T15:31:06Z">
        <w:r>
          <w:rPr>
            <w:rFonts w:ascii="Arial" w:hAnsi="Arial"/>
            <w:lang w:val="en-US" w:eastAsia="zh-CN"/>
          </w:rPr>
          <w:t>n7</w:t>
        </w:r>
      </w:ins>
      <w:ins w:id="2105" w:author="unicom" w:date="2025-11-25T15:31:06Z">
        <w:r>
          <w:rPr>
            <w:rFonts w:ascii="Arial" w:hAnsi="Arial" w:eastAsia="等线"/>
            <w:lang w:val="en-US" w:eastAsia="zh-CN"/>
          </w:rPr>
          <w:t>9</w:t>
        </w:r>
      </w:ins>
      <w:ins w:id="2106" w:author="unicom" w:date="2025-11-25T15:31:06Z">
        <w:r>
          <w:rPr/>
          <w:tab/>
        </w:r>
      </w:ins>
      <w:ins w:id="2107" w:author="unicom" w:date="2025-11-25T15:31:06Z">
        <w:r>
          <w:rPr/>
          <w:fldChar w:fldCharType="begin"/>
        </w:r>
      </w:ins>
      <w:ins w:id="2108" w:author="unicom" w:date="2025-11-25T15:31:06Z">
        <w:r>
          <w:rPr/>
          <w:instrText xml:space="preserve"> PAGEREF _Toc6143 \h </w:instrText>
        </w:r>
      </w:ins>
      <w:ins w:id="2109" w:author="unicom" w:date="2025-11-25T15:31:06Z">
        <w:r>
          <w:rPr/>
          <w:fldChar w:fldCharType="separate"/>
        </w:r>
      </w:ins>
      <w:ins w:id="2110" w:author="unicom" w:date="2025-11-25T15:31:07Z">
        <w:r>
          <w:rPr/>
          <w:t>9</w:t>
        </w:r>
      </w:ins>
      <w:ins w:id="2111" w:author="unicom" w:date="2025-11-25T15:31:06Z">
        <w:r>
          <w:rPr/>
          <w:fldChar w:fldCharType="end"/>
        </w:r>
      </w:ins>
    </w:p>
    <w:p>
      <w:pPr>
        <w:pStyle w:val="16"/>
        <w:tabs>
          <w:tab w:val="right" w:pos="2000"/>
          <w:tab w:val="right" w:leader="dot" w:pos="9641"/>
          <w:tab w:val="clear" w:pos="9639"/>
        </w:tabs>
        <w:rPr>
          <w:ins w:id="2112" w:author="unicom" w:date="2025-11-25T15:31:06Z"/>
        </w:rPr>
      </w:pPr>
      <w:ins w:id="2113" w:author="unicom" w:date="2025-11-25T15:31:06Z">
        <w:r>
          <w:rPr>
            <w:lang w:eastAsia="zh-CN"/>
          </w:rPr>
          <w:t>5.</w:t>
        </w:r>
      </w:ins>
      <w:ins w:id="2114" w:author="unicom" w:date="2025-11-25T15:31:06Z">
        <w:r>
          <w:rPr>
            <w:rFonts w:hint="default"/>
            <w:lang w:val="en-US" w:eastAsia="zh-CN"/>
          </w:rPr>
          <w:t>1</w:t>
        </w:r>
      </w:ins>
      <w:ins w:id="2115" w:author="unicom" w:date="2025-11-25T15:31:06Z">
        <w:r>
          <w:rPr>
            <w:rFonts w:hint="eastAsia"/>
            <w:lang w:eastAsia="zh-CN"/>
          </w:rPr>
          <w:t>.</w:t>
        </w:r>
      </w:ins>
      <w:ins w:id="2116" w:author="unicom" w:date="2025-11-25T15:31:06Z">
        <w:r>
          <w:rPr>
            <w:lang w:eastAsia="zh-CN"/>
          </w:rPr>
          <w:t>1</w:t>
        </w:r>
      </w:ins>
      <w:ins w:id="2117" w:author="unicom" w:date="2025-11-25T15:31:06Z">
        <w:r>
          <w:rPr>
            <w:lang w:eastAsia="zh-CN"/>
          </w:rPr>
          <w:tab/>
        </w:r>
      </w:ins>
      <w:ins w:id="2118" w:author="unicom" w:date="2025-11-25T15:31:06Z">
        <w:r>
          <w:rPr>
            <w:lang w:eastAsia="zh-CN"/>
          </w:rPr>
          <w:t xml:space="preserve">Configuration for </w:t>
        </w:r>
      </w:ins>
      <w:ins w:id="2119" w:author="unicom" w:date="2025-11-25T15:31:06Z">
        <w:r>
          <w:rPr>
            <w:rFonts w:hint="default"/>
            <w:lang w:eastAsia="zh-CN"/>
          </w:rPr>
          <w:t>DC</w:t>
        </w:r>
      </w:ins>
      <w:ins w:id="2120" w:author="unicom" w:date="2025-11-25T15:31:06Z">
        <w:r>
          <w:rPr/>
          <w:tab/>
        </w:r>
      </w:ins>
      <w:ins w:id="2121" w:author="unicom" w:date="2025-11-25T15:31:06Z">
        <w:r>
          <w:rPr/>
          <w:fldChar w:fldCharType="begin"/>
        </w:r>
      </w:ins>
      <w:ins w:id="2122" w:author="unicom" w:date="2025-11-25T15:31:06Z">
        <w:r>
          <w:rPr/>
          <w:instrText xml:space="preserve"> PAGEREF _Toc31934 \h </w:instrText>
        </w:r>
      </w:ins>
      <w:ins w:id="2123" w:author="unicom" w:date="2025-11-25T15:31:06Z">
        <w:r>
          <w:rPr/>
          <w:fldChar w:fldCharType="separate"/>
        </w:r>
      </w:ins>
      <w:ins w:id="2124" w:author="unicom" w:date="2025-11-25T15:31:07Z">
        <w:r>
          <w:rPr/>
          <w:t>9</w:t>
        </w:r>
      </w:ins>
      <w:ins w:id="2125" w:author="unicom" w:date="2025-11-25T15:31:06Z">
        <w:r>
          <w:rPr/>
          <w:fldChar w:fldCharType="end"/>
        </w:r>
      </w:ins>
    </w:p>
    <w:p>
      <w:pPr>
        <w:pStyle w:val="16"/>
        <w:tabs>
          <w:tab w:val="right" w:pos="2000"/>
          <w:tab w:val="right" w:leader="dot" w:pos="9641"/>
          <w:tab w:val="clear" w:pos="9639"/>
        </w:tabs>
        <w:rPr>
          <w:ins w:id="2126" w:author="unicom" w:date="2025-11-25T15:31:06Z"/>
        </w:rPr>
      </w:pPr>
      <w:ins w:id="2127" w:author="unicom" w:date="2025-11-25T15:31:06Z">
        <w:r>
          <w:rPr>
            <w:lang w:eastAsia="zh-CN"/>
          </w:rPr>
          <w:t>5.</w:t>
        </w:r>
      </w:ins>
      <w:ins w:id="2128" w:author="unicom" w:date="2025-11-25T15:31:06Z">
        <w:r>
          <w:rPr>
            <w:rFonts w:hint="default"/>
            <w:lang w:val="en-US" w:eastAsia="zh-CN"/>
          </w:rPr>
          <w:t>1</w:t>
        </w:r>
      </w:ins>
      <w:ins w:id="2129" w:author="unicom" w:date="2025-11-25T15:31:06Z">
        <w:r>
          <w:rPr>
            <w:lang w:eastAsia="zh-CN"/>
          </w:rPr>
          <w:t>.2</w:t>
        </w:r>
      </w:ins>
      <w:ins w:id="2130" w:author="unicom" w:date="2025-11-25T15:31:06Z">
        <w:r>
          <w:rPr>
            <w:lang w:eastAsia="zh-CN"/>
          </w:rPr>
          <w:tab/>
        </w:r>
      </w:ins>
      <w:ins w:id="2131" w:author="unicom" w:date="2025-11-25T15:31:06Z">
        <w:r>
          <w:rPr>
            <w:lang w:eastAsia="zh-CN"/>
          </w:rPr>
          <w:t xml:space="preserve">Maximum output power for </w:t>
        </w:r>
      </w:ins>
      <w:ins w:id="2132" w:author="unicom" w:date="2025-11-25T15:31:06Z">
        <w:r>
          <w:rPr>
            <w:rFonts w:hint="eastAsia"/>
            <w:lang w:eastAsia="zh-CN"/>
          </w:rPr>
          <w:t>DC</w:t>
        </w:r>
      </w:ins>
      <w:ins w:id="2133" w:author="unicom" w:date="2025-11-25T15:31:06Z">
        <w:r>
          <w:rPr/>
          <w:tab/>
        </w:r>
      </w:ins>
      <w:ins w:id="2134" w:author="unicom" w:date="2025-11-25T15:31:06Z">
        <w:r>
          <w:rPr/>
          <w:fldChar w:fldCharType="begin"/>
        </w:r>
      </w:ins>
      <w:ins w:id="2135" w:author="unicom" w:date="2025-11-25T15:31:06Z">
        <w:r>
          <w:rPr/>
          <w:instrText xml:space="preserve"> PAGEREF _Toc11655 \h </w:instrText>
        </w:r>
      </w:ins>
      <w:ins w:id="2136" w:author="unicom" w:date="2025-11-25T15:31:06Z">
        <w:r>
          <w:rPr/>
          <w:fldChar w:fldCharType="separate"/>
        </w:r>
      </w:ins>
      <w:ins w:id="2137" w:author="unicom" w:date="2025-11-25T15:31:07Z">
        <w:r>
          <w:rPr/>
          <w:t>9</w:t>
        </w:r>
      </w:ins>
      <w:ins w:id="2138" w:author="unicom" w:date="2025-11-25T15:31:06Z">
        <w:r>
          <w:rPr/>
          <w:fldChar w:fldCharType="end"/>
        </w:r>
      </w:ins>
    </w:p>
    <w:p>
      <w:pPr>
        <w:pStyle w:val="16"/>
        <w:tabs>
          <w:tab w:val="right" w:pos="2000"/>
          <w:tab w:val="right" w:leader="dot" w:pos="9641"/>
          <w:tab w:val="clear" w:pos="9639"/>
        </w:tabs>
        <w:rPr>
          <w:ins w:id="2139" w:author="unicom" w:date="2025-11-25T15:31:06Z"/>
        </w:rPr>
      </w:pPr>
      <w:ins w:id="2140" w:author="unicom" w:date="2025-11-25T15:31:06Z">
        <w:r>
          <w:rPr>
            <w:lang w:eastAsia="zh-CN"/>
          </w:rPr>
          <w:t>5.</w:t>
        </w:r>
      </w:ins>
      <w:ins w:id="2141" w:author="unicom" w:date="2025-11-25T15:31:06Z">
        <w:r>
          <w:rPr>
            <w:rFonts w:hint="default"/>
            <w:lang w:val="en-US" w:eastAsia="zh-CN"/>
          </w:rPr>
          <w:t>1</w:t>
        </w:r>
      </w:ins>
      <w:ins w:id="2142" w:author="unicom" w:date="2025-11-25T15:31:06Z">
        <w:r>
          <w:rPr>
            <w:lang w:eastAsia="zh-CN"/>
          </w:rPr>
          <w:t>.3</w:t>
        </w:r>
      </w:ins>
      <w:ins w:id="2143" w:author="unicom" w:date="2025-11-25T15:31:06Z">
        <w:r>
          <w:rPr>
            <w:lang w:eastAsia="zh-CN"/>
          </w:rPr>
          <w:tab/>
        </w:r>
      </w:ins>
      <w:ins w:id="2144" w:author="unicom" w:date="2025-11-25T15:31:06Z">
        <w:r>
          <w:rPr>
            <w:lang w:eastAsia="zh-CN"/>
          </w:rPr>
          <w:t>REFSENS requirements for DC</w:t>
        </w:r>
      </w:ins>
      <w:ins w:id="2145" w:author="unicom" w:date="2025-11-25T15:31:06Z">
        <w:r>
          <w:rPr/>
          <w:tab/>
        </w:r>
      </w:ins>
      <w:ins w:id="2146" w:author="unicom" w:date="2025-11-25T15:31:06Z">
        <w:r>
          <w:rPr/>
          <w:fldChar w:fldCharType="begin"/>
        </w:r>
      </w:ins>
      <w:ins w:id="2147" w:author="unicom" w:date="2025-11-25T15:31:06Z">
        <w:r>
          <w:rPr/>
          <w:instrText xml:space="preserve"> PAGEREF _Toc23695 \h </w:instrText>
        </w:r>
      </w:ins>
      <w:ins w:id="2148" w:author="unicom" w:date="2025-11-25T15:31:06Z">
        <w:r>
          <w:rPr/>
          <w:fldChar w:fldCharType="separate"/>
        </w:r>
      </w:ins>
      <w:ins w:id="2149" w:author="unicom" w:date="2025-11-25T15:31:07Z">
        <w:r>
          <w:rPr/>
          <w:t>9</w:t>
        </w:r>
      </w:ins>
      <w:ins w:id="2150" w:author="unicom" w:date="2025-11-25T15:31:06Z">
        <w:r>
          <w:rPr/>
          <w:fldChar w:fldCharType="end"/>
        </w:r>
      </w:ins>
    </w:p>
    <w:p>
      <w:pPr>
        <w:pStyle w:val="16"/>
        <w:tabs>
          <w:tab w:val="right" w:pos="2000"/>
          <w:tab w:val="right" w:leader="dot" w:pos="9641"/>
          <w:tab w:val="clear" w:pos="9639"/>
        </w:tabs>
        <w:rPr>
          <w:ins w:id="2151" w:author="unicom" w:date="2025-11-25T15:31:06Z"/>
        </w:rPr>
      </w:pPr>
      <w:ins w:id="2152" w:author="unicom" w:date="2025-11-25T15:31:06Z">
        <w:r>
          <w:rPr>
            <w:lang w:eastAsia="zh-CN"/>
          </w:rPr>
          <w:t>5.</w:t>
        </w:r>
      </w:ins>
      <w:ins w:id="2153" w:author="unicom" w:date="2025-11-25T15:31:06Z">
        <w:r>
          <w:rPr>
            <w:rFonts w:hint="default"/>
            <w:lang w:val="en-US" w:eastAsia="zh-CN"/>
          </w:rPr>
          <w:t>1</w:t>
        </w:r>
      </w:ins>
      <w:ins w:id="2154" w:author="unicom" w:date="2025-11-25T15:31:06Z">
        <w:r>
          <w:rPr>
            <w:lang w:eastAsia="zh-CN"/>
          </w:rPr>
          <w:t>.4</w:t>
        </w:r>
      </w:ins>
      <w:ins w:id="2155" w:author="unicom" w:date="2025-11-25T15:31:06Z">
        <w:r>
          <w:rPr>
            <w:lang w:eastAsia="zh-CN"/>
          </w:rPr>
          <w:tab/>
        </w:r>
      </w:ins>
      <w:ins w:id="2156" w:author="unicom" w:date="2025-11-25T15:31:06Z">
        <w:r>
          <w:rPr>
            <w:lang w:eastAsia="zh-CN"/>
          </w:rPr>
          <w:t>∆TIB and ∆RIB values</w:t>
        </w:r>
      </w:ins>
      <w:ins w:id="2157" w:author="unicom" w:date="2025-11-25T15:31:06Z">
        <w:r>
          <w:rPr/>
          <w:tab/>
        </w:r>
      </w:ins>
      <w:ins w:id="2158" w:author="unicom" w:date="2025-11-25T15:31:06Z">
        <w:r>
          <w:rPr/>
          <w:fldChar w:fldCharType="begin"/>
        </w:r>
      </w:ins>
      <w:ins w:id="2159" w:author="unicom" w:date="2025-11-25T15:31:06Z">
        <w:r>
          <w:rPr/>
          <w:instrText xml:space="preserve"> PAGEREF _Toc12289 \h </w:instrText>
        </w:r>
      </w:ins>
      <w:ins w:id="2160" w:author="unicom" w:date="2025-11-25T15:31:06Z">
        <w:r>
          <w:rPr/>
          <w:fldChar w:fldCharType="separate"/>
        </w:r>
      </w:ins>
      <w:ins w:id="2161" w:author="unicom" w:date="2025-11-25T15:31:07Z">
        <w:r>
          <w:rPr/>
          <w:t>10</w:t>
        </w:r>
      </w:ins>
      <w:ins w:id="2162" w:author="unicom" w:date="2025-11-25T15:31:06Z">
        <w:r>
          <w:rPr/>
          <w:fldChar w:fldCharType="end"/>
        </w:r>
      </w:ins>
    </w:p>
    <w:p>
      <w:pPr>
        <w:pStyle w:val="17"/>
        <w:tabs>
          <w:tab w:val="right" w:pos="2000"/>
          <w:tab w:val="right" w:leader="dot" w:pos="9641"/>
          <w:tab w:val="clear" w:pos="9639"/>
        </w:tabs>
        <w:rPr>
          <w:ins w:id="2163" w:author="unicom" w:date="2025-11-25T15:31:06Z"/>
        </w:rPr>
      </w:pPr>
      <w:ins w:id="2164" w:author="unicom" w:date="2025-11-25T15:31:06Z">
        <w:r>
          <w:rPr>
            <w:rFonts w:ascii="Arial" w:hAnsi="Arial" w:eastAsia="等线"/>
            <w:lang w:val="en-US" w:eastAsia="zh-CN"/>
          </w:rPr>
          <w:t>5.</w:t>
        </w:r>
      </w:ins>
      <w:ins w:id="2165" w:author="unicom" w:date="2025-11-25T15:31:06Z">
        <w:r>
          <w:rPr>
            <w:rFonts w:hint="default" w:ascii="Arial" w:hAnsi="Arial" w:eastAsia="等线"/>
            <w:lang w:val="en-US" w:eastAsia="zh-CN"/>
          </w:rPr>
          <w:t>2</w:t>
        </w:r>
      </w:ins>
      <w:ins w:id="2166" w:author="unicom" w:date="2025-11-25T15:31:06Z">
        <w:r>
          <w:rPr>
            <w:rFonts w:ascii="Arial" w:hAnsi="Arial" w:eastAsia="等线"/>
            <w:lang w:val="en-US" w:eastAsia="zh-CN"/>
          </w:rPr>
          <w:tab/>
        </w:r>
      </w:ins>
      <w:ins w:id="2167" w:author="unicom" w:date="2025-11-25T15:31:06Z">
        <w:r>
          <w:rPr>
            <w:rFonts w:hint="default" w:ascii="Arial" w:hAnsi="Arial"/>
            <w:lang w:val="en-US" w:eastAsia="zh-CN"/>
          </w:rPr>
          <w:t>DC</w:t>
        </w:r>
      </w:ins>
      <w:ins w:id="2168" w:author="unicom" w:date="2025-11-25T15:31:06Z">
        <w:r>
          <w:rPr>
            <w:rFonts w:ascii="Arial" w:hAnsi="Arial" w:eastAsia="等线"/>
            <w:lang w:val="en-US" w:eastAsia="zh-CN"/>
          </w:rPr>
          <w:t>_</w:t>
        </w:r>
      </w:ins>
      <w:ins w:id="2169" w:author="unicom" w:date="2025-11-25T15:31:06Z">
        <w:r>
          <w:rPr>
            <w:rFonts w:hint="default" w:ascii="Arial" w:hAnsi="Arial" w:eastAsia="等线"/>
            <w:lang w:val="en-US" w:eastAsia="zh-CN"/>
          </w:rPr>
          <w:t>8</w:t>
        </w:r>
      </w:ins>
      <w:ins w:id="2170" w:author="unicom" w:date="2025-11-25T15:31:06Z">
        <w:r>
          <w:rPr>
            <w:rFonts w:ascii="Arial" w:hAnsi="Arial" w:eastAsia="等线"/>
            <w:lang w:val="en-US" w:eastAsia="zh-CN"/>
          </w:rPr>
          <w:t>-42</w:t>
        </w:r>
      </w:ins>
      <w:ins w:id="2171" w:author="unicom" w:date="2025-11-25T15:31:06Z">
        <w:r>
          <w:rPr>
            <w:rFonts w:hint="default" w:ascii="Arial" w:hAnsi="Arial" w:eastAsia="等线"/>
            <w:lang w:val="en-US" w:eastAsia="zh-CN"/>
          </w:rPr>
          <w:t>_</w:t>
        </w:r>
      </w:ins>
      <w:ins w:id="2172" w:author="unicom" w:date="2025-11-25T15:31:06Z">
        <w:r>
          <w:rPr>
            <w:rFonts w:ascii="Arial" w:hAnsi="Arial"/>
            <w:lang w:val="en-US" w:eastAsia="zh-CN"/>
          </w:rPr>
          <w:t>n7</w:t>
        </w:r>
      </w:ins>
      <w:ins w:id="2173" w:author="unicom" w:date="2025-11-25T15:31:06Z">
        <w:r>
          <w:rPr>
            <w:rFonts w:ascii="Arial" w:hAnsi="Arial" w:eastAsia="等线"/>
            <w:lang w:val="en-US" w:eastAsia="zh-CN"/>
          </w:rPr>
          <w:t>9</w:t>
        </w:r>
      </w:ins>
      <w:ins w:id="2174" w:author="unicom" w:date="2025-11-25T15:31:06Z">
        <w:r>
          <w:rPr/>
          <w:tab/>
        </w:r>
      </w:ins>
      <w:ins w:id="2175" w:author="unicom" w:date="2025-11-25T15:31:06Z">
        <w:r>
          <w:rPr/>
          <w:fldChar w:fldCharType="begin"/>
        </w:r>
      </w:ins>
      <w:ins w:id="2176" w:author="unicom" w:date="2025-11-25T15:31:06Z">
        <w:r>
          <w:rPr/>
          <w:instrText xml:space="preserve"> PAGEREF _Toc26106 \h </w:instrText>
        </w:r>
      </w:ins>
      <w:ins w:id="2177" w:author="unicom" w:date="2025-11-25T15:31:06Z">
        <w:r>
          <w:rPr/>
          <w:fldChar w:fldCharType="separate"/>
        </w:r>
      </w:ins>
      <w:ins w:id="2178" w:author="unicom" w:date="2025-11-25T15:31:07Z">
        <w:r>
          <w:rPr/>
          <w:t>10</w:t>
        </w:r>
      </w:ins>
      <w:ins w:id="2179" w:author="unicom" w:date="2025-11-25T15:31:06Z">
        <w:r>
          <w:rPr/>
          <w:fldChar w:fldCharType="end"/>
        </w:r>
      </w:ins>
    </w:p>
    <w:p>
      <w:pPr>
        <w:pStyle w:val="16"/>
        <w:tabs>
          <w:tab w:val="right" w:pos="2000"/>
          <w:tab w:val="right" w:leader="dot" w:pos="9641"/>
          <w:tab w:val="clear" w:pos="9639"/>
        </w:tabs>
        <w:rPr>
          <w:ins w:id="2180" w:author="unicom" w:date="2025-11-25T15:31:06Z"/>
        </w:rPr>
      </w:pPr>
      <w:ins w:id="2181" w:author="unicom" w:date="2025-11-25T15:31:06Z">
        <w:r>
          <w:rPr>
            <w:lang w:eastAsia="zh-CN"/>
          </w:rPr>
          <w:t>5.</w:t>
        </w:r>
      </w:ins>
      <w:ins w:id="2182" w:author="unicom" w:date="2025-11-25T15:31:06Z">
        <w:r>
          <w:rPr>
            <w:rFonts w:hint="default"/>
            <w:lang w:val="en-US" w:eastAsia="zh-CN"/>
          </w:rPr>
          <w:t>2</w:t>
        </w:r>
      </w:ins>
      <w:ins w:id="2183" w:author="unicom" w:date="2025-11-25T15:31:06Z">
        <w:r>
          <w:rPr>
            <w:rFonts w:hint="eastAsia"/>
            <w:lang w:eastAsia="zh-CN"/>
          </w:rPr>
          <w:t>.</w:t>
        </w:r>
      </w:ins>
      <w:ins w:id="2184" w:author="unicom" w:date="2025-11-25T15:31:06Z">
        <w:r>
          <w:rPr>
            <w:lang w:eastAsia="zh-CN"/>
          </w:rPr>
          <w:t>1</w:t>
        </w:r>
      </w:ins>
      <w:ins w:id="2185" w:author="unicom" w:date="2025-11-25T15:31:06Z">
        <w:r>
          <w:rPr>
            <w:lang w:eastAsia="zh-CN"/>
          </w:rPr>
          <w:tab/>
        </w:r>
      </w:ins>
      <w:ins w:id="2186" w:author="unicom" w:date="2025-11-25T15:31:06Z">
        <w:r>
          <w:rPr>
            <w:lang w:eastAsia="zh-CN"/>
          </w:rPr>
          <w:t xml:space="preserve">Configuration for </w:t>
        </w:r>
      </w:ins>
      <w:ins w:id="2187" w:author="unicom" w:date="2025-11-25T15:31:06Z">
        <w:r>
          <w:rPr>
            <w:rFonts w:hint="default"/>
            <w:lang w:eastAsia="zh-CN"/>
          </w:rPr>
          <w:t>DC</w:t>
        </w:r>
      </w:ins>
      <w:ins w:id="2188" w:author="unicom" w:date="2025-11-25T15:31:06Z">
        <w:r>
          <w:rPr/>
          <w:tab/>
        </w:r>
      </w:ins>
      <w:ins w:id="2189" w:author="unicom" w:date="2025-11-25T15:31:06Z">
        <w:r>
          <w:rPr/>
          <w:fldChar w:fldCharType="begin"/>
        </w:r>
      </w:ins>
      <w:ins w:id="2190" w:author="unicom" w:date="2025-11-25T15:31:06Z">
        <w:r>
          <w:rPr/>
          <w:instrText xml:space="preserve"> PAGEREF _Toc32088 \h </w:instrText>
        </w:r>
      </w:ins>
      <w:ins w:id="2191" w:author="unicom" w:date="2025-11-25T15:31:06Z">
        <w:r>
          <w:rPr/>
          <w:fldChar w:fldCharType="separate"/>
        </w:r>
      </w:ins>
      <w:ins w:id="2192" w:author="unicom" w:date="2025-11-25T15:31:07Z">
        <w:r>
          <w:rPr/>
          <w:t>10</w:t>
        </w:r>
      </w:ins>
      <w:ins w:id="2193" w:author="unicom" w:date="2025-11-25T15:31:06Z">
        <w:r>
          <w:rPr/>
          <w:fldChar w:fldCharType="end"/>
        </w:r>
      </w:ins>
    </w:p>
    <w:p>
      <w:pPr>
        <w:pStyle w:val="16"/>
        <w:tabs>
          <w:tab w:val="right" w:pos="2000"/>
          <w:tab w:val="right" w:leader="dot" w:pos="9641"/>
          <w:tab w:val="clear" w:pos="9639"/>
        </w:tabs>
        <w:rPr>
          <w:ins w:id="2194" w:author="unicom" w:date="2025-11-25T15:31:06Z"/>
        </w:rPr>
      </w:pPr>
      <w:ins w:id="2195" w:author="unicom" w:date="2025-11-25T15:31:06Z">
        <w:r>
          <w:rPr>
            <w:lang w:eastAsia="zh-CN"/>
          </w:rPr>
          <w:t>5.</w:t>
        </w:r>
      </w:ins>
      <w:ins w:id="2196" w:author="unicom" w:date="2025-11-25T15:31:06Z">
        <w:r>
          <w:rPr>
            <w:rFonts w:hint="default"/>
            <w:lang w:val="en-US" w:eastAsia="zh-CN"/>
          </w:rPr>
          <w:t>2</w:t>
        </w:r>
      </w:ins>
      <w:ins w:id="2197" w:author="unicom" w:date="2025-11-25T15:31:06Z">
        <w:r>
          <w:rPr>
            <w:lang w:eastAsia="zh-CN"/>
          </w:rPr>
          <w:t>.2</w:t>
        </w:r>
      </w:ins>
      <w:ins w:id="2198" w:author="unicom" w:date="2025-11-25T15:31:06Z">
        <w:r>
          <w:rPr>
            <w:lang w:eastAsia="zh-CN"/>
          </w:rPr>
          <w:tab/>
        </w:r>
      </w:ins>
      <w:ins w:id="2199" w:author="unicom" w:date="2025-11-25T15:31:06Z">
        <w:r>
          <w:rPr>
            <w:lang w:eastAsia="zh-CN"/>
          </w:rPr>
          <w:t xml:space="preserve">Maximum output power for </w:t>
        </w:r>
      </w:ins>
      <w:ins w:id="2200" w:author="unicom" w:date="2025-11-25T15:31:06Z">
        <w:r>
          <w:rPr>
            <w:rFonts w:hint="eastAsia"/>
            <w:lang w:eastAsia="zh-CN"/>
          </w:rPr>
          <w:t>DC</w:t>
        </w:r>
      </w:ins>
      <w:ins w:id="2201" w:author="unicom" w:date="2025-11-25T15:31:06Z">
        <w:r>
          <w:rPr/>
          <w:tab/>
        </w:r>
      </w:ins>
      <w:ins w:id="2202" w:author="unicom" w:date="2025-11-25T15:31:06Z">
        <w:r>
          <w:rPr/>
          <w:fldChar w:fldCharType="begin"/>
        </w:r>
      </w:ins>
      <w:ins w:id="2203" w:author="unicom" w:date="2025-11-25T15:31:06Z">
        <w:r>
          <w:rPr/>
          <w:instrText xml:space="preserve"> PAGEREF _Toc27857 \h </w:instrText>
        </w:r>
      </w:ins>
      <w:ins w:id="2204" w:author="unicom" w:date="2025-11-25T15:31:06Z">
        <w:r>
          <w:rPr/>
          <w:fldChar w:fldCharType="separate"/>
        </w:r>
      </w:ins>
      <w:ins w:id="2205" w:author="unicom" w:date="2025-11-25T15:31:07Z">
        <w:r>
          <w:rPr/>
          <w:t>10</w:t>
        </w:r>
      </w:ins>
      <w:ins w:id="2206" w:author="unicom" w:date="2025-11-25T15:31:06Z">
        <w:r>
          <w:rPr/>
          <w:fldChar w:fldCharType="end"/>
        </w:r>
      </w:ins>
    </w:p>
    <w:p>
      <w:pPr>
        <w:pStyle w:val="16"/>
        <w:tabs>
          <w:tab w:val="right" w:pos="2000"/>
          <w:tab w:val="right" w:leader="dot" w:pos="9641"/>
          <w:tab w:val="clear" w:pos="9639"/>
        </w:tabs>
        <w:rPr>
          <w:ins w:id="2207" w:author="unicom" w:date="2025-11-25T15:31:06Z"/>
        </w:rPr>
      </w:pPr>
      <w:ins w:id="2208" w:author="unicom" w:date="2025-11-25T15:31:06Z">
        <w:r>
          <w:rPr>
            <w:lang w:eastAsia="zh-CN"/>
          </w:rPr>
          <w:t>5.</w:t>
        </w:r>
      </w:ins>
      <w:ins w:id="2209" w:author="unicom" w:date="2025-11-25T15:31:06Z">
        <w:r>
          <w:rPr>
            <w:rFonts w:hint="default"/>
            <w:lang w:val="en-US" w:eastAsia="zh-CN"/>
          </w:rPr>
          <w:t>2</w:t>
        </w:r>
      </w:ins>
      <w:ins w:id="2210" w:author="unicom" w:date="2025-11-25T15:31:06Z">
        <w:r>
          <w:rPr>
            <w:lang w:eastAsia="zh-CN"/>
          </w:rPr>
          <w:t>.3</w:t>
        </w:r>
      </w:ins>
      <w:ins w:id="2211" w:author="unicom" w:date="2025-11-25T15:31:06Z">
        <w:r>
          <w:rPr>
            <w:lang w:eastAsia="zh-CN"/>
          </w:rPr>
          <w:tab/>
        </w:r>
      </w:ins>
      <w:ins w:id="2212" w:author="unicom" w:date="2025-11-25T15:31:06Z">
        <w:r>
          <w:rPr>
            <w:lang w:eastAsia="zh-CN"/>
          </w:rPr>
          <w:t>REFSENS requirements for DC</w:t>
        </w:r>
      </w:ins>
      <w:ins w:id="2213" w:author="unicom" w:date="2025-11-25T15:31:06Z">
        <w:r>
          <w:rPr/>
          <w:tab/>
        </w:r>
      </w:ins>
      <w:ins w:id="2214" w:author="unicom" w:date="2025-11-25T15:31:06Z">
        <w:r>
          <w:rPr/>
          <w:fldChar w:fldCharType="begin"/>
        </w:r>
      </w:ins>
      <w:ins w:id="2215" w:author="unicom" w:date="2025-11-25T15:31:06Z">
        <w:r>
          <w:rPr/>
          <w:instrText xml:space="preserve"> PAGEREF _Toc6492 \h </w:instrText>
        </w:r>
      </w:ins>
      <w:ins w:id="2216" w:author="unicom" w:date="2025-11-25T15:31:06Z">
        <w:r>
          <w:rPr/>
          <w:fldChar w:fldCharType="separate"/>
        </w:r>
      </w:ins>
      <w:ins w:id="2217" w:author="unicom" w:date="2025-11-25T15:31:07Z">
        <w:r>
          <w:rPr/>
          <w:t>10</w:t>
        </w:r>
      </w:ins>
      <w:ins w:id="2218" w:author="unicom" w:date="2025-11-25T15:31:06Z">
        <w:r>
          <w:rPr/>
          <w:fldChar w:fldCharType="end"/>
        </w:r>
      </w:ins>
    </w:p>
    <w:p>
      <w:pPr>
        <w:pStyle w:val="16"/>
        <w:tabs>
          <w:tab w:val="right" w:pos="2000"/>
          <w:tab w:val="right" w:leader="dot" w:pos="9641"/>
          <w:tab w:val="clear" w:pos="9639"/>
        </w:tabs>
        <w:rPr>
          <w:ins w:id="2219" w:author="unicom" w:date="2025-11-25T15:31:06Z"/>
        </w:rPr>
      </w:pPr>
      <w:ins w:id="2220" w:author="unicom" w:date="2025-11-25T15:31:06Z">
        <w:r>
          <w:rPr>
            <w:lang w:eastAsia="zh-CN"/>
          </w:rPr>
          <w:t>5.</w:t>
        </w:r>
      </w:ins>
      <w:ins w:id="2221" w:author="unicom" w:date="2025-11-25T15:31:06Z">
        <w:r>
          <w:rPr>
            <w:rFonts w:hint="default"/>
            <w:lang w:val="en-US" w:eastAsia="zh-CN"/>
          </w:rPr>
          <w:t>2</w:t>
        </w:r>
      </w:ins>
      <w:ins w:id="2222" w:author="unicom" w:date="2025-11-25T15:31:06Z">
        <w:r>
          <w:rPr>
            <w:lang w:eastAsia="zh-CN"/>
          </w:rPr>
          <w:t>.4</w:t>
        </w:r>
      </w:ins>
      <w:ins w:id="2223" w:author="unicom" w:date="2025-11-25T15:31:06Z">
        <w:r>
          <w:rPr>
            <w:lang w:eastAsia="zh-CN"/>
          </w:rPr>
          <w:tab/>
        </w:r>
      </w:ins>
      <w:ins w:id="2224" w:author="unicom" w:date="2025-11-25T15:31:06Z">
        <w:r>
          <w:rPr>
            <w:lang w:eastAsia="zh-CN"/>
          </w:rPr>
          <w:t>∆TIB and ∆RIB values</w:t>
        </w:r>
      </w:ins>
      <w:ins w:id="2225" w:author="unicom" w:date="2025-11-25T15:31:06Z">
        <w:r>
          <w:rPr/>
          <w:tab/>
        </w:r>
      </w:ins>
      <w:ins w:id="2226" w:author="unicom" w:date="2025-11-25T15:31:06Z">
        <w:r>
          <w:rPr/>
          <w:fldChar w:fldCharType="begin"/>
        </w:r>
      </w:ins>
      <w:ins w:id="2227" w:author="unicom" w:date="2025-11-25T15:31:06Z">
        <w:r>
          <w:rPr/>
          <w:instrText xml:space="preserve"> PAGEREF _Toc4038 \h </w:instrText>
        </w:r>
      </w:ins>
      <w:ins w:id="2228" w:author="unicom" w:date="2025-11-25T15:31:06Z">
        <w:r>
          <w:rPr/>
          <w:fldChar w:fldCharType="separate"/>
        </w:r>
      </w:ins>
      <w:ins w:id="2229" w:author="unicom" w:date="2025-11-25T15:31:07Z">
        <w:r>
          <w:rPr/>
          <w:t>11</w:t>
        </w:r>
      </w:ins>
      <w:ins w:id="2230" w:author="unicom" w:date="2025-11-25T15:31:06Z">
        <w:r>
          <w:rPr/>
          <w:fldChar w:fldCharType="end"/>
        </w:r>
      </w:ins>
    </w:p>
    <w:p>
      <w:pPr>
        <w:pStyle w:val="17"/>
        <w:tabs>
          <w:tab w:val="right" w:pos="2000"/>
          <w:tab w:val="right" w:leader="dot" w:pos="9641"/>
          <w:tab w:val="clear" w:pos="9639"/>
        </w:tabs>
        <w:rPr>
          <w:ins w:id="2231" w:author="unicom" w:date="2025-11-25T15:31:06Z"/>
        </w:rPr>
      </w:pPr>
      <w:ins w:id="2232" w:author="unicom" w:date="2025-11-25T15:31:06Z">
        <w:r>
          <w:rPr>
            <w:lang w:eastAsia="zh-CN"/>
          </w:rPr>
          <w:t>5</w:t>
        </w:r>
      </w:ins>
      <w:ins w:id="2233" w:author="unicom" w:date="2025-11-25T15:31:06Z">
        <w:r>
          <w:rPr/>
          <w:t>.</w:t>
        </w:r>
      </w:ins>
      <w:ins w:id="2234" w:author="unicom" w:date="2025-11-25T15:31:06Z">
        <w:r>
          <w:rPr>
            <w:rFonts w:hint="eastAsia"/>
            <w:lang w:val="en-US" w:eastAsia="zh-CN"/>
          </w:rPr>
          <w:t>3</w:t>
        </w:r>
      </w:ins>
      <w:ins w:id="2235" w:author="unicom" w:date="2025-11-25T15:31:06Z">
        <w:r>
          <w:rPr/>
          <w:tab/>
        </w:r>
      </w:ins>
      <w:ins w:id="2236" w:author="unicom" w:date="2025-11-25T15:31:06Z">
        <w:r>
          <w:rPr>
            <w:lang w:val="en-US" w:eastAsia="zh-CN"/>
          </w:rPr>
          <w:t>DC_</w:t>
        </w:r>
      </w:ins>
      <w:ins w:id="2237" w:author="unicom" w:date="2025-11-25T15:31:06Z">
        <w:r>
          <w:rPr>
            <w:rFonts w:hint="eastAsia" w:eastAsiaTheme="minorEastAsia"/>
            <w:lang w:val="en-US" w:eastAsia="ko-KR"/>
          </w:rPr>
          <w:t>1A_</w:t>
        </w:r>
      </w:ins>
      <w:ins w:id="2238" w:author="unicom" w:date="2025-11-25T15:31:06Z">
        <w:r>
          <w:rPr>
            <w:lang w:val="en-US" w:eastAsia="zh-CN"/>
          </w:rPr>
          <w:t>n</w:t>
        </w:r>
      </w:ins>
      <w:ins w:id="2239" w:author="unicom" w:date="2025-11-25T15:31:06Z">
        <w:r>
          <w:rPr>
            <w:rFonts w:hint="eastAsia" w:eastAsiaTheme="minorEastAsia"/>
            <w:lang w:val="en-US" w:eastAsia="ko-KR"/>
          </w:rPr>
          <w:t>78A</w:t>
        </w:r>
      </w:ins>
      <w:ins w:id="2240" w:author="unicom" w:date="2025-11-25T15:31:06Z">
        <w:r>
          <w:rPr/>
          <w:tab/>
        </w:r>
      </w:ins>
      <w:ins w:id="2241" w:author="unicom" w:date="2025-11-25T15:31:06Z">
        <w:r>
          <w:rPr/>
          <w:fldChar w:fldCharType="begin"/>
        </w:r>
      </w:ins>
      <w:ins w:id="2242" w:author="unicom" w:date="2025-11-25T15:31:06Z">
        <w:r>
          <w:rPr/>
          <w:instrText xml:space="preserve"> PAGEREF _Toc12691 \h </w:instrText>
        </w:r>
      </w:ins>
      <w:ins w:id="2243" w:author="unicom" w:date="2025-11-25T15:31:06Z">
        <w:r>
          <w:rPr/>
          <w:fldChar w:fldCharType="separate"/>
        </w:r>
      </w:ins>
      <w:ins w:id="2244" w:author="unicom" w:date="2025-11-25T15:31:07Z">
        <w:r>
          <w:rPr/>
          <w:t>11</w:t>
        </w:r>
      </w:ins>
      <w:ins w:id="2245" w:author="unicom" w:date="2025-11-25T15:31:06Z">
        <w:r>
          <w:rPr/>
          <w:fldChar w:fldCharType="end"/>
        </w:r>
      </w:ins>
    </w:p>
    <w:p>
      <w:pPr>
        <w:pStyle w:val="16"/>
        <w:tabs>
          <w:tab w:val="right" w:pos="2000"/>
          <w:tab w:val="right" w:leader="dot" w:pos="9641"/>
          <w:tab w:val="clear" w:pos="9639"/>
        </w:tabs>
        <w:rPr>
          <w:ins w:id="2246" w:author="unicom" w:date="2025-11-25T15:31:06Z"/>
        </w:rPr>
      </w:pPr>
      <w:ins w:id="2247" w:author="unicom" w:date="2025-11-25T15:31:06Z">
        <w:r>
          <w:rPr>
            <w:lang w:eastAsia="zh-CN"/>
          </w:rPr>
          <w:t>5.</w:t>
        </w:r>
      </w:ins>
      <w:ins w:id="2248" w:author="unicom" w:date="2025-11-25T15:31:06Z">
        <w:r>
          <w:rPr>
            <w:rFonts w:hint="eastAsia"/>
            <w:lang w:val="en-US" w:eastAsia="zh-CN"/>
          </w:rPr>
          <w:t>3</w:t>
        </w:r>
      </w:ins>
      <w:ins w:id="2249" w:author="unicom" w:date="2025-11-25T15:31:06Z">
        <w:r>
          <w:rPr>
            <w:lang w:eastAsia="zh-CN"/>
          </w:rPr>
          <w:t>.1</w:t>
        </w:r>
      </w:ins>
      <w:ins w:id="2250" w:author="unicom" w:date="2025-11-25T15:31:06Z">
        <w:r>
          <w:rPr>
            <w:lang w:eastAsia="zh-CN"/>
          </w:rPr>
          <w:tab/>
        </w:r>
      </w:ins>
      <w:ins w:id="2251" w:author="unicom" w:date="2025-11-25T15:31:06Z">
        <w:r>
          <w:rPr>
            <w:lang w:eastAsia="zh-CN"/>
          </w:rPr>
          <w:t>Configurations for DC</w:t>
        </w:r>
      </w:ins>
      <w:ins w:id="2252" w:author="unicom" w:date="2025-11-25T15:31:06Z">
        <w:r>
          <w:rPr/>
          <w:tab/>
        </w:r>
      </w:ins>
      <w:ins w:id="2253" w:author="unicom" w:date="2025-11-25T15:31:06Z">
        <w:r>
          <w:rPr/>
          <w:fldChar w:fldCharType="begin"/>
        </w:r>
      </w:ins>
      <w:ins w:id="2254" w:author="unicom" w:date="2025-11-25T15:31:06Z">
        <w:r>
          <w:rPr/>
          <w:instrText xml:space="preserve"> PAGEREF _Toc4476 \h </w:instrText>
        </w:r>
      </w:ins>
      <w:ins w:id="2255" w:author="unicom" w:date="2025-11-25T15:31:06Z">
        <w:r>
          <w:rPr/>
          <w:fldChar w:fldCharType="separate"/>
        </w:r>
      </w:ins>
      <w:ins w:id="2256" w:author="unicom" w:date="2025-11-25T15:31:07Z">
        <w:r>
          <w:rPr/>
          <w:t>11</w:t>
        </w:r>
      </w:ins>
      <w:ins w:id="2257" w:author="unicom" w:date="2025-11-25T15:31:06Z">
        <w:r>
          <w:rPr/>
          <w:fldChar w:fldCharType="end"/>
        </w:r>
      </w:ins>
    </w:p>
    <w:p>
      <w:pPr>
        <w:pStyle w:val="16"/>
        <w:tabs>
          <w:tab w:val="right" w:pos="2000"/>
          <w:tab w:val="right" w:leader="dot" w:pos="9641"/>
          <w:tab w:val="clear" w:pos="9639"/>
        </w:tabs>
        <w:rPr>
          <w:ins w:id="2258" w:author="unicom" w:date="2025-11-25T15:31:06Z"/>
        </w:rPr>
      </w:pPr>
      <w:ins w:id="2259" w:author="unicom" w:date="2025-11-25T15:31:06Z">
        <w:r>
          <w:rPr>
            <w:lang w:eastAsia="zh-CN"/>
          </w:rPr>
          <w:t>5.</w:t>
        </w:r>
      </w:ins>
      <w:ins w:id="2260" w:author="unicom" w:date="2025-11-25T15:31:06Z">
        <w:r>
          <w:rPr>
            <w:rFonts w:hint="eastAsia"/>
            <w:lang w:val="en-US" w:eastAsia="zh-CN"/>
          </w:rPr>
          <w:t>3</w:t>
        </w:r>
      </w:ins>
      <w:ins w:id="2261" w:author="unicom" w:date="2025-11-25T15:31:06Z">
        <w:r>
          <w:rPr>
            <w:lang w:eastAsia="zh-CN"/>
          </w:rPr>
          <w:t>.2</w:t>
        </w:r>
      </w:ins>
      <w:ins w:id="2262" w:author="unicom" w:date="2025-11-25T15:31:06Z">
        <w:r>
          <w:rPr>
            <w:lang w:eastAsia="zh-CN"/>
          </w:rPr>
          <w:tab/>
        </w:r>
      </w:ins>
      <w:ins w:id="2263" w:author="unicom" w:date="2025-11-25T15:31:06Z">
        <w:r>
          <w:rPr>
            <w:lang w:val="en-US" w:eastAsia="zh-CN"/>
          </w:rPr>
          <w:t>Maximum output power for DC</w:t>
        </w:r>
      </w:ins>
      <w:ins w:id="2264" w:author="unicom" w:date="2025-11-25T15:31:06Z">
        <w:r>
          <w:rPr/>
          <w:tab/>
        </w:r>
      </w:ins>
      <w:ins w:id="2265" w:author="unicom" w:date="2025-11-25T15:31:06Z">
        <w:r>
          <w:rPr/>
          <w:fldChar w:fldCharType="begin"/>
        </w:r>
      </w:ins>
      <w:ins w:id="2266" w:author="unicom" w:date="2025-11-25T15:31:06Z">
        <w:r>
          <w:rPr/>
          <w:instrText xml:space="preserve"> PAGEREF _Toc25727 \h </w:instrText>
        </w:r>
      </w:ins>
      <w:ins w:id="2267" w:author="unicom" w:date="2025-11-25T15:31:06Z">
        <w:r>
          <w:rPr/>
          <w:fldChar w:fldCharType="separate"/>
        </w:r>
      </w:ins>
      <w:ins w:id="2268" w:author="unicom" w:date="2025-11-25T15:31:07Z">
        <w:r>
          <w:rPr/>
          <w:t>11</w:t>
        </w:r>
      </w:ins>
      <w:ins w:id="2269" w:author="unicom" w:date="2025-11-25T15:31:06Z">
        <w:r>
          <w:rPr/>
          <w:fldChar w:fldCharType="end"/>
        </w:r>
      </w:ins>
    </w:p>
    <w:p>
      <w:pPr>
        <w:pStyle w:val="16"/>
        <w:tabs>
          <w:tab w:val="right" w:pos="2000"/>
          <w:tab w:val="right" w:leader="dot" w:pos="9641"/>
          <w:tab w:val="clear" w:pos="9639"/>
        </w:tabs>
        <w:rPr>
          <w:ins w:id="2270" w:author="unicom" w:date="2025-11-25T15:31:06Z"/>
        </w:rPr>
      </w:pPr>
      <w:ins w:id="2271" w:author="unicom" w:date="2025-11-25T15:31:06Z">
        <w:r>
          <w:rPr>
            <w:lang w:eastAsia="zh-CN"/>
          </w:rPr>
          <w:t>5.</w:t>
        </w:r>
      </w:ins>
      <w:ins w:id="2272" w:author="unicom" w:date="2025-11-25T15:31:06Z">
        <w:r>
          <w:rPr>
            <w:rFonts w:hint="eastAsia"/>
            <w:lang w:val="en-US" w:eastAsia="zh-CN"/>
          </w:rPr>
          <w:t>3</w:t>
        </w:r>
      </w:ins>
      <w:ins w:id="2273" w:author="unicom" w:date="2025-11-25T15:31:06Z">
        <w:r>
          <w:rPr>
            <w:lang w:eastAsia="zh-CN"/>
          </w:rPr>
          <w:t>.</w:t>
        </w:r>
      </w:ins>
      <w:ins w:id="2274" w:author="unicom" w:date="2025-11-25T15:31:06Z">
        <w:r>
          <w:rPr>
            <w:rFonts w:hint="eastAsia" w:eastAsiaTheme="minorEastAsia"/>
            <w:lang w:eastAsia="ko-KR"/>
          </w:rPr>
          <w:t>3</w:t>
        </w:r>
      </w:ins>
      <w:ins w:id="2275" w:author="unicom" w:date="2025-11-25T15:31:06Z">
        <w:r>
          <w:rPr>
            <w:lang w:eastAsia="zh-CN"/>
          </w:rPr>
          <w:tab/>
        </w:r>
      </w:ins>
      <w:ins w:id="2276" w:author="unicom" w:date="2025-11-25T15:31:06Z">
        <w:r>
          <w:rPr>
            <w:lang w:val="en-US" w:eastAsia="zh-CN"/>
          </w:rPr>
          <w:t>Maximum output power for DC</w:t>
        </w:r>
      </w:ins>
      <w:ins w:id="2277" w:author="unicom" w:date="2025-11-25T15:31:06Z">
        <w:r>
          <w:rPr>
            <w:rFonts w:hint="eastAsia" w:eastAsiaTheme="minorEastAsia"/>
            <w:lang w:val="en-US" w:eastAsia="ko-KR"/>
          </w:rPr>
          <w:t xml:space="preserve"> with UL MIMO</w:t>
        </w:r>
      </w:ins>
      <w:ins w:id="2278" w:author="unicom" w:date="2025-11-25T15:31:06Z">
        <w:r>
          <w:rPr/>
          <w:tab/>
        </w:r>
      </w:ins>
      <w:ins w:id="2279" w:author="unicom" w:date="2025-11-25T15:31:06Z">
        <w:r>
          <w:rPr/>
          <w:fldChar w:fldCharType="begin"/>
        </w:r>
      </w:ins>
      <w:ins w:id="2280" w:author="unicom" w:date="2025-11-25T15:31:06Z">
        <w:r>
          <w:rPr/>
          <w:instrText xml:space="preserve"> PAGEREF _Toc2862 \h </w:instrText>
        </w:r>
      </w:ins>
      <w:ins w:id="2281" w:author="unicom" w:date="2025-11-25T15:31:06Z">
        <w:r>
          <w:rPr/>
          <w:fldChar w:fldCharType="separate"/>
        </w:r>
      </w:ins>
      <w:ins w:id="2282" w:author="unicom" w:date="2025-11-25T15:31:07Z">
        <w:r>
          <w:rPr/>
          <w:t>11</w:t>
        </w:r>
      </w:ins>
      <w:ins w:id="2283" w:author="unicom" w:date="2025-11-25T15:31:06Z">
        <w:r>
          <w:rPr/>
          <w:fldChar w:fldCharType="end"/>
        </w:r>
      </w:ins>
    </w:p>
    <w:p>
      <w:pPr>
        <w:pStyle w:val="16"/>
        <w:tabs>
          <w:tab w:val="right" w:pos="2000"/>
          <w:tab w:val="right" w:leader="dot" w:pos="9641"/>
          <w:tab w:val="clear" w:pos="9639"/>
        </w:tabs>
        <w:rPr>
          <w:ins w:id="2284" w:author="unicom" w:date="2025-11-25T15:31:06Z"/>
        </w:rPr>
      </w:pPr>
      <w:ins w:id="2285" w:author="unicom" w:date="2025-11-25T15:31:06Z">
        <w:r>
          <w:rPr>
            <w:lang w:eastAsia="zh-CN"/>
          </w:rPr>
          <w:t>5.</w:t>
        </w:r>
      </w:ins>
      <w:ins w:id="2286" w:author="unicom" w:date="2025-11-25T15:31:06Z">
        <w:r>
          <w:rPr>
            <w:rFonts w:hint="eastAsia"/>
            <w:lang w:val="en-US" w:eastAsia="zh-CN"/>
          </w:rPr>
          <w:t>3</w:t>
        </w:r>
      </w:ins>
      <w:ins w:id="2287" w:author="unicom" w:date="2025-11-25T15:31:06Z">
        <w:r>
          <w:rPr>
            <w:lang w:eastAsia="zh-CN"/>
          </w:rPr>
          <w:t>.</w:t>
        </w:r>
      </w:ins>
      <w:ins w:id="2288" w:author="unicom" w:date="2025-11-25T15:31:06Z">
        <w:r>
          <w:rPr>
            <w:rFonts w:hint="eastAsia" w:eastAsiaTheme="minorEastAsia"/>
            <w:lang w:eastAsia="ko-KR"/>
          </w:rPr>
          <w:t>4</w:t>
        </w:r>
      </w:ins>
      <w:ins w:id="2289" w:author="unicom" w:date="2025-11-25T15:31:06Z">
        <w:r>
          <w:rPr>
            <w:lang w:eastAsia="zh-CN"/>
          </w:rPr>
          <w:tab/>
        </w:r>
      </w:ins>
      <w:ins w:id="2290" w:author="unicom" w:date="2025-11-25T15:31:06Z">
        <w:r>
          <w:rPr>
            <w:lang w:val="en-US" w:eastAsia="zh-CN"/>
          </w:rPr>
          <w:t>Maximum output power for DC</w:t>
        </w:r>
      </w:ins>
      <w:ins w:id="2291" w:author="unicom" w:date="2025-11-25T15:31:06Z">
        <w:r>
          <w:rPr>
            <w:rFonts w:hint="eastAsia" w:eastAsiaTheme="minorEastAsia"/>
            <w:lang w:val="en-US" w:eastAsia="ko-KR"/>
          </w:rPr>
          <w:t xml:space="preserve"> with Tx Diversity</w:t>
        </w:r>
      </w:ins>
      <w:ins w:id="2292" w:author="unicom" w:date="2025-11-25T15:31:06Z">
        <w:r>
          <w:rPr/>
          <w:tab/>
        </w:r>
      </w:ins>
      <w:ins w:id="2293" w:author="unicom" w:date="2025-11-25T15:31:06Z">
        <w:r>
          <w:rPr/>
          <w:fldChar w:fldCharType="begin"/>
        </w:r>
      </w:ins>
      <w:ins w:id="2294" w:author="unicom" w:date="2025-11-25T15:31:06Z">
        <w:r>
          <w:rPr/>
          <w:instrText xml:space="preserve"> PAGEREF _Toc4136 \h </w:instrText>
        </w:r>
      </w:ins>
      <w:ins w:id="2295" w:author="unicom" w:date="2025-11-25T15:31:06Z">
        <w:r>
          <w:rPr/>
          <w:fldChar w:fldCharType="separate"/>
        </w:r>
      </w:ins>
      <w:ins w:id="2296" w:author="unicom" w:date="2025-11-25T15:31:07Z">
        <w:r>
          <w:rPr/>
          <w:t>12</w:t>
        </w:r>
      </w:ins>
      <w:ins w:id="2297" w:author="unicom" w:date="2025-11-25T15:31:06Z">
        <w:r>
          <w:rPr/>
          <w:fldChar w:fldCharType="end"/>
        </w:r>
      </w:ins>
    </w:p>
    <w:p>
      <w:pPr>
        <w:pStyle w:val="16"/>
        <w:tabs>
          <w:tab w:val="right" w:pos="2000"/>
          <w:tab w:val="right" w:leader="dot" w:pos="9641"/>
          <w:tab w:val="clear" w:pos="9639"/>
        </w:tabs>
        <w:rPr>
          <w:ins w:id="2298" w:author="unicom" w:date="2025-11-25T15:31:06Z"/>
        </w:rPr>
      </w:pPr>
      <w:ins w:id="2299" w:author="unicom" w:date="2025-11-25T15:31:06Z">
        <w:r>
          <w:rPr/>
          <w:t>5.</w:t>
        </w:r>
      </w:ins>
      <w:ins w:id="2300" w:author="unicom" w:date="2025-11-25T15:31:06Z">
        <w:r>
          <w:rPr>
            <w:rFonts w:hint="eastAsia"/>
            <w:lang w:val="en-US" w:eastAsia="zh-CN"/>
          </w:rPr>
          <w:t>3</w:t>
        </w:r>
      </w:ins>
      <w:ins w:id="2301" w:author="unicom" w:date="2025-11-25T15:31:06Z">
        <w:r>
          <w:rPr/>
          <w:t>.</w:t>
        </w:r>
      </w:ins>
      <w:ins w:id="2302" w:author="unicom" w:date="2025-11-25T15:31:06Z">
        <w:r>
          <w:rPr>
            <w:rFonts w:hint="eastAsia" w:eastAsiaTheme="minorEastAsia"/>
            <w:lang w:eastAsia="ko-KR"/>
          </w:rPr>
          <w:t>5</w:t>
        </w:r>
      </w:ins>
      <w:ins w:id="2303" w:author="unicom" w:date="2025-11-25T15:31:06Z">
        <w:r>
          <w:rPr>
            <w:rFonts w:ascii="Courier New" w:hAnsi="Courier New"/>
            <w:szCs w:val="22"/>
            <w:lang w:eastAsia="sv-SE"/>
          </w:rPr>
          <w:tab/>
        </w:r>
      </w:ins>
      <w:ins w:id="2304" w:author="unicom" w:date="2025-11-25T15:31:06Z">
        <w:r>
          <w:rPr>
            <w:rFonts w:eastAsia="MS Mincho"/>
            <w:lang w:eastAsia="ja-JP"/>
          </w:rPr>
          <w:t>REFSENS requirements for DC</w:t>
        </w:r>
      </w:ins>
      <w:ins w:id="2305" w:author="unicom" w:date="2025-11-25T15:31:06Z">
        <w:r>
          <w:rPr/>
          <w:tab/>
        </w:r>
      </w:ins>
      <w:ins w:id="2306" w:author="unicom" w:date="2025-11-25T15:31:06Z">
        <w:r>
          <w:rPr/>
          <w:fldChar w:fldCharType="begin"/>
        </w:r>
      </w:ins>
      <w:ins w:id="2307" w:author="unicom" w:date="2025-11-25T15:31:06Z">
        <w:r>
          <w:rPr/>
          <w:instrText xml:space="preserve"> PAGEREF _Toc19861 \h </w:instrText>
        </w:r>
      </w:ins>
      <w:ins w:id="2308" w:author="unicom" w:date="2025-11-25T15:31:06Z">
        <w:r>
          <w:rPr/>
          <w:fldChar w:fldCharType="separate"/>
        </w:r>
      </w:ins>
      <w:ins w:id="2309" w:author="unicom" w:date="2025-11-25T15:31:07Z">
        <w:r>
          <w:rPr/>
          <w:t>12</w:t>
        </w:r>
      </w:ins>
      <w:ins w:id="2310" w:author="unicom" w:date="2025-11-25T15:31:06Z">
        <w:r>
          <w:rPr/>
          <w:fldChar w:fldCharType="end"/>
        </w:r>
      </w:ins>
    </w:p>
    <w:p>
      <w:pPr>
        <w:pStyle w:val="16"/>
        <w:tabs>
          <w:tab w:val="right" w:pos="2000"/>
          <w:tab w:val="right" w:leader="dot" w:pos="9641"/>
          <w:tab w:val="clear" w:pos="9639"/>
        </w:tabs>
        <w:rPr>
          <w:ins w:id="2311" w:author="unicom" w:date="2025-11-25T15:31:06Z"/>
        </w:rPr>
      </w:pPr>
      <w:ins w:id="2312" w:author="unicom" w:date="2025-11-25T15:31:06Z">
        <w:r>
          <w:rPr>
            <w:rFonts w:eastAsia="MS Mincho"/>
            <w:lang w:eastAsia="ja-JP"/>
          </w:rPr>
          <w:t>5.</w:t>
        </w:r>
      </w:ins>
      <w:ins w:id="2313" w:author="unicom" w:date="2025-11-25T15:31:06Z">
        <w:r>
          <w:rPr>
            <w:rFonts w:hint="eastAsia" w:eastAsia="宋体"/>
            <w:lang w:val="en-US" w:eastAsia="zh-CN"/>
          </w:rPr>
          <w:t>3</w:t>
        </w:r>
      </w:ins>
      <w:ins w:id="2314" w:author="unicom" w:date="2025-11-25T15:31:06Z">
        <w:r>
          <w:rPr>
            <w:rFonts w:eastAsia="MS Mincho"/>
            <w:lang w:eastAsia="ja-JP"/>
          </w:rPr>
          <w:t>.</w:t>
        </w:r>
      </w:ins>
      <w:ins w:id="2315" w:author="unicom" w:date="2025-11-25T15:31:06Z">
        <w:r>
          <w:rPr>
            <w:rFonts w:hint="eastAsia" w:eastAsiaTheme="minorEastAsia"/>
            <w:lang w:eastAsia="ko-KR"/>
          </w:rPr>
          <w:t>6</w:t>
        </w:r>
      </w:ins>
      <w:ins w:id="2316" w:author="unicom" w:date="2025-11-25T15:31:06Z">
        <w:r>
          <w:rPr>
            <w:rFonts w:eastAsia="MS Mincho"/>
            <w:lang w:eastAsia="ja-JP"/>
          </w:rPr>
          <w:tab/>
        </w:r>
      </w:ins>
      <w:ins w:id="2317" w:author="unicom" w:date="2025-11-25T15:31:06Z">
        <w:r>
          <w:rPr>
            <w:rFonts w:eastAsia="MS Mincho"/>
            <w:lang w:eastAsia="ja-JP"/>
          </w:rPr>
          <w:t>∆TIB and ∆RIB values</w:t>
        </w:r>
      </w:ins>
      <w:ins w:id="2318" w:author="unicom" w:date="2025-11-25T15:31:06Z">
        <w:r>
          <w:rPr/>
          <w:tab/>
        </w:r>
      </w:ins>
      <w:ins w:id="2319" w:author="unicom" w:date="2025-11-25T15:31:06Z">
        <w:r>
          <w:rPr/>
          <w:fldChar w:fldCharType="begin"/>
        </w:r>
      </w:ins>
      <w:ins w:id="2320" w:author="unicom" w:date="2025-11-25T15:31:06Z">
        <w:r>
          <w:rPr/>
          <w:instrText xml:space="preserve"> PAGEREF _Toc18928 \h </w:instrText>
        </w:r>
      </w:ins>
      <w:ins w:id="2321" w:author="unicom" w:date="2025-11-25T15:31:06Z">
        <w:r>
          <w:rPr/>
          <w:fldChar w:fldCharType="separate"/>
        </w:r>
      </w:ins>
      <w:ins w:id="2322" w:author="unicom" w:date="2025-11-25T15:31:07Z">
        <w:r>
          <w:rPr/>
          <w:t>12</w:t>
        </w:r>
      </w:ins>
      <w:ins w:id="2323" w:author="unicom" w:date="2025-11-25T15:31:06Z">
        <w:r>
          <w:rPr/>
          <w:fldChar w:fldCharType="end"/>
        </w:r>
      </w:ins>
    </w:p>
    <w:p>
      <w:pPr>
        <w:pStyle w:val="17"/>
        <w:tabs>
          <w:tab w:val="right" w:pos="2000"/>
          <w:tab w:val="right" w:leader="dot" w:pos="9641"/>
          <w:tab w:val="clear" w:pos="9639"/>
        </w:tabs>
        <w:rPr>
          <w:ins w:id="2324" w:author="unicom" w:date="2025-11-25T15:31:06Z"/>
        </w:rPr>
      </w:pPr>
      <w:ins w:id="2325" w:author="unicom" w:date="2025-11-25T15:31:06Z">
        <w:r>
          <w:rPr>
            <w:lang w:eastAsia="zh-CN"/>
          </w:rPr>
          <w:t>5</w:t>
        </w:r>
      </w:ins>
      <w:ins w:id="2326" w:author="unicom" w:date="2025-11-25T15:31:06Z">
        <w:r>
          <w:rPr/>
          <w:t>.</w:t>
        </w:r>
      </w:ins>
      <w:ins w:id="2327" w:author="unicom" w:date="2025-11-25T15:31:06Z">
        <w:r>
          <w:rPr>
            <w:rFonts w:hint="eastAsia"/>
            <w:lang w:val="en-US" w:eastAsia="zh-CN"/>
          </w:rPr>
          <w:t>4</w:t>
        </w:r>
      </w:ins>
      <w:ins w:id="2328" w:author="unicom" w:date="2025-11-25T15:31:06Z">
        <w:r>
          <w:rPr/>
          <w:tab/>
        </w:r>
      </w:ins>
      <w:ins w:id="2329" w:author="unicom" w:date="2025-11-25T15:31:06Z">
        <w:r>
          <w:rPr>
            <w:lang w:val="en-US" w:eastAsia="zh-CN"/>
          </w:rPr>
          <w:t>DC_</w:t>
        </w:r>
      </w:ins>
      <w:ins w:id="2330" w:author="unicom" w:date="2025-11-25T15:31:06Z">
        <w:r>
          <w:rPr>
            <w:rFonts w:hint="eastAsia" w:eastAsiaTheme="minorEastAsia"/>
            <w:lang w:val="en-US" w:eastAsia="ko-KR"/>
          </w:rPr>
          <w:t>5A_</w:t>
        </w:r>
      </w:ins>
      <w:ins w:id="2331" w:author="unicom" w:date="2025-11-25T15:31:06Z">
        <w:r>
          <w:rPr>
            <w:lang w:val="en-US" w:eastAsia="zh-CN"/>
          </w:rPr>
          <w:t>n</w:t>
        </w:r>
      </w:ins>
      <w:ins w:id="2332" w:author="unicom" w:date="2025-11-25T15:31:06Z">
        <w:r>
          <w:rPr>
            <w:rFonts w:hint="eastAsia" w:eastAsiaTheme="minorEastAsia"/>
            <w:lang w:val="en-US" w:eastAsia="ko-KR"/>
          </w:rPr>
          <w:t>78A</w:t>
        </w:r>
      </w:ins>
      <w:ins w:id="2333" w:author="unicom" w:date="2025-11-25T15:31:06Z">
        <w:r>
          <w:rPr/>
          <w:tab/>
        </w:r>
      </w:ins>
      <w:ins w:id="2334" w:author="unicom" w:date="2025-11-25T15:31:06Z">
        <w:r>
          <w:rPr/>
          <w:fldChar w:fldCharType="begin"/>
        </w:r>
      </w:ins>
      <w:ins w:id="2335" w:author="unicom" w:date="2025-11-25T15:31:06Z">
        <w:r>
          <w:rPr/>
          <w:instrText xml:space="preserve"> PAGEREF _Toc10735 \h </w:instrText>
        </w:r>
      </w:ins>
      <w:ins w:id="2336" w:author="unicom" w:date="2025-11-25T15:31:06Z">
        <w:r>
          <w:rPr/>
          <w:fldChar w:fldCharType="separate"/>
        </w:r>
      </w:ins>
      <w:ins w:id="2337" w:author="unicom" w:date="2025-11-25T15:31:07Z">
        <w:r>
          <w:rPr/>
          <w:t>12</w:t>
        </w:r>
      </w:ins>
      <w:ins w:id="2338" w:author="unicom" w:date="2025-11-25T15:31:06Z">
        <w:r>
          <w:rPr/>
          <w:fldChar w:fldCharType="end"/>
        </w:r>
      </w:ins>
    </w:p>
    <w:p>
      <w:pPr>
        <w:pStyle w:val="16"/>
        <w:tabs>
          <w:tab w:val="right" w:pos="2000"/>
          <w:tab w:val="right" w:leader="dot" w:pos="9641"/>
          <w:tab w:val="clear" w:pos="9639"/>
        </w:tabs>
        <w:rPr>
          <w:ins w:id="2339" w:author="unicom" w:date="2025-11-25T15:31:06Z"/>
        </w:rPr>
      </w:pPr>
      <w:ins w:id="2340" w:author="unicom" w:date="2025-11-25T15:31:06Z">
        <w:r>
          <w:rPr>
            <w:lang w:eastAsia="zh-CN"/>
          </w:rPr>
          <w:t>5</w:t>
        </w:r>
      </w:ins>
      <w:ins w:id="2341" w:author="unicom" w:date="2025-11-25T15:31:06Z">
        <w:r>
          <w:rPr>
            <w:rFonts w:hint="eastAsia"/>
            <w:lang w:eastAsia="zh-CN"/>
          </w:rPr>
          <w:t>.4</w:t>
        </w:r>
      </w:ins>
      <w:ins w:id="2342" w:author="unicom" w:date="2025-11-25T15:31:06Z">
        <w:r>
          <w:rPr>
            <w:lang w:eastAsia="zh-CN"/>
          </w:rPr>
          <w:t>.1</w:t>
        </w:r>
      </w:ins>
      <w:ins w:id="2343" w:author="unicom" w:date="2025-11-25T15:31:06Z">
        <w:r>
          <w:rPr>
            <w:lang w:eastAsia="zh-CN"/>
          </w:rPr>
          <w:tab/>
        </w:r>
      </w:ins>
      <w:ins w:id="2344" w:author="unicom" w:date="2025-11-25T15:31:06Z">
        <w:r>
          <w:rPr>
            <w:lang w:eastAsia="zh-CN"/>
          </w:rPr>
          <w:t>Configurations for DC</w:t>
        </w:r>
      </w:ins>
      <w:ins w:id="2345" w:author="unicom" w:date="2025-11-25T15:31:06Z">
        <w:r>
          <w:rPr/>
          <w:tab/>
        </w:r>
      </w:ins>
      <w:ins w:id="2346" w:author="unicom" w:date="2025-11-25T15:31:06Z">
        <w:r>
          <w:rPr/>
          <w:fldChar w:fldCharType="begin"/>
        </w:r>
      </w:ins>
      <w:ins w:id="2347" w:author="unicom" w:date="2025-11-25T15:31:06Z">
        <w:r>
          <w:rPr/>
          <w:instrText xml:space="preserve"> PAGEREF _Toc29170 \h </w:instrText>
        </w:r>
      </w:ins>
      <w:ins w:id="2348" w:author="unicom" w:date="2025-11-25T15:31:06Z">
        <w:r>
          <w:rPr/>
          <w:fldChar w:fldCharType="separate"/>
        </w:r>
      </w:ins>
      <w:ins w:id="2349" w:author="unicom" w:date="2025-11-25T15:31:07Z">
        <w:r>
          <w:rPr/>
          <w:t>12</w:t>
        </w:r>
      </w:ins>
      <w:ins w:id="2350" w:author="unicom" w:date="2025-11-25T15:31:06Z">
        <w:r>
          <w:rPr/>
          <w:fldChar w:fldCharType="end"/>
        </w:r>
      </w:ins>
    </w:p>
    <w:p>
      <w:pPr>
        <w:pStyle w:val="16"/>
        <w:tabs>
          <w:tab w:val="right" w:pos="2000"/>
          <w:tab w:val="right" w:leader="dot" w:pos="9641"/>
          <w:tab w:val="clear" w:pos="9639"/>
        </w:tabs>
        <w:rPr>
          <w:ins w:id="2351" w:author="unicom" w:date="2025-11-25T15:31:06Z"/>
        </w:rPr>
      </w:pPr>
      <w:ins w:id="2352" w:author="unicom" w:date="2025-11-25T15:31:06Z">
        <w:r>
          <w:rPr>
            <w:lang w:eastAsia="zh-CN"/>
          </w:rPr>
          <w:t>5</w:t>
        </w:r>
      </w:ins>
      <w:ins w:id="2353" w:author="unicom" w:date="2025-11-25T15:31:06Z">
        <w:r>
          <w:rPr>
            <w:rFonts w:hint="eastAsia"/>
            <w:lang w:eastAsia="zh-CN"/>
          </w:rPr>
          <w:t>.4</w:t>
        </w:r>
      </w:ins>
      <w:ins w:id="2354" w:author="unicom" w:date="2025-11-25T15:31:06Z">
        <w:r>
          <w:rPr>
            <w:lang w:eastAsia="zh-CN"/>
          </w:rPr>
          <w:t>.2</w:t>
        </w:r>
      </w:ins>
      <w:ins w:id="2355" w:author="unicom" w:date="2025-11-25T15:31:06Z">
        <w:r>
          <w:rPr>
            <w:lang w:eastAsia="zh-CN"/>
          </w:rPr>
          <w:tab/>
        </w:r>
      </w:ins>
      <w:ins w:id="2356" w:author="unicom" w:date="2025-11-25T15:31:06Z">
        <w:r>
          <w:rPr>
            <w:lang w:val="en-US" w:eastAsia="zh-CN"/>
          </w:rPr>
          <w:t>Maximum output power for DC</w:t>
        </w:r>
      </w:ins>
      <w:ins w:id="2357" w:author="unicom" w:date="2025-11-25T15:31:06Z">
        <w:r>
          <w:rPr/>
          <w:tab/>
        </w:r>
      </w:ins>
      <w:ins w:id="2358" w:author="unicom" w:date="2025-11-25T15:31:06Z">
        <w:r>
          <w:rPr/>
          <w:fldChar w:fldCharType="begin"/>
        </w:r>
      </w:ins>
      <w:ins w:id="2359" w:author="unicom" w:date="2025-11-25T15:31:06Z">
        <w:r>
          <w:rPr/>
          <w:instrText xml:space="preserve"> PAGEREF _Toc27737 \h </w:instrText>
        </w:r>
      </w:ins>
      <w:ins w:id="2360" w:author="unicom" w:date="2025-11-25T15:31:06Z">
        <w:r>
          <w:rPr/>
          <w:fldChar w:fldCharType="separate"/>
        </w:r>
      </w:ins>
      <w:ins w:id="2361" w:author="unicom" w:date="2025-11-25T15:31:07Z">
        <w:r>
          <w:rPr/>
          <w:t>13</w:t>
        </w:r>
      </w:ins>
      <w:ins w:id="2362" w:author="unicom" w:date="2025-11-25T15:31:06Z">
        <w:r>
          <w:rPr/>
          <w:fldChar w:fldCharType="end"/>
        </w:r>
      </w:ins>
    </w:p>
    <w:p>
      <w:pPr>
        <w:pStyle w:val="16"/>
        <w:tabs>
          <w:tab w:val="right" w:pos="2000"/>
          <w:tab w:val="right" w:leader="dot" w:pos="9641"/>
          <w:tab w:val="clear" w:pos="9639"/>
        </w:tabs>
        <w:rPr>
          <w:ins w:id="2363" w:author="unicom" w:date="2025-11-25T15:31:06Z"/>
        </w:rPr>
      </w:pPr>
      <w:ins w:id="2364" w:author="unicom" w:date="2025-11-25T15:31:06Z">
        <w:r>
          <w:rPr>
            <w:lang w:eastAsia="zh-CN"/>
          </w:rPr>
          <w:t>5</w:t>
        </w:r>
      </w:ins>
      <w:ins w:id="2365" w:author="unicom" w:date="2025-11-25T15:31:06Z">
        <w:r>
          <w:rPr>
            <w:rFonts w:hint="eastAsia"/>
            <w:lang w:eastAsia="zh-CN"/>
          </w:rPr>
          <w:t>.4</w:t>
        </w:r>
      </w:ins>
      <w:ins w:id="2366" w:author="unicom" w:date="2025-11-25T15:31:06Z">
        <w:r>
          <w:rPr>
            <w:lang w:eastAsia="zh-CN"/>
          </w:rPr>
          <w:t>.</w:t>
        </w:r>
      </w:ins>
      <w:ins w:id="2367" w:author="unicom" w:date="2025-11-25T15:31:06Z">
        <w:r>
          <w:rPr>
            <w:rFonts w:hint="eastAsia" w:eastAsiaTheme="minorEastAsia"/>
            <w:lang w:eastAsia="ko-KR"/>
          </w:rPr>
          <w:t>3</w:t>
        </w:r>
      </w:ins>
      <w:ins w:id="2368" w:author="unicom" w:date="2025-11-25T15:31:06Z">
        <w:r>
          <w:rPr>
            <w:lang w:eastAsia="zh-CN"/>
          </w:rPr>
          <w:tab/>
        </w:r>
      </w:ins>
      <w:ins w:id="2369" w:author="unicom" w:date="2025-11-25T15:31:06Z">
        <w:r>
          <w:rPr>
            <w:lang w:val="en-US" w:eastAsia="zh-CN"/>
          </w:rPr>
          <w:t>Maximum output power for DC</w:t>
        </w:r>
      </w:ins>
      <w:ins w:id="2370" w:author="unicom" w:date="2025-11-25T15:31:06Z">
        <w:r>
          <w:rPr>
            <w:rFonts w:hint="eastAsia" w:eastAsiaTheme="minorEastAsia"/>
            <w:lang w:val="en-US" w:eastAsia="ko-KR"/>
          </w:rPr>
          <w:t xml:space="preserve"> with UL MIMO</w:t>
        </w:r>
      </w:ins>
      <w:ins w:id="2371" w:author="unicom" w:date="2025-11-25T15:31:06Z">
        <w:r>
          <w:rPr/>
          <w:tab/>
        </w:r>
      </w:ins>
      <w:ins w:id="2372" w:author="unicom" w:date="2025-11-25T15:31:06Z">
        <w:r>
          <w:rPr/>
          <w:fldChar w:fldCharType="begin"/>
        </w:r>
      </w:ins>
      <w:ins w:id="2373" w:author="unicom" w:date="2025-11-25T15:31:06Z">
        <w:r>
          <w:rPr/>
          <w:instrText xml:space="preserve"> PAGEREF _Toc9859 \h </w:instrText>
        </w:r>
      </w:ins>
      <w:ins w:id="2374" w:author="unicom" w:date="2025-11-25T15:31:06Z">
        <w:r>
          <w:rPr/>
          <w:fldChar w:fldCharType="separate"/>
        </w:r>
      </w:ins>
      <w:ins w:id="2375" w:author="unicom" w:date="2025-11-25T15:31:07Z">
        <w:r>
          <w:rPr/>
          <w:t>13</w:t>
        </w:r>
      </w:ins>
      <w:ins w:id="2376" w:author="unicom" w:date="2025-11-25T15:31:06Z">
        <w:r>
          <w:rPr/>
          <w:fldChar w:fldCharType="end"/>
        </w:r>
      </w:ins>
    </w:p>
    <w:p>
      <w:pPr>
        <w:pStyle w:val="16"/>
        <w:tabs>
          <w:tab w:val="right" w:pos="2000"/>
          <w:tab w:val="right" w:leader="dot" w:pos="9641"/>
          <w:tab w:val="clear" w:pos="9639"/>
        </w:tabs>
        <w:rPr>
          <w:ins w:id="2377" w:author="unicom" w:date="2025-11-25T15:31:06Z"/>
        </w:rPr>
      </w:pPr>
      <w:ins w:id="2378" w:author="unicom" w:date="2025-11-25T15:31:06Z">
        <w:r>
          <w:rPr>
            <w:lang w:eastAsia="zh-CN"/>
          </w:rPr>
          <w:t>5</w:t>
        </w:r>
      </w:ins>
      <w:ins w:id="2379" w:author="unicom" w:date="2025-11-25T15:31:06Z">
        <w:r>
          <w:rPr>
            <w:rFonts w:hint="eastAsia"/>
            <w:lang w:eastAsia="zh-CN"/>
          </w:rPr>
          <w:t>.4</w:t>
        </w:r>
      </w:ins>
      <w:ins w:id="2380" w:author="unicom" w:date="2025-11-25T15:31:06Z">
        <w:r>
          <w:rPr>
            <w:lang w:eastAsia="zh-CN"/>
          </w:rPr>
          <w:t>.</w:t>
        </w:r>
      </w:ins>
      <w:ins w:id="2381" w:author="unicom" w:date="2025-11-25T15:31:06Z">
        <w:r>
          <w:rPr>
            <w:rFonts w:hint="eastAsia" w:eastAsiaTheme="minorEastAsia"/>
            <w:lang w:eastAsia="ko-KR"/>
          </w:rPr>
          <w:t>4</w:t>
        </w:r>
      </w:ins>
      <w:ins w:id="2382" w:author="unicom" w:date="2025-11-25T15:31:06Z">
        <w:r>
          <w:rPr>
            <w:lang w:eastAsia="zh-CN"/>
          </w:rPr>
          <w:tab/>
        </w:r>
      </w:ins>
      <w:ins w:id="2383" w:author="unicom" w:date="2025-11-25T15:31:06Z">
        <w:r>
          <w:rPr>
            <w:lang w:val="en-US" w:eastAsia="zh-CN"/>
          </w:rPr>
          <w:t>Maximum output power for DC</w:t>
        </w:r>
      </w:ins>
      <w:ins w:id="2384" w:author="unicom" w:date="2025-11-25T15:31:06Z">
        <w:r>
          <w:rPr>
            <w:rFonts w:hint="eastAsia" w:eastAsiaTheme="minorEastAsia"/>
            <w:lang w:val="en-US" w:eastAsia="ko-KR"/>
          </w:rPr>
          <w:t xml:space="preserve"> with Tx Diversity</w:t>
        </w:r>
      </w:ins>
      <w:ins w:id="2385" w:author="unicom" w:date="2025-11-25T15:31:06Z">
        <w:r>
          <w:rPr/>
          <w:tab/>
        </w:r>
      </w:ins>
      <w:ins w:id="2386" w:author="unicom" w:date="2025-11-25T15:31:06Z">
        <w:r>
          <w:rPr/>
          <w:fldChar w:fldCharType="begin"/>
        </w:r>
      </w:ins>
      <w:ins w:id="2387" w:author="unicom" w:date="2025-11-25T15:31:06Z">
        <w:r>
          <w:rPr/>
          <w:instrText xml:space="preserve"> PAGEREF _Toc23001 \h </w:instrText>
        </w:r>
      </w:ins>
      <w:ins w:id="2388" w:author="unicom" w:date="2025-11-25T15:31:06Z">
        <w:r>
          <w:rPr/>
          <w:fldChar w:fldCharType="separate"/>
        </w:r>
      </w:ins>
      <w:ins w:id="2389" w:author="unicom" w:date="2025-11-25T15:31:07Z">
        <w:r>
          <w:rPr/>
          <w:t>13</w:t>
        </w:r>
      </w:ins>
      <w:ins w:id="2390" w:author="unicom" w:date="2025-11-25T15:31:06Z">
        <w:r>
          <w:rPr/>
          <w:fldChar w:fldCharType="end"/>
        </w:r>
      </w:ins>
    </w:p>
    <w:p>
      <w:pPr>
        <w:pStyle w:val="16"/>
        <w:tabs>
          <w:tab w:val="right" w:pos="2000"/>
          <w:tab w:val="right" w:leader="dot" w:pos="9641"/>
          <w:tab w:val="clear" w:pos="9639"/>
        </w:tabs>
        <w:rPr>
          <w:ins w:id="2391" w:author="unicom" w:date="2025-11-25T15:31:06Z"/>
        </w:rPr>
      </w:pPr>
      <w:ins w:id="2392" w:author="unicom" w:date="2025-11-25T15:31:06Z">
        <w:r>
          <w:rPr/>
          <w:t>5</w:t>
        </w:r>
      </w:ins>
      <w:ins w:id="2393" w:author="unicom" w:date="2025-11-25T15:31:06Z">
        <w:r>
          <w:rPr>
            <w:rFonts w:hint="eastAsia"/>
            <w:lang w:eastAsia="zh-CN"/>
          </w:rPr>
          <w:t>.4</w:t>
        </w:r>
      </w:ins>
      <w:ins w:id="2394" w:author="unicom" w:date="2025-11-25T15:31:06Z">
        <w:r>
          <w:rPr/>
          <w:t>.</w:t>
        </w:r>
      </w:ins>
      <w:ins w:id="2395" w:author="unicom" w:date="2025-11-25T15:31:06Z">
        <w:r>
          <w:rPr>
            <w:rFonts w:hint="eastAsia" w:eastAsiaTheme="minorEastAsia"/>
            <w:lang w:eastAsia="ko-KR"/>
          </w:rPr>
          <w:t>5</w:t>
        </w:r>
      </w:ins>
      <w:ins w:id="2396" w:author="unicom" w:date="2025-11-25T15:31:06Z">
        <w:r>
          <w:rPr>
            <w:rFonts w:ascii="Courier New" w:hAnsi="Courier New"/>
            <w:szCs w:val="22"/>
            <w:lang w:eastAsia="sv-SE"/>
          </w:rPr>
          <w:tab/>
        </w:r>
      </w:ins>
      <w:ins w:id="2397" w:author="unicom" w:date="2025-11-25T15:31:06Z">
        <w:r>
          <w:rPr>
            <w:rFonts w:eastAsia="MS Mincho"/>
            <w:lang w:eastAsia="ja-JP"/>
          </w:rPr>
          <w:t>REFSENS requirements for DC</w:t>
        </w:r>
      </w:ins>
      <w:ins w:id="2398" w:author="unicom" w:date="2025-11-25T15:31:06Z">
        <w:r>
          <w:rPr/>
          <w:tab/>
        </w:r>
      </w:ins>
      <w:ins w:id="2399" w:author="unicom" w:date="2025-11-25T15:31:06Z">
        <w:r>
          <w:rPr/>
          <w:fldChar w:fldCharType="begin"/>
        </w:r>
      </w:ins>
      <w:ins w:id="2400" w:author="unicom" w:date="2025-11-25T15:31:06Z">
        <w:r>
          <w:rPr/>
          <w:instrText xml:space="preserve"> PAGEREF _Toc16523 \h </w:instrText>
        </w:r>
      </w:ins>
      <w:ins w:id="2401" w:author="unicom" w:date="2025-11-25T15:31:06Z">
        <w:r>
          <w:rPr/>
          <w:fldChar w:fldCharType="separate"/>
        </w:r>
      </w:ins>
      <w:ins w:id="2402" w:author="unicom" w:date="2025-11-25T15:31:07Z">
        <w:r>
          <w:rPr/>
          <w:t>13</w:t>
        </w:r>
      </w:ins>
      <w:ins w:id="2403" w:author="unicom" w:date="2025-11-25T15:31:06Z">
        <w:r>
          <w:rPr/>
          <w:fldChar w:fldCharType="end"/>
        </w:r>
      </w:ins>
    </w:p>
    <w:p>
      <w:pPr>
        <w:pStyle w:val="16"/>
        <w:tabs>
          <w:tab w:val="right" w:pos="2000"/>
          <w:tab w:val="right" w:leader="dot" w:pos="9641"/>
          <w:tab w:val="clear" w:pos="9639"/>
        </w:tabs>
        <w:rPr>
          <w:ins w:id="2404" w:author="unicom" w:date="2025-11-25T15:31:06Z"/>
        </w:rPr>
      </w:pPr>
      <w:ins w:id="2405" w:author="unicom" w:date="2025-11-25T15:31:06Z">
        <w:r>
          <w:rPr>
            <w:rFonts w:eastAsia="MS Mincho"/>
            <w:lang w:eastAsia="ja-JP"/>
          </w:rPr>
          <w:t>5</w:t>
        </w:r>
      </w:ins>
      <w:ins w:id="2406" w:author="unicom" w:date="2025-11-25T15:31:06Z">
        <w:r>
          <w:rPr>
            <w:rFonts w:hint="eastAsia" w:eastAsia="宋体"/>
            <w:lang w:eastAsia="zh-CN"/>
          </w:rPr>
          <w:t>.4</w:t>
        </w:r>
      </w:ins>
      <w:ins w:id="2407" w:author="unicom" w:date="2025-11-25T15:31:06Z">
        <w:r>
          <w:rPr>
            <w:rFonts w:eastAsia="MS Mincho"/>
            <w:lang w:eastAsia="ja-JP"/>
          </w:rPr>
          <w:t>.</w:t>
        </w:r>
      </w:ins>
      <w:ins w:id="2408" w:author="unicom" w:date="2025-11-25T15:31:06Z">
        <w:r>
          <w:rPr>
            <w:rFonts w:hint="eastAsia" w:eastAsiaTheme="minorEastAsia"/>
            <w:lang w:eastAsia="ko-KR"/>
          </w:rPr>
          <w:t>6</w:t>
        </w:r>
      </w:ins>
      <w:ins w:id="2409" w:author="unicom" w:date="2025-11-25T15:31:06Z">
        <w:r>
          <w:rPr>
            <w:rFonts w:eastAsia="MS Mincho"/>
            <w:lang w:eastAsia="ja-JP"/>
          </w:rPr>
          <w:tab/>
        </w:r>
      </w:ins>
      <w:ins w:id="2410" w:author="unicom" w:date="2025-11-25T15:31:06Z">
        <w:r>
          <w:rPr>
            <w:rFonts w:eastAsia="MS Mincho"/>
            <w:lang w:eastAsia="ja-JP"/>
          </w:rPr>
          <w:t>∆TIB and ∆RIB values</w:t>
        </w:r>
      </w:ins>
      <w:ins w:id="2411" w:author="unicom" w:date="2025-11-25T15:31:06Z">
        <w:r>
          <w:rPr/>
          <w:tab/>
        </w:r>
      </w:ins>
      <w:ins w:id="2412" w:author="unicom" w:date="2025-11-25T15:31:06Z">
        <w:r>
          <w:rPr/>
          <w:fldChar w:fldCharType="begin"/>
        </w:r>
      </w:ins>
      <w:ins w:id="2413" w:author="unicom" w:date="2025-11-25T15:31:06Z">
        <w:r>
          <w:rPr/>
          <w:instrText xml:space="preserve"> PAGEREF _Toc22470 \h </w:instrText>
        </w:r>
      </w:ins>
      <w:ins w:id="2414" w:author="unicom" w:date="2025-11-25T15:31:06Z">
        <w:r>
          <w:rPr/>
          <w:fldChar w:fldCharType="separate"/>
        </w:r>
      </w:ins>
      <w:ins w:id="2415" w:author="unicom" w:date="2025-11-25T15:31:07Z">
        <w:r>
          <w:rPr/>
          <w:t>14</w:t>
        </w:r>
      </w:ins>
      <w:ins w:id="2416" w:author="unicom" w:date="2025-11-25T15:31:06Z">
        <w:r>
          <w:rPr/>
          <w:fldChar w:fldCharType="end"/>
        </w:r>
      </w:ins>
    </w:p>
    <w:p>
      <w:pPr>
        <w:pStyle w:val="17"/>
        <w:tabs>
          <w:tab w:val="right" w:pos="2000"/>
          <w:tab w:val="right" w:leader="dot" w:pos="9641"/>
          <w:tab w:val="clear" w:pos="9639"/>
        </w:tabs>
        <w:rPr>
          <w:ins w:id="2417" w:author="unicom" w:date="2025-11-25T15:31:06Z"/>
        </w:rPr>
      </w:pPr>
      <w:ins w:id="2418" w:author="unicom" w:date="2025-11-25T15:31:06Z">
        <w:r>
          <w:rPr>
            <w:rFonts w:hint="eastAsia"/>
            <w:lang w:eastAsia="zh-CN"/>
          </w:rPr>
          <w:t>5.5</w:t>
        </w:r>
      </w:ins>
      <w:ins w:id="2419" w:author="unicom" w:date="2025-11-25T15:31:06Z">
        <w:r>
          <w:rPr/>
          <w:tab/>
        </w:r>
      </w:ins>
      <w:ins w:id="2420" w:author="unicom" w:date="2025-11-25T15:31:06Z">
        <w:r>
          <w:rPr>
            <w:lang w:eastAsia="zh-CN"/>
          </w:rPr>
          <w:t>DC_(n)40</w:t>
        </w:r>
      </w:ins>
      <w:ins w:id="2421" w:author="unicom" w:date="2025-11-25T15:31:06Z">
        <w:r>
          <w:rPr/>
          <w:tab/>
        </w:r>
      </w:ins>
      <w:ins w:id="2422" w:author="unicom" w:date="2025-11-25T15:31:06Z">
        <w:r>
          <w:rPr/>
          <w:fldChar w:fldCharType="begin"/>
        </w:r>
      </w:ins>
      <w:ins w:id="2423" w:author="unicom" w:date="2025-11-25T15:31:06Z">
        <w:r>
          <w:rPr/>
          <w:instrText xml:space="preserve"> PAGEREF _Toc1999 \h </w:instrText>
        </w:r>
      </w:ins>
      <w:ins w:id="2424" w:author="unicom" w:date="2025-11-25T15:31:06Z">
        <w:r>
          <w:rPr/>
          <w:fldChar w:fldCharType="separate"/>
        </w:r>
      </w:ins>
      <w:ins w:id="2425" w:author="unicom" w:date="2025-11-25T15:31:07Z">
        <w:r>
          <w:rPr/>
          <w:t>14</w:t>
        </w:r>
      </w:ins>
      <w:ins w:id="2426" w:author="unicom" w:date="2025-11-25T15:31:06Z">
        <w:r>
          <w:rPr/>
          <w:fldChar w:fldCharType="end"/>
        </w:r>
      </w:ins>
    </w:p>
    <w:p>
      <w:pPr>
        <w:pStyle w:val="16"/>
        <w:tabs>
          <w:tab w:val="right" w:pos="2000"/>
          <w:tab w:val="right" w:leader="dot" w:pos="9641"/>
          <w:tab w:val="clear" w:pos="9639"/>
        </w:tabs>
        <w:rPr>
          <w:ins w:id="2427" w:author="unicom" w:date="2025-11-25T15:31:06Z"/>
        </w:rPr>
      </w:pPr>
      <w:ins w:id="2428" w:author="unicom" w:date="2025-11-25T15:31:06Z">
        <w:r>
          <w:rPr>
            <w:lang w:eastAsia="zh-CN"/>
          </w:rPr>
          <w:t>5</w:t>
        </w:r>
      </w:ins>
      <w:ins w:id="2429" w:author="unicom" w:date="2025-11-25T15:31:06Z">
        <w:r>
          <w:rPr>
            <w:rFonts w:hint="eastAsia"/>
            <w:lang w:eastAsia="zh-CN"/>
          </w:rPr>
          <w:t>.5</w:t>
        </w:r>
      </w:ins>
      <w:ins w:id="2430" w:author="unicom" w:date="2025-11-25T15:31:06Z">
        <w:r>
          <w:rPr>
            <w:lang w:eastAsia="zh-CN"/>
          </w:rPr>
          <w:t>.</w:t>
        </w:r>
      </w:ins>
      <w:ins w:id="2431" w:author="unicom" w:date="2025-11-25T15:31:06Z">
        <w:r>
          <w:rPr>
            <w:rFonts w:hint="eastAsia"/>
            <w:lang w:eastAsia="zh-CN"/>
          </w:rPr>
          <w:t>1</w:t>
        </w:r>
      </w:ins>
      <w:ins w:id="2432" w:author="unicom" w:date="2025-11-25T15:31:06Z">
        <w:r>
          <w:rPr>
            <w:lang w:eastAsia="zh-CN"/>
          </w:rPr>
          <w:tab/>
        </w:r>
      </w:ins>
      <w:ins w:id="2433" w:author="unicom" w:date="2025-11-25T15:31:06Z">
        <w:r>
          <w:rPr>
            <w:lang w:eastAsia="zh-CN"/>
          </w:rPr>
          <w:t>Configuration</w:t>
        </w:r>
      </w:ins>
      <w:ins w:id="2434" w:author="unicom" w:date="2025-11-25T15:31:06Z">
        <w:r>
          <w:rPr>
            <w:rFonts w:hint="eastAsia"/>
            <w:lang w:eastAsia="zh-CN"/>
          </w:rPr>
          <w:t>s</w:t>
        </w:r>
      </w:ins>
      <w:ins w:id="2435" w:author="unicom" w:date="2025-11-25T15:31:06Z">
        <w:r>
          <w:rPr/>
          <w:tab/>
        </w:r>
      </w:ins>
      <w:ins w:id="2436" w:author="unicom" w:date="2025-11-25T15:31:06Z">
        <w:r>
          <w:rPr/>
          <w:fldChar w:fldCharType="begin"/>
        </w:r>
      </w:ins>
      <w:ins w:id="2437" w:author="unicom" w:date="2025-11-25T15:31:06Z">
        <w:r>
          <w:rPr/>
          <w:instrText xml:space="preserve"> PAGEREF _Toc20343 \h </w:instrText>
        </w:r>
      </w:ins>
      <w:ins w:id="2438" w:author="unicom" w:date="2025-11-25T15:31:06Z">
        <w:r>
          <w:rPr/>
          <w:fldChar w:fldCharType="separate"/>
        </w:r>
      </w:ins>
      <w:ins w:id="2439" w:author="unicom" w:date="2025-11-25T15:31:07Z">
        <w:r>
          <w:rPr/>
          <w:t>14</w:t>
        </w:r>
      </w:ins>
      <w:ins w:id="2440" w:author="unicom" w:date="2025-11-25T15:31:06Z">
        <w:r>
          <w:rPr/>
          <w:fldChar w:fldCharType="end"/>
        </w:r>
      </w:ins>
    </w:p>
    <w:p>
      <w:pPr>
        <w:pStyle w:val="16"/>
        <w:tabs>
          <w:tab w:val="right" w:pos="2000"/>
          <w:tab w:val="right" w:leader="dot" w:pos="9641"/>
          <w:tab w:val="clear" w:pos="9639"/>
        </w:tabs>
        <w:rPr>
          <w:ins w:id="2441" w:author="unicom" w:date="2025-11-25T15:31:06Z"/>
        </w:rPr>
      </w:pPr>
      <w:ins w:id="2442" w:author="unicom" w:date="2025-11-25T15:31:06Z">
        <w:r>
          <w:rPr>
            <w:lang w:eastAsia="zh-CN"/>
          </w:rPr>
          <w:t>5</w:t>
        </w:r>
      </w:ins>
      <w:ins w:id="2443" w:author="unicom" w:date="2025-11-25T15:31:06Z">
        <w:r>
          <w:rPr>
            <w:rFonts w:hint="eastAsia"/>
            <w:lang w:eastAsia="zh-CN"/>
          </w:rPr>
          <w:t>.5</w:t>
        </w:r>
      </w:ins>
      <w:ins w:id="2444" w:author="unicom" w:date="2025-11-25T15:31:06Z">
        <w:r>
          <w:rPr>
            <w:lang w:eastAsia="zh-CN"/>
          </w:rPr>
          <w:t>.</w:t>
        </w:r>
      </w:ins>
      <w:ins w:id="2445" w:author="unicom" w:date="2025-11-25T15:31:06Z">
        <w:r>
          <w:rPr>
            <w:rFonts w:hint="eastAsia"/>
            <w:lang w:eastAsia="zh-CN"/>
          </w:rPr>
          <w:t>2</w:t>
        </w:r>
      </w:ins>
      <w:ins w:id="2446" w:author="unicom" w:date="2025-11-25T15:31:06Z">
        <w:r>
          <w:rPr>
            <w:lang w:eastAsia="zh-CN"/>
          </w:rPr>
          <w:tab/>
        </w:r>
      </w:ins>
      <w:ins w:id="2447" w:author="unicom" w:date="2025-11-25T15:31:06Z">
        <w:r>
          <w:rPr>
            <w:lang w:val="en-US" w:eastAsia="zh-CN"/>
          </w:rPr>
          <w:t>Maximum output power</w:t>
        </w:r>
      </w:ins>
      <w:ins w:id="2448" w:author="unicom" w:date="2025-11-25T15:31:06Z">
        <w:r>
          <w:rPr/>
          <w:tab/>
        </w:r>
      </w:ins>
      <w:ins w:id="2449" w:author="unicom" w:date="2025-11-25T15:31:06Z">
        <w:r>
          <w:rPr/>
          <w:fldChar w:fldCharType="begin"/>
        </w:r>
      </w:ins>
      <w:ins w:id="2450" w:author="unicom" w:date="2025-11-25T15:31:06Z">
        <w:r>
          <w:rPr/>
          <w:instrText xml:space="preserve"> PAGEREF _Toc1636 \h </w:instrText>
        </w:r>
      </w:ins>
      <w:ins w:id="2451" w:author="unicom" w:date="2025-11-25T15:31:06Z">
        <w:r>
          <w:rPr/>
          <w:fldChar w:fldCharType="separate"/>
        </w:r>
      </w:ins>
      <w:ins w:id="2452" w:author="unicom" w:date="2025-11-25T15:31:07Z">
        <w:r>
          <w:rPr/>
          <w:t>14</w:t>
        </w:r>
      </w:ins>
      <w:ins w:id="2453" w:author="unicom" w:date="2025-11-25T15:31:06Z">
        <w:r>
          <w:rPr/>
          <w:fldChar w:fldCharType="end"/>
        </w:r>
      </w:ins>
    </w:p>
    <w:p>
      <w:pPr>
        <w:pStyle w:val="16"/>
        <w:tabs>
          <w:tab w:val="right" w:pos="2000"/>
          <w:tab w:val="right" w:leader="dot" w:pos="9641"/>
          <w:tab w:val="clear" w:pos="9639"/>
        </w:tabs>
        <w:rPr>
          <w:ins w:id="2454" w:author="unicom" w:date="2025-11-25T15:31:06Z"/>
        </w:rPr>
      </w:pPr>
      <w:ins w:id="2455" w:author="unicom" w:date="2025-11-25T15:31:06Z">
        <w:r>
          <w:rPr/>
          <w:t>5</w:t>
        </w:r>
      </w:ins>
      <w:ins w:id="2456" w:author="unicom" w:date="2025-11-25T15:31:06Z">
        <w:r>
          <w:rPr>
            <w:rFonts w:hint="eastAsia"/>
            <w:lang w:eastAsia="zh-CN"/>
          </w:rPr>
          <w:t>.5</w:t>
        </w:r>
      </w:ins>
      <w:ins w:id="2457" w:author="unicom" w:date="2025-11-25T15:31:06Z">
        <w:r>
          <w:rPr/>
          <w:t>.</w:t>
        </w:r>
      </w:ins>
      <w:ins w:id="2458" w:author="unicom" w:date="2025-11-25T15:31:06Z">
        <w:r>
          <w:rPr>
            <w:rFonts w:hint="eastAsia"/>
            <w:lang w:eastAsia="zh-CN"/>
          </w:rPr>
          <w:t>3</w:t>
        </w:r>
      </w:ins>
      <w:ins w:id="2459" w:author="unicom" w:date="2025-11-25T15:31:06Z">
        <w:r>
          <w:rPr>
            <w:rFonts w:ascii="Courier New" w:hAnsi="Courier New"/>
            <w:szCs w:val="22"/>
            <w:lang w:eastAsia="sv-SE"/>
          </w:rPr>
          <w:tab/>
        </w:r>
      </w:ins>
      <w:ins w:id="2460" w:author="unicom" w:date="2025-11-25T15:31:06Z">
        <w:r>
          <w:rPr>
            <w:rFonts w:eastAsia="MS Mincho"/>
            <w:lang w:eastAsia="ja-JP"/>
          </w:rPr>
          <w:t>REFSENS requirements for DC</w:t>
        </w:r>
      </w:ins>
      <w:ins w:id="2461" w:author="unicom" w:date="2025-11-25T15:31:06Z">
        <w:r>
          <w:rPr/>
          <w:tab/>
        </w:r>
      </w:ins>
      <w:ins w:id="2462" w:author="unicom" w:date="2025-11-25T15:31:06Z">
        <w:r>
          <w:rPr/>
          <w:fldChar w:fldCharType="begin"/>
        </w:r>
      </w:ins>
      <w:ins w:id="2463" w:author="unicom" w:date="2025-11-25T15:31:06Z">
        <w:r>
          <w:rPr/>
          <w:instrText xml:space="preserve"> PAGEREF _Toc14429 \h </w:instrText>
        </w:r>
      </w:ins>
      <w:ins w:id="2464" w:author="unicom" w:date="2025-11-25T15:31:06Z">
        <w:r>
          <w:rPr/>
          <w:fldChar w:fldCharType="separate"/>
        </w:r>
      </w:ins>
      <w:ins w:id="2465" w:author="unicom" w:date="2025-11-25T15:31:07Z">
        <w:r>
          <w:rPr/>
          <w:t>14</w:t>
        </w:r>
      </w:ins>
      <w:ins w:id="2466" w:author="unicom" w:date="2025-11-25T15:31:06Z">
        <w:r>
          <w:rPr/>
          <w:fldChar w:fldCharType="end"/>
        </w:r>
      </w:ins>
    </w:p>
    <w:p>
      <w:pPr>
        <w:pStyle w:val="16"/>
        <w:tabs>
          <w:tab w:val="right" w:pos="2000"/>
          <w:tab w:val="right" w:leader="dot" w:pos="9641"/>
          <w:tab w:val="clear" w:pos="9639"/>
        </w:tabs>
        <w:rPr>
          <w:ins w:id="2467" w:author="unicom" w:date="2025-11-25T15:31:06Z"/>
        </w:rPr>
      </w:pPr>
      <w:ins w:id="2468" w:author="unicom" w:date="2025-11-25T15:31:06Z">
        <w:r>
          <w:rPr>
            <w:rFonts w:eastAsia="MS Mincho"/>
            <w:lang w:eastAsia="ja-JP"/>
          </w:rPr>
          <w:t>5</w:t>
        </w:r>
      </w:ins>
      <w:ins w:id="2469" w:author="unicom" w:date="2025-11-25T15:31:06Z">
        <w:r>
          <w:rPr>
            <w:rFonts w:hint="eastAsia" w:eastAsia="宋体"/>
            <w:lang w:eastAsia="zh-CN"/>
          </w:rPr>
          <w:t>.5</w:t>
        </w:r>
      </w:ins>
      <w:ins w:id="2470" w:author="unicom" w:date="2025-11-25T15:31:06Z">
        <w:r>
          <w:rPr>
            <w:rFonts w:eastAsia="MS Mincho"/>
            <w:lang w:eastAsia="ja-JP"/>
          </w:rPr>
          <w:t>.4</w:t>
        </w:r>
      </w:ins>
      <w:ins w:id="2471" w:author="unicom" w:date="2025-11-25T15:31:06Z">
        <w:r>
          <w:rPr>
            <w:rFonts w:eastAsia="MS Mincho"/>
            <w:lang w:eastAsia="ja-JP"/>
          </w:rPr>
          <w:tab/>
        </w:r>
      </w:ins>
      <w:ins w:id="2472" w:author="unicom" w:date="2025-11-25T15:31:06Z">
        <w:r>
          <w:rPr>
            <w:rFonts w:eastAsia="MS Mincho"/>
            <w:lang w:eastAsia="ja-JP"/>
          </w:rPr>
          <w:t>∆TIB and ∆RIB values</w:t>
        </w:r>
      </w:ins>
      <w:ins w:id="2473" w:author="unicom" w:date="2025-11-25T15:31:06Z">
        <w:r>
          <w:rPr/>
          <w:tab/>
        </w:r>
      </w:ins>
      <w:ins w:id="2474" w:author="unicom" w:date="2025-11-25T15:31:06Z">
        <w:r>
          <w:rPr/>
          <w:fldChar w:fldCharType="begin"/>
        </w:r>
      </w:ins>
      <w:ins w:id="2475" w:author="unicom" w:date="2025-11-25T15:31:06Z">
        <w:r>
          <w:rPr/>
          <w:instrText xml:space="preserve"> PAGEREF _Toc23778 \h </w:instrText>
        </w:r>
      </w:ins>
      <w:ins w:id="2476" w:author="unicom" w:date="2025-11-25T15:31:06Z">
        <w:r>
          <w:rPr/>
          <w:fldChar w:fldCharType="separate"/>
        </w:r>
      </w:ins>
      <w:ins w:id="2477" w:author="unicom" w:date="2025-11-25T15:31:07Z">
        <w:r>
          <w:rPr/>
          <w:t>14</w:t>
        </w:r>
      </w:ins>
      <w:ins w:id="2478" w:author="unicom" w:date="2025-11-25T15:31:06Z">
        <w:r>
          <w:rPr/>
          <w:fldChar w:fldCharType="end"/>
        </w:r>
      </w:ins>
    </w:p>
    <w:p>
      <w:pPr>
        <w:pStyle w:val="17"/>
        <w:tabs>
          <w:tab w:val="right" w:pos="2000"/>
          <w:tab w:val="right" w:leader="dot" w:pos="9641"/>
          <w:tab w:val="clear" w:pos="9639"/>
        </w:tabs>
        <w:rPr>
          <w:ins w:id="2479" w:author="unicom" w:date="2025-11-25T15:31:06Z"/>
        </w:rPr>
      </w:pPr>
      <w:ins w:id="2480" w:author="unicom" w:date="2025-11-25T15:31:06Z">
        <w:r>
          <w:rPr>
            <w:rFonts w:hint="eastAsia"/>
            <w:lang w:eastAsia="zh-CN"/>
          </w:rPr>
          <w:t>5.6</w:t>
        </w:r>
      </w:ins>
      <w:ins w:id="2481" w:author="unicom" w:date="2025-11-25T15:31:06Z">
        <w:r>
          <w:rPr/>
          <w:tab/>
        </w:r>
      </w:ins>
      <w:ins w:id="2482" w:author="unicom" w:date="2025-11-25T15:31:06Z">
        <w:r>
          <w:rPr>
            <w:lang w:eastAsia="zh-CN"/>
          </w:rPr>
          <w:t>DC_4A_n41A</w:t>
        </w:r>
      </w:ins>
      <w:ins w:id="2483" w:author="unicom" w:date="2025-11-25T15:31:06Z">
        <w:r>
          <w:rPr/>
          <w:tab/>
        </w:r>
      </w:ins>
      <w:ins w:id="2484" w:author="unicom" w:date="2025-11-25T15:31:06Z">
        <w:r>
          <w:rPr/>
          <w:fldChar w:fldCharType="begin"/>
        </w:r>
      </w:ins>
      <w:ins w:id="2485" w:author="unicom" w:date="2025-11-25T15:31:06Z">
        <w:r>
          <w:rPr/>
          <w:instrText xml:space="preserve"> PAGEREF _Toc17394 \h </w:instrText>
        </w:r>
      </w:ins>
      <w:ins w:id="2486" w:author="unicom" w:date="2025-11-25T15:31:06Z">
        <w:r>
          <w:rPr/>
          <w:fldChar w:fldCharType="separate"/>
        </w:r>
      </w:ins>
      <w:ins w:id="2487" w:author="unicom" w:date="2025-11-25T15:31:07Z">
        <w:r>
          <w:rPr/>
          <w:t>15</w:t>
        </w:r>
      </w:ins>
      <w:ins w:id="2488" w:author="unicom" w:date="2025-11-25T15:31:06Z">
        <w:r>
          <w:rPr/>
          <w:fldChar w:fldCharType="end"/>
        </w:r>
      </w:ins>
    </w:p>
    <w:p>
      <w:pPr>
        <w:pStyle w:val="16"/>
        <w:tabs>
          <w:tab w:val="right" w:pos="2000"/>
          <w:tab w:val="right" w:leader="dot" w:pos="9641"/>
          <w:tab w:val="clear" w:pos="9639"/>
        </w:tabs>
        <w:rPr>
          <w:ins w:id="2489" w:author="unicom" w:date="2025-11-25T15:31:06Z"/>
        </w:rPr>
      </w:pPr>
      <w:ins w:id="2490" w:author="unicom" w:date="2025-11-25T15:31:06Z">
        <w:r>
          <w:rPr>
            <w:lang w:eastAsia="zh-CN"/>
          </w:rPr>
          <w:t>5</w:t>
        </w:r>
      </w:ins>
      <w:ins w:id="2491" w:author="unicom" w:date="2025-11-25T15:31:06Z">
        <w:r>
          <w:rPr>
            <w:rFonts w:hint="eastAsia"/>
            <w:lang w:eastAsia="zh-CN"/>
          </w:rPr>
          <w:t>.6</w:t>
        </w:r>
      </w:ins>
      <w:ins w:id="2492" w:author="unicom" w:date="2025-11-25T15:31:06Z">
        <w:r>
          <w:rPr>
            <w:lang w:eastAsia="zh-CN"/>
          </w:rPr>
          <w:t>.</w:t>
        </w:r>
      </w:ins>
      <w:ins w:id="2493" w:author="unicom" w:date="2025-11-25T15:31:06Z">
        <w:r>
          <w:rPr>
            <w:rFonts w:hint="eastAsia"/>
            <w:lang w:eastAsia="zh-CN"/>
          </w:rPr>
          <w:t>1</w:t>
        </w:r>
      </w:ins>
      <w:ins w:id="2494" w:author="unicom" w:date="2025-11-25T15:31:06Z">
        <w:r>
          <w:rPr>
            <w:lang w:eastAsia="zh-CN"/>
          </w:rPr>
          <w:tab/>
        </w:r>
      </w:ins>
      <w:ins w:id="2495" w:author="unicom" w:date="2025-11-25T15:31:06Z">
        <w:r>
          <w:rPr>
            <w:lang w:eastAsia="zh-CN"/>
          </w:rPr>
          <w:t>Configuration</w:t>
        </w:r>
      </w:ins>
      <w:ins w:id="2496" w:author="unicom" w:date="2025-11-25T15:31:06Z">
        <w:r>
          <w:rPr>
            <w:rFonts w:hint="eastAsia"/>
            <w:lang w:eastAsia="zh-CN"/>
          </w:rPr>
          <w:t>s</w:t>
        </w:r>
      </w:ins>
      <w:ins w:id="2497" w:author="unicom" w:date="2025-11-25T15:31:06Z">
        <w:r>
          <w:rPr/>
          <w:tab/>
        </w:r>
      </w:ins>
      <w:ins w:id="2498" w:author="unicom" w:date="2025-11-25T15:31:06Z">
        <w:r>
          <w:rPr/>
          <w:fldChar w:fldCharType="begin"/>
        </w:r>
      </w:ins>
      <w:ins w:id="2499" w:author="unicom" w:date="2025-11-25T15:31:06Z">
        <w:r>
          <w:rPr/>
          <w:instrText xml:space="preserve"> PAGEREF _Toc17685 \h </w:instrText>
        </w:r>
      </w:ins>
      <w:ins w:id="2500" w:author="unicom" w:date="2025-11-25T15:31:06Z">
        <w:r>
          <w:rPr/>
          <w:fldChar w:fldCharType="separate"/>
        </w:r>
      </w:ins>
      <w:ins w:id="2501" w:author="unicom" w:date="2025-11-25T15:31:07Z">
        <w:r>
          <w:rPr/>
          <w:t>15</w:t>
        </w:r>
      </w:ins>
      <w:ins w:id="2502" w:author="unicom" w:date="2025-11-25T15:31:06Z">
        <w:r>
          <w:rPr/>
          <w:fldChar w:fldCharType="end"/>
        </w:r>
      </w:ins>
    </w:p>
    <w:p>
      <w:pPr>
        <w:pStyle w:val="16"/>
        <w:tabs>
          <w:tab w:val="right" w:pos="2000"/>
          <w:tab w:val="right" w:leader="dot" w:pos="9641"/>
          <w:tab w:val="clear" w:pos="9639"/>
        </w:tabs>
        <w:rPr>
          <w:ins w:id="2503" w:author="unicom" w:date="2025-11-25T15:31:06Z"/>
        </w:rPr>
      </w:pPr>
      <w:ins w:id="2504" w:author="unicom" w:date="2025-11-25T15:31:06Z">
        <w:r>
          <w:rPr>
            <w:lang w:eastAsia="zh-CN"/>
          </w:rPr>
          <w:t>5</w:t>
        </w:r>
      </w:ins>
      <w:ins w:id="2505" w:author="unicom" w:date="2025-11-25T15:31:06Z">
        <w:r>
          <w:rPr>
            <w:rFonts w:hint="eastAsia"/>
            <w:lang w:eastAsia="zh-CN"/>
          </w:rPr>
          <w:t>.6</w:t>
        </w:r>
      </w:ins>
      <w:ins w:id="2506" w:author="unicom" w:date="2025-11-25T15:31:06Z">
        <w:r>
          <w:rPr>
            <w:lang w:eastAsia="zh-CN"/>
          </w:rPr>
          <w:t>.</w:t>
        </w:r>
      </w:ins>
      <w:ins w:id="2507" w:author="unicom" w:date="2025-11-25T15:31:06Z">
        <w:r>
          <w:rPr>
            <w:rFonts w:hint="eastAsia"/>
            <w:lang w:eastAsia="zh-CN"/>
          </w:rPr>
          <w:t>2</w:t>
        </w:r>
      </w:ins>
      <w:ins w:id="2508" w:author="unicom" w:date="2025-11-25T15:31:06Z">
        <w:r>
          <w:rPr>
            <w:lang w:eastAsia="zh-CN"/>
          </w:rPr>
          <w:tab/>
        </w:r>
      </w:ins>
      <w:ins w:id="2509" w:author="unicom" w:date="2025-11-25T15:31:06Z">
        <w:r>
          <w:rPr>
            <w:lang w:val="en-US" w:eastAsia="zh-CN"/>
          </w:rPr>
          <w:t>Maximum output power</w:t>
        </w:r>
      </w:ins>
      <w:ins w:id="2510" w:author="unicom" w:date="2025-11-25T15:31:06Z">
        <w:r>
          <w:rPr/>
          <w:tab/>
        </w:r>
      </w:ins>
      <w:ins w:id="2511" w:author="unicom" w:date="2025-11-25T15:31:06Z">
        <w:r>
          <w:rPr/>
          <w:fldChar w:fldCharType="begin"/>
        </w:r>
      </w:ins>
      <w:ins w:id="2512" w:author="unicom" w:date="2025-11-25T15:31:06Z">
        <w:r>
          <w:rPr/>
          <w:instrText xml:space="preserve"> PAGEREF _Toc16935 \h </w:instrText>
        </w:r>
      </w:ins>
      <w:ins w:id="2513" w:author="unicom" w:date="2025-11-25T15:31:06Z">
        <w:r>
          <w:rPr/>
          <w:fldChar w:fldCharType="separate"/>
        </w:r>
      </w:ins>
      <w:ins w:id="2514" w:author="unicom" w:date="2025-11-25T15:31:07Z">
        <w:r>
          <w:rPr/>
          <w:t>15</w:t>
        </w:r>
      </w:ins>
      <w:ins w:id="2515" w:author="unicom" w:date="2025-11-25T15:31:06Z">
        <w:r>
          <w:rPr/>
          <w:fldChar w:fldCharType="end"/>
        </w:r>
      </w:ins>
    </w:p>
    <w:p>
      <w:pPr>
        <w:pStyle w:val="16"/>
        <w:tabs>
          <w:tab w:val="right" w:pos="2000"/>
          <w:tab w:val="right" w:leader="dot" w:pos="9641"/>
          <w:tab w:val="clear" w:pos="9639"/>
        </w:tabs>
        <w:rPr>
          <w:ins w:id="2516" w:author="unicom" w:date="2025-11-25T15:31:06Z"/>
        </w:rPr>
      </w:pPr>
      <w:ins w:id="2517" w:author="unicom" w:date="2025-11-25T15:31:06Z">
        <w:r>
          <w:rPr/>
          <w:t>5</w:t>
        </w:r>
      </w:ins>
      <w:ins w:id="2518" w:author="unicom" w:date="2025-11-25T15:31:06Z">
        <w:r>
          <w:rPr>
            <w:rFonts w:hint="eastAsia"/>
            <w:lang w:eastAsia="zh-CN"/>
          </w:rPr>
          <w:t>.6</w:t>
        </w:r>
      </w:ins>
      <w:ins w:id="2519" w:author="unicom" w:date="2025-11-25T15:31:06Z">
        <w:r>
          <w:rPr/>
          <w:t>.</w:t>
        </w:r>
      </w:ins>
      <w:ins w:id="2520" w:author="unicom" w:date="2025-11-25T15:31:06Z">
        <w:r>
          <w:rPr>
            <w:rFonts w:hint="eastAsia"/>
            <w:lang w:eastAsia="zh-CN"/>
          </w:rPr>
          <w:t>3</w:t>
        </w:r>
      </w:ins>
      <w:ins w:id="2521" w:author="unicom" w:date="2025-11-25T15:31:06Z">
        <w:r>
          <w:rPr>
            <w:rFonts w:ascii="Courier New" w:hAnsi="Courier New"/>
            <w:szCs w:val="22"/>
            <w:lang w:eastAsia="sv-SE"/>
          </w:rPr>
          <w:tab/>
        </w:r>
      </w:ins>
      <w:ins w:id="2522" w:author="unicom" w:date="2025-11-25T15:31:06Z">
        <w:r>
          <w:rPr>
            <w:lang w:eastAsia="ja-JP"/>
          </w:rPr>
          <w:t>REFSENS requirements</w:t>
        </w:r>
      </w:ins>
      <w:ins w:id="2523" w:author="unicom" w:date="2025-11-25T15:31:06Z">
        <w:r>
          <w:rPr/>
          <w:tab/>
        </w:r>
      </w:ins>
      <w:ins w:id="2524" w:author="unicom" w:date="2025-11-25T15:31:06Z">
        <w:r>
          <w:rPr/>
          <w:fldChar w:fldCharType="begin"/>
        </w:r>
      </w:ins>
      <w:ins w:id="2525" w:author="unicom" w:date="2025-11-25T15:31:06Z">
        <w:r>
          <w:rPr/>
          <w:instrText xml:space="preserve"> PAGEREF _Toc7988 \h </w:instrText>
        </w:r>
      </w:ins>
      <w:ins w:id="2526" w:author="unicom" w:date="2025-11-25T15:31:06Z">
        <w:r>
          <w:rPr/>
          <w:fldChar w:fldCharType="separate"/>
        </w:r>
      </w:ins>
      <w:ins w:id="2527" w:author="unicom" w:date="2025-11-25T15:31:07Z">
        <w:r>
          <w:rPr/>
          <w:t>15</w:t>
        </w:r>
      </w:ins>
      <w:ins w:id="2528" w:author="unicom" w:date="2025-11-25T15:31:06Z">
        <w:r>
          <w:rPr/>
          <w:fldChar w:fldCharType="end"/>
        </w:r>
      </w:ins>
    </w:p>
    <w:p>
      <w:pPr>
        <w:pStyle w:val="16"/>
        <w:tabs>
          <w:tab w:val="right" w:pos="2000"/>
          <w:tab w:val="right" w:leader="dot" w:pos="9641"/>
          <w:tab w:val="clear" w:pos="9639"/>
        </w:tabs>
        <w:rPr>
          <w:ins w:id="2529" w:author="unicom" w:date="2025-11-25T15:31:06Z"/>
        </w:rPr>
      </w:pPr>
      <w:ins w:id="2530" w:author="unicom" w:date="2025-11-25T15:31:06Z">
        <w:r>
          <w:rPr>
            <w:lang w:eastAsia="ja-JP"/>
          </w:rPr>
          <w:t>5</w:t>
        </w:r>
      </w:ins>
      <w:ins w:id="2531" w:author="unicom" w:date="2025-11-25T15:31:06Z">
        <w:r>
          <w:rPr>
            <w:rFonts w:hint="eastAsia"/>
            <w:lang w:eastAsia="zh-CN"/>
          </w:rPr>
          <w:t>.6</w:t>
        </w:r>
      </w:ins>
      <w:ins w:id="2532" w:author="unicom" w:date="2025-11-25T15:31:06Z">
        <w:r>
          <w:rPr>
            <w:lang w:eastAsia="ja-JP"/>
          </w:rPr>
          <w:t>.4</w:t>
        </w:r>
      </w:ins>
      <w:ins w:id="2533" w:author="unicom" w:date="2025-11-25T15:31:06Z">
        <w:r>
          <w:rPr>
            <w:lang w:eastAsia="ja-JP"/>
          </w:rPr>
          <w:tab/>
        </w:r>
      </w:ins>
      <w:ins w:id="2534" w:author="unicom" w:date="2025-11-25T15:31:06Z">
        <w:r>
          <w:rPr>
            <w:lang w:eastAsia="ja-JP"/>
          </w:rPr>
          <w:t>∆TIB and ∆RIB values</w:t>
        </w:r>
      </w:ins>
      <w:ins w:id="2535" w:author="unicom" w:date="2025-11-25T15:31:06Z">
        <w:r>
          <w:rPr/>
          <w:tab/>
        </w:r>
      </w:ins>
      <w:ins w:id="2536" w:author="unicom" w:date="2025-11-25T15:31:06Z">
        <w:r>
          <w:rPr/>
          <w:fldChar w:fldCharType="begin"/>
        </w:r>
      </w:ins>
      <w:ins w:id="2537" w:author="unicom" w:date="2025-11-25T15:31:06Z">
        <w:r>
          <w:rPr/>
          <w:instrText xml:space="preserve"> PAGEREF _Toc18995 \h </w:instrText>
        </w:r>
      </w:ins>
      <w:ins w:id="2538" w:author="unicom" w:date="2025-11-25T15:31:06Z">
        <w:r>
          <w:rPr/>
          <w:fldChar w:fldCharType="separate"/>
        </w:r>
      </w:ins>
      <w:ins w:id="2539" w:author="unicom" w:date="2025-11-25T15:31:07Z">
        <w:r>
          <w:rPr/>
          <w:t>16</w:t>
        </w:r>
      </w:ins>
      <w:ins w:id="2540" w:author="unicom" w:date="2025-11-25T15:31:06Z">
        <w:r>
          <w:rPr/>
          <w:fldChar w:fldCharType="end"/>
        </w:r>
      </w:ins>
    </w:p>
    <w:p>
      <w:pPr>
        <w:pStyle w:val="17"/>
        <w:tabs>
          <w:tab w:val="right" w:pos="2000"/>
          <w:tab w:val="right" w:leader="dot" w:pos="9641"/>
          <w:tab w:val="clear" w:pos="9639"/>
        </w:tabs>
        <w:rPr>
          <w:ins w:id="2541" w:author="unicom" w:date="2025-11-25T15:31:06Z"/>
        </w:rPr>
      </w:pPr>
      <w:ins w:id="2542" w:author="unicom" w:date="2025-11-25T15:31:06Z">
        <w:r>
          <w:rPr>
            <w:rFonts w:hint="eastAsia"/>
            <w:lang w:eastAsia="zh-CN"/>
          </w:rPr>
          <w:t>5.7</w:t>
        </w:r>
      </w:ins>
      <w:ins w:id="2543" w:author="unicom" w:date="2025-11-25T15:31:06Z">
        <w:r>
          <w:rPr/>
          <w:tab/>
        </w:r>
      </w:ins>
      <w:ins w:id="2544" w:author="unicom" w:date="2025-11-25T15:31:06Z">
        <w:r>
          <w:rPr>
            <w:lang w:eastAsia="zh-CN"/>
          </w:rPr>
          <w:t>DC_4A_n78A</w:t>
        </w:r>
      </w:ins>
      <w:ins w:id="2545" w:author="unicom" w:date="2025-11-25T15:31:06Z">
        <w:r>
          <w:rPr/>
          <w:tab/>
        </w:r>
      </w:ins>
      <w:ins w:id="2546" w:author="unicom" w:date="2025-11-25T15:31:06Z">
        <w:r>
          <w:rPr/>
          <w:fldChar w:fldCharType="begin"/>
        </w:r>
      </w:ins>
      <w:ins w:id="2547" w:author="unicom" w:date="2025-11-25T15:31:06Z">
        <w:r>
          <w:rPr/>
          <w:instrText xml:space="preserve"> PAGEREF _Toc1521 \h </w:instrText>
        </w:r>
      </w:ins>
      <w:ins w:id="2548" w:author="unicom" w:date="2025-11-25T15:31:06Z">
        <w:r>
          <w:rPr/>
          <w:fldChar w:fldCharType="separate"/>
        </w:r>
      </w:ins>
      <w:ins w:id="2549" w:author="unicom" w:date="2025-11-25T15:31:07Z">
        <w:r>
          <w:rPr/>
          <w:t>16</w:t>
        </w:r>
      </w:ins>
      <w:ins w:id="2550" w:author="unicom" w:date="2025-11-25T15:31:06Z">
        <w:r>
          <w:rPr/>
          <w:fldChar w:fldCharType="end"/>
        </w:r>
      </w:ins>
    </w:p>
    <w:p>
      <w:pPr>
        <w:pStyle w:val="16"/>
        <w:tabs>
          <w:tab w:val="right" w:pos="2000"/>
          <w:tab w:val="right" w:leader="dot" w:pos="9641"/>
          <w:tab w:val="clear" w:pos="9639"/>
        </w:tabs>
        <w:rPr>
          <w:ins w:id="2551" w:author="unicom" w:date="2025-11-25T15:31:06Z"/>
        </w:rPr>
      </w:pPr>
      <w:ins w:id="2552" w:author="unicom" w:date="2025-11-25T15:31:06Z">
        <w:r>
          <w:rPr>
            <w:lang w:eastAsia="zh-CN"/>
          </w:rPr>
          <w:t>5</w:t>
        </w:r>
      </w:ins>
      <w:ins w:id="2553" w:author="unicom" w:date="2025-11-25T15:31:06Z">
        <w:r>
          <w:rPr>
            <w:rFonts w:hint="eastAsia"/>
            <w:lang w:eastAsia="zh-CN"/>
          </w:rPr>
          <w:t>.7</w:t>
        </w:r>
      </w:ins>
      <w:ins w:id="2554" w:author="unicom" w:date="2025-11-25T15:31:06Z">
        <w:r>
          <w:rPr>
            <w:lang w:eastAsia="zh-CN"/>
          </w:rPr>
          <w:t>.</w:t>
        </w:r>
      </w:ins>
      <w:ins w:id="2555" w:author="unicom" w:date="2025-11-25T15:31:06Z">
        <w:r>
          <w:rPr>
            <w:rFonts w:hint="eastAsia"/>
            <w:lang w:eastAsia="zh-CN"/>
          </w:rPr>
          <w:t>1</w:t>
        </w:r>
      </w:ins>
      <w:ins w:id="2556" w:author="unicom" w:date="2025-11-25T15:31:06Z">
        <w:r>
          <w:rPr>
            <w:lang w:eastAsia="zh-CN"/>
          </w:rPr>
          <w:tab/>
        </w:r>
      </w:ins>
      <w:ins w:id="2557" w:author="unicom" w:date="2025-11-25T15:31:06Z">
        <w:r>
          <w:rPr>
            <w:lang w:eastAsia="zh-CN"/>
          </w:rPr>
          <w:t>Configuration</w:t>
        </w:r>
      </w:ins>
      <w:ins w:id="2558" w:author="unicom" w:date="2025-11-25T15:31:06Z">
        <w:r>
          <w:rPr>
            <w:rFonts w:hint="eastAsia"/>
            <w:lang w:eastAsia="zh-CN"/>
          </w:rPr>
          <w:t>s</w:t>
        </w:r>
      </w:ins>
      <w:ins w:id="2559" w:author="unicom" w:date="2025-11-25T15:31:06Z">
        <w:r>
          <w:rPr/>
          <w:tab/>
        </w:r>
      </w:ins>
      <w:ins w:id="2560" w:author="unicom" w:date="2025-11-25T15:31:06Z">
        <w:r>
          <w:rPr/>
          <w:fldChar w:fldCharType="begin"/>
        </w:r>
      </w:ins>
      <w:ins w:id="2561" w:author="unicom" w:date="2025-11-25T15:31:06Z">
        <w:r>
          <w:rPr/>
          <w:instrText xml:space="preserve"> PAGEREF _Toc21238 \h </w:instrText>
        </w:r>
      </w:ins>
      <w:ins w:id="2562" w:author="unicom" w:date="2025-11-25T15:31:06Z">
        <w:r>
          <w:rPr/>
          <w:fldChar w:fldCharType="separate"/>
        </w:r>
      </w:ins>
      <w:ins w:id="2563" w:author="unicom" w:date="2025-11-25T15:31:07Z">
        <w:r>
          <w:rPr/>
          <w:t>16</w:t>
        </w:r>
      </w:ins>
      <w:ins w:id="2564" w:author="unicom" w:date="2025-11-25T15:31:06Z">
        <w:r>
          <w:rPr/>
          <w:fldChar w:fldCharType="end"/>
        </w:r>
      </w:ins>
    </w:p>
    <w:p>
      <w:pPr>
        <w:pStyle w:val="16"/>
        <w:tabs>
          <w:tab w:val="right" w:pos="2000"/>
          <w:tab w:val="right" w:leader="dot" w:pos="9641"/>
          <w:tab w:val="clear" w:pos="9639"/>
        </w:tabs>
        <w:rPr>
          <w:ins w:id="2565" w:author="unicom" w:date="2025-11-25T15:31:06Z"/>
        </w:rPr>
      </w:pPr>
      <w:ins w:id="2566" w:author="unicom" w:date="2025-11-25T15:31:06Z">
        <w:r>
          <w:rPr>
            <w:lang w:eastAsia="zh-CN"/>
          </w:rPr>
          <w:t>5</w:t>
        </w:r>
      </w:ins>
      <w:ins w:id="2567" w:author="unicom" w:date="2025-11-25T15:31:06Z">
        <w:r>
          <w:rPr>
            <w:rFonts w:hint="eastAsia"/>
            <w:lang w:eastAsia="zh-CN"/>
          </w:rPr>
          <w:t>.7</w:t>
        </w:r>
      </w:ins>
      <w:ins w:id="2568" w:author="unicom" w:date="2025-11-25T15:31:06Z">
        <w:r>
          <w:rPr>
            <w:lang w:eastAsia="zh-CN"/>
          </w:rPr>
          <w:t>.</w:t>
        </w:r>
      </w:ins>
      <w:ins w:id="2569" w:author="unicom" w:date="2025-11-25T15:31:06Z">
        <w:r>
          <w:rPr>
            <w:rFonts w:hint="eastAsia"/>
            <w:lang w:eastAsia="zh-CN"/>
          </w:rPr>
          <w:t>2</w:t>
        </w:r>
      </w:ins>
      <w:ins w:id="2570" w:author="unicom" w:date="2025-11-25T15:31:06Z">
        <w:r>
          <w:rPr>
            <w:lang w:eastAsia="zh-CN"/>
          </w:rPr>
          <w:tab/>
        </w:r>
      </w:ins>
      <w:ins w:id="2571" w:author="unicom" w:date="2025-11-25T15:31:06Z">
        <w:r>
          <w:rPr>
            <w:lang w:val="en-US" w:eastAsia="zh-CN"/>
          </w:rPr>
          <w:t>Maximum output power</w:t>
        </w:r>
      </w:ins>
      <w:ins w:id="2572" w:author="unicom" w:date="2025-11-25T15:31:06Z">
        <w:r>
          <w:rPr/>
          <w:tab/>
        </w:r>
      </w:ins>
      <w:ins w:id="2573" w:author="unicom" w:date="2025-11-25T15:31:06Z">
        <w:r>
          <w:rPr/>
          <w:fldChar w:fldCharType="begin"/>
        </w:r>
      </w:ins>
      <w:ins w:id="2574" w:author="unicom" w:date="2025-11-25T15:31:06Z">
        <w:r>
          <w:rPr/>
          <w:instrText xml:space="preserve"> PAGEREF _Toc2010 \h </w:instrText>
        </w:r>
      </w:ins>
      <w:ins w:id="2575" w:author="unicom" w:date="2025-11-25T15:31:06Z">
        <w:r>
          <w:rPr/>
          <w:fldChar w:fldCharType="separate"/>
        </w:r>
      </w:ins>
      <w:ins w:id="2576" w:author="unicom" w:date="2025-11-25T15:31:07Z">
        <w:r>
          <w:rPr/>
          <w:t>16</w:t>
        </w:r>
      </w:ins>
      <w:ins w:id="2577" w:author="unicom" w:date="2025-11-25T15:31:06Z">
        <w:r>
          <w:rPr/>
          <w:fldChar w:fldCharType="end"/>
        </w:r>
      </w:ins>
    </w:p>
    <w:p>
      <w:pPr>
        <w:pStyle w:val="16"/>
        <w:tabs>
          <w:tab w:val="right" w:pos="2000"/>
          <w:tab w:val="right" w:leader="dot" w:pos="9641"/>
          <w:tab w:val="clear" w:pos="9639"/>
        </w:tabs>
        <w:rPr>
          <w:ins w:id="2578" w:author="unicom" w:date="2025-11-25T15:31:06Z"/>
        </w:rPr>
      </w:pPr>
      <w:ins w:id="2579" w:author="unicom" w:date="2025-11-25T15:31:06Z">
        <w:r>
          <w:rPr/>
          <w:t>5</w:t>
        </w:r>
      </w:ins>
      <w:ins w:id="2580" w:author="unicom" w:date="2025-11-25T15:31:06Z">
        <w:r>
          <w:rPr>
            <w:rFonts w:hint="eastAsia"/>
            <w:lang w:eastAsia="zh-CN"/>
          </w:rPr>
          <w:t>.7</w:t>
        </w:r>
      </w:ins>
      <w:ins w:id="2581" w:author="unicom" w:date="2025-11-25T15:31:06Z">
        <w:r>
          <w:rPr/>
          <w:t>.</w:t>
        </w:r>
      </w:ins>
      <w:ins w:id="2582" w:author="unicom" w:date="2025-11-25T15:31:06Z">
        <w:r>
          <w:rPr>
            <w:rFonts w:hint="eastAsia"/>
            <w:lang w:eastAsia="zh-CN"/>
          </w:rPr>
          <w:t>3</w:t>
        </w:r>
      </w:ins>
      <w:ins w:id="2583" w:author="unicom" w:date="2025-11-25T15:31:06Z">
        <w:r>
          <w:rPr>
            <w:rFonts w:ascii="Courier New" w:hAnsi="Courier New"/>
            <w:szCs w:val="22"/>
            <w:lang w:eastAsia="sv-SE"/>
          </w:rPr>
          <w:tab/>
        </w:r>
      </w:ins>
      <w:ins w:id="2584" w:author="unicom" w:date="2025-11-25T15:31:06Z">
        <w:r>
          <w:rPr>
            <w:lang w:eastAsia="ja-JP"/>
          </w:rPr>
          <w:t>REFSENS requirements</w:t>
        </w:r>
      </w:ins>
      <w:ins w:id="2585" w:author="unicom" w:date="2025-11-25T15:31:06Z">
        <w:r>
          <w:rPr/>
          <w:tab/>
        </w:r>
      </w:ins>
      <w:ins w:id="2586" w:author="unicom" w:date="2025-11-25T15:31:06Z">
        <w:r>
          <w:rPr/>
          <w:fldChar w:fldCharType="begin"/>
        </w:r>
      </w:ins>
      <w:ins w:id="2587" w:author="unicom" w:date="2025-11-25T15:31:06Z">
        <w:r>
          <w:rPr/>
          <w:instrText xml:space="preserve"> PAGEREF _Toc32584 \h </w:instrText>
        </w:r>
      </w:ins>
      <w:ins w:id="2588" w:author="unicom" w:date="2025-11-25T15:31:06Z">
        <w:r>
          <w:rPr/>
          <w:fldChar w:fldCharType="separate"/>
        </w:r>
      </w:ins>
      <w:ins w:id="2589" w:author="unicom" w:date="2025-11-25T15:31:07Z">
        <w:r>
          <w:rPr/>
          <w:t>16</w:t>
        </w:r>
      </w:ins>
      <w:ins w:id="2590" w:author="unicom" w:date="2025-11-25T15:31:06Z">
        <w:r>
          <w:rPr/>
          <w:fldChar w:fldCharType="end"/>
        </w:r>
      </w:ins>
    </w:p>
    <w:p>
      <w:pPr>
        <w:pStyle w:val="16"/>
        <w:tabs>
          <w:tab w:val="right" w:pos="2000"/>
          <w:tab w:val="right" w:leader="dot" w:pos="9641"/>
          <w:tab w:val="clear" w:pos="9639"/>
        </w:tabs>
        <w:rPr>
          <w:ins w:id="2591" w:author="unicom" w:date="2025-11-25T15:31:06Z"/>
        </w:rPr>
      </w:pPr>
      <w:ins w:id="2592" w:author="unicom" w:date="2025-11-25T15:31:06Z">
        <w:r>
          <w:rPr>
            <w:lang w:eastAsia="ja-JP"/>
          </w:rPr>
          <w:t>5</w:t>
        </w:r>
      </w:ins>
      <w:ins w:id="2593" w:author="unicom" w:date="2025-11-25T15:31:06Z">
        <w:r>
          <w:rPr>
            <w:rFonts w:hint="eastAsia"/>
            <w:lang w:eastAsia="zh-CN"/>
          </w:rPr>
          <w:t>.7</w:t>
        </w:r>
      </w:ins>
      <w:ins w:id="2594" w:author="unicom" w:date="2025-11-25T15:31:06Z">
        <w:r>
          <w:rPr>
            <w:lang w:eastAsia="ja-JP"/>
          </w:rPr>
          <w:t>.4</w:t>
        </w:r>
      </w:ins>
      <w:ins w:id="2595" w:author="unicom" w:date="2025-11-25T15:31:06Z">
        <w:r>
          <w:rPr>
            <w:lang w:eastAsia="ja-JP"/>
          </w:rPr>
          <w:tab/>
        </w:r>
      </w:ins>
      <w:ins w:id="2596" w:author="unicom" w:date="2025-11-25T15:31:06Z">
        <w:r>
          <w:rPr>
            <w:lang w:eastAsia="ja-JP"/>
          </w:rPr>
          <w:t>∆TIB and ∆RIB values</w:t>
        </w:r>
      </w:ins>
      <w:ins w:id="2597" w:author="unicom" w:date="2025-11-25T15:31:06Z">
        <w:r>
          <w:rPr/>
          <w:tab/>
        </w:r>
      </w:ins>
      <w:ins w:id="2598" w:author="unicom" w:date="2025-11-25T15:31:06Z">
        <w:r>
          <w:rPr/>
          <w:fldChar w:fldCharType="begin"/>
        </w:r>
      </w:ins>
      <w:ins w:id="2599" w:author="unicom" w:date="2025-11-25T15:31:06Z">
        <w:r>
          <w:rPr/>
          <w:instrText xml:space="preserve"> PAGEREF _Toc22750 \h </w:instrText>
        </w:r>
      </w:ins>
      <w:ins w:id="2600" w:author="unicom" w:date="2025-11-25T15:31:06Z">
        <w:r>
          <w:rPr/>
          <w:fldChar w:fldCharType="separate"/>
        </w:r>
      </w:ins>
      <w:ins w:id="2601" w:author="unicom" w:date="2025-11-25T15:31:07Z">
        <w:r>
          <w:rPr/>
          <w:t>16</w:t>
        </w:r>
      </w:ins>
      <w:ins w:id="2602" w:author="unicom" w:date="2025-11-25T15:31:06Z">
        <w:r>
          <w:rPr/>
          <w:fldChar w:fldCharType="end"/>
        </w:r>
      </w:ins>
    </w:p>
    <w:p>
      <w:pPr>
        <w:pStyle w:val="17"/>
        <w:tabs>
          <w:tab w:val="right" w:pos="2000"/>
          <w:tab w:val="right" w:leader="dot" w:pos="9641"/>
          <w:tab w:val="clear" w:pos="9639"/>
        </w:tabs>
        <w:rPr>
          <w:ins w:id="2603" w:author="unicom" w:date="2025-11-25T15:31:06Z"/>
        </w:rPr>
      </w:pPr>
      <w:ins w:id="2604" w:author="unicom" w:date="2025-11-25T15:31:06Z">
        <w:r>
          <w:rPr>
            <w:rFonts w:hint="eastAsia"/>
            <w:lang w:eastAsia="zh-CN"/>
          </w:rPr>
          <w:t>5.8</w:t>
        </w:r>
      </w:ins>
      <w:ins w:id="2605" w:author="unicom" w:date="2025-11-25T15:31:06Z">
        <w:r>
          <w:rPr/>
          <w:tab/>
        </w:r>
      </w:ins>
      <w:ins w:id="2606" w:author="unicom" w:date="2025-11-25T15:31:06Z">
        <w:r>
          <w:rPr>
            <w:lang w:eastAsia="zh-CN"/>
          </w:rPr>
          <w:t>DC_7C_n78A</w:t>
        </w:r>
      </w:ins>
      <w:ins w:id="2607" w:author="unicom" w:date="2025-11-25T15:31:06Z">
        <w:r>
          <w:rPr/>
          <w:tab/>
        </w:r>
      </w:ins>
      <w:ins w:id="2608" w:author="unicom" w:date="2025-11-25T15:31:06Z">
        <w:r>
          <w:rPr/>
          <w:fldChar w:fldCharType="begin"/>
        </w:r>
      </w:ins>
      <w:ins w:id="2609" w:author="unicom" w:date="2025-11-25T15:31:06Z">
        <w:r>
          <w:rPr/>
          <w:instrText xml:space="preserve"> PAGEREF _Toc17901 \h </w:instrText>
        </w:r>
      </w:ins>
      <w:ins w:id="2610" w:author="unicom" w:date="2025-11-25T15:31:06Z">
        <w:r>
          <w:rPr/>
          <w:fldChar w:fldCharType="separate"/>
        </w:r>
      </w:ins>
      <w:ins w:id="2611" w:author="unicom" w:date="2025-11-25T15:31:07Z">
        <w:r>
          <w:rPr/>
          <w:t>17</w:t>
        </w:r>
      </w:ins>
      <w:ins w:id="2612" w:author="unicom" w:date="2025-11-25T15:31:06Z">
        <w:r>
          <w:rPr/>
          <w:fldChar w:fldCharType="end"/>
        </w:r>
      </w:ins>
    </w:p>
    <w:p>
      <w:pPr>
        <w:pStyle w:val="16"/>
        <w:tabs>
          <w:tab w:val="right" w:pos="2000"/>
          <w:tab w:val="right" w:leader="dot" w:pos="9641"/>
          <w:tab w:val="clear" w:pos="9639"/>
        </w:tabs>
        <w:rPr>
          <w:ins w:id="2613" w:author="unicom" w:date="2025-11-25T15:31:06Z"/>
        </w:rPr>
      </w:pPr>
      <w:ins w:id="2614" w:author="unicom" w:date="2025-11-25T15:31:06Z">
        <w:r>
          <w:rPr>
            <w:lang w:eastAsia="zh-CN"/>
          </w:rPr>
          <w:t>5</w:t>
        </w:r>
      </w:ins>
      <w:ins w:id="2615" w:author="unicom" w:date="2025-11-25T15:31:06Z">
        <w:r>
          <w:rPr>
            <w:rFonts w:hint="eastAsia"/>
            <w:lang w:eastAsia="zh-CN"/>
          </w:rPr>
          <w:t>.8</w:t>
        </w:r>
      </w:ins>
      <w:ins w:id="2616" w:author="unicom" w:date="2025-11-25T15:31:06Z">
        <w:r>
          <w:rPr>
            <w:lang w:eastAsia="zh-CN"/>
          </w:rPr>
          <w:t>.</w:t>
        </w:r>
      </w:ins>
      <w:ins w:id="2617" w:author="unicom" w:date="2025-11-25T15:31:06Z">
        <w:r>
          <w:rPr>
            <w:rFonts w:hint="eastAsia"/>
            <w:lang w:eastAsia="zh-CN"/>
          </w:rPr>
          <w:t>1</w:t>
        </w:r>
      </w:ins>
      <w:ins w:id="2618" w:author="unicom" w:date="2025-11-25T15:31:06Z">
        <w:r>
          <w:rPr>
            <w:lang w:eastAsia="zh-CN"/>
          </w:rPr>
          <w:tab/>
        </w:r>
      </w:ins>
      <w:ins w:id="2619" w:author="unicom" w:date="2025-11-25T15:31:06Z">
        <w:r>
          <w:rPr>
            <w:lang w:eastAsia="zh-CN"/>
          </w:rPr>
          <w:t>Configuration</w:t>
        </w:r>
      </w:ins>
      <w:ins w:id="2620" w:author="unicom" w:date="2025-11-25T15:31:06Z">
        <w:r>
          <w:rPr>
            <w:rFonts w:hint="eastAsia"/>
            <w:lang w:eastAsia="zh-CN"/>
          </w:rPr>
          <w:t>s</w:t>
        </w:r>
      </w:ins>
      <w:ins w:id="2621" w:author="unicom" w:date="2025-11-25T15:31:06Z">
        <w:r>
          <w:rPr/>
          <w:tab/>
        </w:r>
      </w:ins>
      <w:ins w:id="2622" w:author="unicom" w:date="2025-11-25T15:31:06Z">
        <w:r>
          <w:rPr/>
          <w:fldChar w:fldCharType="begin"/>
        </w:r>
      </w:ins>
      <w:ins w:id="2623" w:author="unicom" w:date="2025-11-25T15:31:06Z">
        <w:r>
          <w:rPr/>
          <w:instrText xml:space="preserve"> PAGEREF _Toc9468 \h </w:instrText>
        </w:r>
      </w:ins>
      <w:ins w:id="2624" w:author="unicom" w:date="2025-11-25T15:31:06Z">
        <w:r>
          <w:rPr/>
          <w:fldChar w:fldCharType="separate"/>
        </w:r>
      </w:ins>
      <w:ins w:id="2625" w:author="unicom" w:date="2025-11-25T15:31:07Z">
        <w:r>
          <w:rPr/>
          <w:t>17</w:t>
        </w:r>
      </w:ins>
      <w:ins w:id="2626" w:author="unicom" w:date="2025-11-25T15:31:06Z">
        <w:r>
          <w:rPr/>
          <w:fldChar w:fldCharType="end"/>
        </w:r>
      </w:ins>
    </w:p>
    <w:p>
      <w:pPr>
        <w:pStyle w:val="16"/>
        <w:tabs>
          <w:tab w:val="right" w:pos="2000"/>
          <w:tab w:val="right" w:leader="dot" w:pos="9641"/>
          <w:tab w:val="clear" w:pos="9639"/>
        </w:tabs>
        <w:rPr>
          <w:ins w:id="2627" w:author="unicom" w:date="2025-11-25T15:31:06Z"/>
        </w:rPr>
      </w:pPr>
      <w:ins w:id="2628" w:author="unicom" w:date="2025-11-25T15:31:06Z">
        <w:r>
          <w:rPr>
            <w:lang w:eastAsia="zh-CN"/>
          </w:rPr>
          <w:t>5</w:t>
        </w:r>
      </w:ins>
      <w:ins w:id="2629" w:author="unicom" w:date="2025-11-25T15:31:06Z">
        <w:r>
          <w:rPr>
            <w:rFonts w:hint="eastAsia"/>
            <w:lang w:eastAsia="zh-CN"/>
          </w:rPr>
          <w:t>.8</w:t>
        </w:r>
      </w:ins>
      <w:ins w:id="2630" w:author="unicom" w:date="2025-11-25T15:31:06Z">
        <w:r>
          <w:rPr>
            <w:lang w:eastAsia="zh-CN"/>
          </w:rPr>
          <w:t>.</w:t>
        </w:r>
      </w:ins>
      <w:ins w:id="2631" w:author="unicom" w:date="2025-11-25T15:31:06Z">
        <w:r>
          <w:rPr>
            <w:rFonts w:hint="eastAsia"/>
            <w:lang w:eastAsia="zh-CN"/>
          </w:rPr>
          <w:t>2</w:t>
        </w:r>
      </w:ins>
      <w:ins w:id="2632" w:author="unicom" w:date="2025-11-25T15:31:06Z">
        <w:r>
          <w:rPr>
            <w:lang w:eastAsia="zh-CN"/>
          </w:rPr>
          <w:tab/>
        </w:r>
      </w:ins>
      <w:ins w:id="2633" w:author="unicom" w:date="2025-11-25T15:31:06Z">
        <w:r>
          <w:rPr>
            <w:lang w:val="en-US" w:eastAsia="zh-CN"/>
          </w:rPr>
          <w:t>Maximum output power</w:t>
        </w:r>
      </w:ins>
      <w:ins w:id="2634" w:author="unicom" w:date="2025-11-25T15:31:06Z">
        <w:r>
          <w:rPr/>
          <w:tab/>
        </w:r>
      </w:ins>
      <w:ins w:id="2635" w:author="unicom" w:date="2025-11-25T15:31:06Z">
        <w:r>
          <w:rPr/>
          <w:fldChar w:fldCharType="begin"/>
        </w:r>
      </w:ins>
      <w:ins w:id="2636" w:author="unicom" w:date="2025-11-25T15:31:06Z">
        <w:r>
          <w:rPr/>
          <w:instrText xml:space="preserve"> PAGEREF _Toc6665 \h </w:instrText>
        </w:r>
      </w:ins>
      <w:ins w:id="2637" w:author="unicom" w:date="2025-11-25T15:31:06Z">
        <w:r>
          <w:rPr/>
          <w:fldChar w:fldCharType="separate"/>
        </w:r>
      </w:ins>
      <w:ins w:id="2638" w:author="unicom" w:date="2025-11-25T15:31:07Z">
        <w:r>
          <w:rPr/>
          <w:t>17</w:t>
        </w:r>
      </w:ins>
      <w:ins w:id="2639" w:author="unicom" w:date="2025-11-25T15:31:06Z">
        <w:r>
          <w:rPr/>
          <w:fldChar w:fldCharType="end"/>
        </w:r>
      </w:ins>
    </w:p>
    <w:p>
      <w:pPr>
        <w:pStyle w:val="16"/>
        <w:tabs>
          <w:tab w:val="right" w:pos="2000"/>
          <w:tab w:val="right" w:leader="dot" w:pos="9641"/>
          <w:tab w:val="clear" w:pos="9639"/>
        </w:tabs>
        <w:rPr>
          <w:ins w:id="2640" w:author="unicom" w:date="2025-11-25T15:31:06Z"/>
        </w:rPr>
      </w:pPr>
      <w:ins w:id="2641" w:author="unicom" w:date="2025-11-25T15:31:06Z">
        <w:r>
          <w:rPr/>
          <w:t>5</w:t>
        </w:r>
      </w:ins>
      <w:ins w:id="2642" w:author="unicom" w:date="2025-11-25T15:31:06Z">
        <w:r>
          <w:rPr>
            <w:rFonts w:hint="eastAsia"/>
            <w:lang w:eastAsia="zh-CN"/>
          </w:rPr>
          <w:t>.8</w:t>
        </w:r>
      </w:ins>
      <w:ins w:id="2643" w:author="unicom" w:date="2025-11-25T15:31:06Z">
        <w:r>
          <w:rPr/>
          <w:t>.</w:t>
        </w:r>
      </w:ins>
      <w:ins w:id="2644" w:author="unicom" w:date="2025-11-25T15:31:06Z">
        <w:r>
          <w:rPr>
            <w:rFonts w:hint="eastAsia"/>
            <w:lang w:eastAsia="zh-CN"/>
          </w:rPr>
          <w:t>3</w:t>
        </w:r>
      </w:ins>
      <w:ins w:id="2645" w:author="unicom" w:date="2025-11-25T15:31:06Z">
        <w:r>
          <w:rPr>
            <w:rFonts w:ascii="Courier New" w:hAnsi="Courier New"/>
            <w:szCs w:val="22"/>
            <w:lang w:eastAsia="sv-SE"/>
          </w:rPr>
          <w:tab/>
        </w:r>
      </w:ins>
      <w:ins w:id="2646" w:author="unicom" w:date="2025-11-25T15:31:06Z">
        <w:r>
          <w:rPr>
            <w:lang w:eastAsia="ja-JP"/>
          </w:rPr>
          <w:t>REFSENS requirements</w:t>
        </w:r>
      </w:ins>
      <w:ins w:id="2647" w:author="unicom" w:date="2025-11-25T15:31:06Z">
        <w:r>
          <w:rPr/>
          <w:tab/>
        </w:r>
      </w:ins>
      <w:ins w:id="2648" w:author="unicom" w:date="2025-11-25T15:31:06Z">
        <w:r>
          <w:rPr/>
          <w:fldChar w:fldCharType="begin"/>
        </w:r>
      </w:ins>
      <w:ins w:id="2649" w:author="unicom" w:date="2025-11-25T15:31:06Z">
        <w:r>
          <w:rPr/>
          <w:instrText xml:space="preserve"> PAGEREF _Toc13668 \h </w:instrText>
        </w:r>
      </w:ins>
      <w:ins w:id="2650" w:author="unicom" w:date="2025-11-25T15:31:06Z">
        <w:r>
          <w:rPr/>
          <w:fldChar w:fldCharType="separate"/>
        </w:r>
      </w:ins>
      <w:ins w:id="2651" w:author="unicom" w:date="2025-11-25T15:31:07Z">
        <w:r>
          <w:rPr/>
          <w:t>17</w:t>
        </w:r>
      </w:ins>
      <w:ins w:id="2652" w:author="unicom" w:date="2025-11-25T15:31:06Z">
        <w:r>
          <w:rPr/>
          <w:fldChar w:fldCharType="end"/>
        </w:r>
      </w:ins>
    </w:p>
    <w:p>
      <w:pPr>
        <w:pStyle w:val="16"/>
        <w:tabs>
          <w:tab w:val="right" w:pos="2000"/>
          <w:tab w:val="right" w:leader="dot" w:pos="9641"/>
          <w:tab w:val="clear" w:pos="9639"/>
        </w:tabs>
        <w:rPr>
          <w:ins w:id="2653" w:author="unicom" w:date="2025-11-25T15:31:06Z"/>
        </w:rPr>
      </w:pPr>
      <w:ins w:id="2654" w:author="unicom" w:date="2025-11-25T15:31:06Z">
        <w:r>
          <w:rPr>
            <w:lang w:eastAsia="ja-JP"/>
          </w:rPr>
          <w:t>5</w:t>
        </w:r>
      </w:ins>
      <w:ins w:id="2655" w:author="unicom" w:date="2025-11-25T15:31:06Z">
        <w:r>
          <w:rPr>
            <w:rFonts w:hint="eastAsia"/>
            <w:lang w:eastAsia="zh-CN"/>
          </w:rPr>
          <w:t>.8</w:t>
        </w:r>
      </w:ins>
      <w:ins w:id="2656" w:author="unicom" w:date="2025-11-25T15:31:06Z">
        <w:r>
          <w:rPr>
            <w:lang w:eastAsia="ja-JP"/>
          </w:rPr>
          <w:t>.4</w:t>
        </w:r>
      </w:ins>
      <w:ins w:id="2657" w:author="unicom" w:date="2025-11-25T15:31:06Z">
        <w:r>
          <w:rPr>
            <w:lang w:eastAsia="ja-JP"/>
          </w:rPr>
          <w:tab/>
        </w:r>
      </w:ins>
      <w:ins w:id="2658" w:author="unicom" w:date="2025-11-25T15:31:06Z">
        <w:r>
          <w:rPr>
            <w:lang w:eastAsia="ja-JP"/>
          </w:rPr>
          <w:t>∆TIB and ∆RIB values</w:t>
        </w:r>
      </w:ins>
      <w:ins w:id="2659" w:author="unicom" w:date="2025-11-25T15:31:06Z">
        <w:r>
          <w:rPr/>
          <w:tab/>
        </w:r>
      </w:ins>
      <w:ins w:id="2660" w:author="unicom" w:date="2025-11-25T15:31:06Z">
        <w:r>
          <w:rPr/>
          <w:fldChar w:fldCharType="begin"/>
        </w:r>
      </w:ins>
      <w:ins w:id="2661" w:author="unicom" w:date="2025-11-25T15:31:06Z">
        <w:r>
          <w:rPr/>
          <w:instrText xml:space="preserve"> PAGEREF _Toc8258 \h </w:instrText>
        </w:r>
      </w:ins>
      <w:ins w:id="2662" w:author="unicom" w:date="2025-11-25T15:31:06Z">
        <w:r>
          <w:rPr/>
          <w:fldChar w:fldCharType="separate"/>
        </w:r>
      </w:ins>
      <w:ins w:id="2663" w:author="unicom" w:date="2025-11-25T15:31:07Z">
        <w:r>
          <w:rPr/>
          <w:t>17</w:t>
        </w:r>
      </w:ins>
      <w:ins w:id="2664" w:author="unicom" w:date="2025-11-25T15:31:06Z">
        <w:r>
          <w:rPr/>
          <w:fldChar w:fldCharType="end"/>
        </w:r>
      </w:ins>
    </w:p>
    <w:p>
      <w:pPr>
        <w:pStyle w:val="17"/>
        <w:tabs>
          <w:tab w:val="right" w:pos="2000"/>
          <w:tab w:val="right" w:leader="dot" w:pos="9641"/>
          <w:tab w:val="clear" w:pos="9639"/>
        </w:tabs>
        <w:rPr>
          <w:ins w:id="2665" w:author="unicom" w:date="2025-11-25T15:31:06Z"/>
        </w:rPr>
      </w:pPr>
      <w:ins w:id="2666" w:author="unicom" w:date="2025-11-25T15:31:06Z">
        <w:r>
          <w:rPr>
            <w:rFonts w:hint="eastAsia"/>
            <w:lang w:eastAsia="zh-CN"/>
          </w:rPr>
          <w:t>5.9</w:t>
        </w:r>
      </w:ins>
      <w:ins w:id="2667" w:author="unicom" w:date="2025-11-25T15:31:06Z">
        <w:r>
          <w:rPr/>
          <w:tab/>
        </w:r>
      </w:ins>
      <w:ins w:id="2668" w:author="unicom" w:date="2025-11-25T15:31:06Z">
        <w:r>
          <w:rPr>
            <w:lang w:eastAsia="zh-CN"/>
          </w:rPr>
          <w:t>DC_8A_n41A</w:t>
        </w:r>
      </w:ins>
      <w:ins w:id="2669" w:author="unicom" w:date="2025-11-25T15:31:06Z">
        <w:r>
          <w:rPr/>
          <w:tab/>
        </w:r>
      </w:ins>
      <w:ins w:id="2670" w:author="unicom" w:date="2025-11-25T15:31:06Z">
        <w:r>
          <w:rPr/>
          <w:fldChar w:fldCharType="begin"/>
        </w:r>
      </w:ins>
      <w:ins w:id="2671" w:author="unicom" w:date="2025-11-25T15:31:06Z">
        <w:r>
          <w:rPr/>
          <w:instrText xml:space="preserve"> PAGEREF _Toc25481 \h </w:instrText>
        </w:r>
      </w:ins>
      <w:ins w:id="2672" w:author="unicom" w:date="2025-11-25T15:31:06Z">
        <w:r>
          <w:rPr/>
          <w:fldChar w:fldCharType="separate"/>
        </w:r>
      </w:ins>
      <w:ins w:id="2673" w:author="unicom" w:date="2025-11-25T15:31:07Z">
        <w:r>
          <w:rPr/>
          <w:t>18</w:t>
        </w:r>
      </w:ins>
      <w:ins w:id="2674" w:author="unicom" w:date="2025-11-25T15:31:06Z">
        <w:r>
          <w:rPr/>
          <w:fldChar w:fldCharType="end"/>
        </w:r>
      </w:ins>
    </w:p>
    <w:p>
      <w:pPr>
        <w:pStyle w:val="16"/>
        <w:tabs>
          <w:tab w:val="right" w:pos="2000"/>
          <w:tab w:val="right" w:leader="dot" w:pos="9641"/>
          <w:tab w:val="clear" w:pos="9639"/>
        </w:tabs>
        <w:rPr>
          <w:ins w:id="2675" w:author="unicom" w:date="2025-11-25T15:31:06Z"/>
        </w:rPr>
      </w:pPr>
      <w:ins w:id="2676" w:author="unicom" w:date="2025-11-25T15:31:06Z">
        <w:r>
          <w:rPr>
            <w:lang w:eastAsia="zh-CN"/>
          </w:rPr>
          <w:t>5</w:t>
        </w:r>
      </w:ins>
      <w:ins w:id="2677" w:author="unicom" w:date="2025-11-25T15:31:06Z">
        <w:r>
          <w:rPr>
            <w:rFonts w:hint="eastAsia"/>
            <w:lang w:eastAsia="zh-CN"/>
          </w:rPr>
          <w:t>.9</w:t>
        </w:r>
      </w:ins>
      <w:ins w:id="2678" w:author="unicom" w:date="2025-11-25T15:31:06Z">
        <w:r>
          <w:rPr>
            <w:lang w:eastAsia="zh-CN"/>
          </w:rPr>
          <w:t>.</w:t>
        </w:r>
      </w:ins>
      <w:ins w:id="2679" w:author="unicom" w:date="2025-11-25T15:31:06Z">
        <w:r>
          <w:rPr>
            <w:rFonts w:hint="eastAsia"/>
            <w:lang w:eastAsia="zh-CN"/>
          </w:rPr>
          <w:t>1</w:t>
        </w:r>
      </w:ins>
      <w:ins w:id="2680" w:author="unicom" w:date="2025-11-25T15:31:06Z">
        <w:r>
          <w:rPr>
            <w:lang w:eastAsia="zh-CN"/>
          </w:rPr>
          <w:tab/>
        </w:r>
      </w:ins>
      <w:ins w:id="2681" w:author="unicom" w:date="2025-11-25T15:31:06Z">
        <w:r>
          <w:rPr>
            <w:lang w:eastAsia="zh-CN"/>
          </w:rPr>
          <w:t>Configuration</w:t>
        </w:r>
      </w:ins>
      <w:ins w:id="2682" w:author="unicom" w:date="2025-11-25T15:31:06Z">
        <w:r>
          <w:rPr>
            <w:rFonts w:hint="eastAsia"/>
            <w:lang w:eastAsia="zh-CN"/>
          </w:rPr>
          <w:t>s</w:t>
        </w:r>
      </w:ins>
      <w:ins w:id="2683" w:author="unicom" w:date="2025-11-25T15:31:06Z">
        <w:r>
          <w:rPr/>
          <w:tab/>
        </w:r>
      </w:ins>
      <w:ins w:id="2684" w:author="unicom" w:date="2025-11-25T15:31:06Z">
        <w:r>
          <w:rPr/>
          <w:fldChar w:fldCharType="begin"/>
        </w:r>
      </w:ins>
      <w:ins w:id="2685" w:author="unicom" w:date="2025-11-25T15:31:06Z">
        <w:r>
          <w:rPr/>
          <w:instrText xml:space="preserve"> PAGEREF _Toc7675 \h </w:instrText>
        </w:r>
      </w:ins>
      <w:ins w:id="2686" w:author="unicom" w:date="2025-11-25T15:31:06Z">
        <w:r>
          <w:rPr/>
          <w:fldChar w:fldCharType="separate"/>
        </w:r>
      </w:ins>
      <w:ins w:id="2687" w:author="unicom" w:date="2025-11-25T15:31:07Z">
        <w:r>
          <w:rPr/>
          <w:t>18</w:t>
        </w:r>
      </w:ins>
      <w:ins w:id="2688" w:author="unicom" w:date="2025-11-25T15:31:06Z">
        <w:r>
          <w:rPr/>
          <w:fldChar w:fldCharType="end"/>
        </w:r>
      </w:ins>
    </w:p>
    <w:p>
      <w:pPr>
        <w:pStyle w:val="16"/>
        <w:tabs>
          <w:tab w:val="right" w:pos="2000"/>
          <w:tab w:val="right" w:leader="dot" w:pos="9641"/>
          <w:tab w:val="clear" w:pos="9639"/>
        </w:tabs>
        <w:rPr>
          <w:ins w:id="2689" w:author="unicom" w:date="2025-11-25T15:31:06Z"/>
        </w:rPr>
      </w:pPr>
      <w:ins w:id="2690" w:author="unicom" w:date="2025-11-25T15:31:06Z">
        <w:r>
          <w:rPr>
            <w:lang w:eastAsia="zh-CN"/>
          </w:rPr>
          <w:t>5</w:t>
        </w:r>
      </w:ins>
      <w:ins w:id="2691" w:author="unicom" w:date="2025-11-25T15:31:06Z">
        <w:r>
          <w:rPr>
            <w:rFonts w:hint="eastAsia"/>
            <w:lang w:eastAsia="zh-CN"/>
          </w:rPr>
          <w:t>.9</w:t>
        </w:r>
      </w:ins>
      <w:ins w:id="2692" w:author="unicom" w:date="2025-11-25T15:31:06Z">
        <w:r>
          <w:rPr>
            <w:lang w:eastAsia="zh-CN"/>
          </w:rPr>
          <w:t>.</w:t>
        </w:r>
      </w:ins>
      <w:ins w:id="2693" w:author="unicom" w:date="2025-11-25T15:31:06Z">
        <w:r>
          <w:rPr>
            <w:rFonts w:hint="eastAsia"/>
            <w:lang w:eastAsia="zh-CN"/>
          </w:rPr>
          <w:t>2</w:t>
        </w:r>
      </w:ins>
      <w:ins w:id="2694" w:author="unicom" w:date="2025-11-25T15:31:06Z">
        <w:r>
          <w:rPr>
            <w:lang w:eastAsia="zh-CN"/>
          </w:rPr>
          <w:tab/>
        </w:r>
      </w:ins>
      <w:ins w:id="2695" w:author="unicom" w:date="2025-11-25T15:31:06Z">
        <w:r>
          <w:rPr>
            <w:lang w:val="en-US" w:eastAsia="zh-CN"/>
          </w:rPr>
          <w:t>Maximum output power</w:t>
        </w:r>
      </w:ins>
      <w:ins w:id="2696" w:author="unicom" w:date="2025-11-25T15:31:06Z">
        <w:r>
          <w:rPr/>
          <w:tab/>
        </w:r>
      </w:ins>
      <w:ins w:id="2697" w:author="unicom" w:date="2025-11-25T15:31:06Z">
        <w:r>
          <w:rPr/>
          <w:fldChar w:fldCharType="begin"/>
        </w:r>
      </w:ins>
      <w:ins w:id="2698" w:author="unicom" w:date="2025-11-25T15:31:06Z">
        <w:r>
          <w:rPr/>
          <w:instrText xml:space="preserve"> PAGEREF _Toc29187 \h </w:instrText>
        </w:r>
      </w:ins>
      <w:ins w:id="2699" w:author="unicom" w:date="2025-11-25T15:31:06Z">
        <w:r>
          <w:rPr/>
          <w:fldChar w:fldCharType="separate"/>
        </w:r>
      </w:ins>
      <w:ins w:id="2700" w:author="unicom" w:date="2025-11-25T15:31:07Z">
        <w:r>
          <w:rPr/>
          <w:t>18</w:t>
        </w:r>
      </w:ins>
      <w:ins w:id="2701" w:author="unicom" w:date="2025-11-25T15:31:06Z">
        <w:r>
          <w:rPr/>
          <w:fldChar w:fldCharType="end"/>
        </w:r>
      </w:ins>
    </w:p>
    <w:p>
      <w:pPr>
        <w:pStyle w:val="16"/>
        <w:tabs>
          <w:tab w:val="right" w:pos="2000"/>
          <w:tab w:val="right" w:leader="dot" w:pos="9641"/>
          <w:tab w:val="clear" w:pos="9639"/>
        </w:tabs>
        <w:rPr>
          <w:ins w:id="2702" w:author="unicom" w:date="2025-11-25T15:31:06Z"/>
        </w:rPr>
      </w:pPr>
      <w:ins w:id="2703" w:author="unicom" w:date="2025-11-25T15:31:06Z">
        <w:r>
          <w:rPr/>
          <w:t>5</w:t>
        </w:r>
      </w:ins>
      <w:ins w:id="2704" w:author="unicom" w:date="2025-11-25T15:31:06Z">
        <w:r>
          <w:rPr>
            <w:rFonts w:hint="eastAsia"/>
            <w:lang w:eastAsia="zh-CN"/>
          </w:rPr>
          <w:t>.9</w:t>
        </w:r>
      </w:ins>
      <w:ins w:id="2705" w:author="unicom" w:date="2025-11-25T15:31:06Z">
        <w:r>
          <w:rPr/>
          <w:t>.</w:t>
        </w:r>
      </w:ins>
      <w:ins w:id="2706" w:author="unicom" w:date="2025-11-25T15:31:06Z">
        <w:r>
          <w:rPr>
            <w:rFonts w:hint="eastAsia"/>
            <w:lang w:eastAsia="zh-CN"/>
          </w:rPr>
          <w:t>3</w:t>
        </w:r>
      </w:ins>
      <w:ins w:id="2707" w:author="unicom" w:date="2025-11-25T15:31:06Z">
        <w:r>
          <w:rPr>
            <w:rFonts w:ascii="Courier New" w:hAnsi="Courier New"/>
            <w:szCs w:val="22"/>
            <w:lang w:eastAsia="sv-SE"/>
          </w:rPr>
          <w:tab/>
        </w:r>
      </w:ins>
      <w:ins w:id="2708" w:author="unicom" w:date="2025-11-25T15:31:06Z">
        <w:r>
          <w:rPr>
            <w:lang w:eastAsia="ja-JP"/>
          </w:rPr>
          <w:t>REFSENS requirements</w:t>
        </w:r>
      </w:ins>
      <w:ins w:id="2709" w:author="unicom" w:date="2025-11-25T15:31:06Z">
        <w:r>
          <w:rPr/>
          <w:tab/>
        </w:r>
      </w:ins>
      <w:ins w:id="2710" w:author="unicom" w:date="2025-11-25T15:31:06Z">
        <w:r>
          <w:rPr/>
          <w:fldChar w:fldCharType="begin"/>
        </w:r>
      </w:ins>
      <w:ins w:id="2711" w:author="unicom" w:date="2025-11-25T15:31:06Z">
        <w:r>
          <w:rPr/>
          <w:instrText xml:space="preserve"> PAGEREF _Toc31555 \h </w:instrText>
        </w:r>
      </w:ins>
      <w:ins w:id="2712" w:author="unicom" w:date="2025-11-25T15:31:06Z">
        <w:r>
          <w:rPr/>
          <w:fldChar w:fldCharType="separate"/>
        </w:r>
      </w:ins>
      <w:ins w:id="2713" w:author="unicom" w:date="2025-11-25T15:31:07Z">
        <w:r>
          <w:rPr/>
          <w:t>18</w:t>
        </w:r>
      </w:ins>
      <w:ins w:id="2714" w:author="unicom" w:date="2025-11-25T15:31:06Z">
        <w:r>
          <w:rPr/>
          <w:fldChar w:fldCharType="end"/>
        </w:r>
      </w:ins>
    </w:p>
    <w:p>
      <w:pPr>
        <w:pStyle w:val="16"/>
        <w:tabs>
          <w:tab w:val="right" w:pos="2000"/>
          <w:tab w:val="right" w:leader="dot" w:pos="9641"/>
          <w:tab w:val="clear" w:pos="9639"/>
        </w:tabs>
        <w:rPr>
          <w:ins w:id="2715" w:author="unicom" w:date="2025-11-25T15:31:06Z"/>
        </w:rPr>
      </w:pPr>
      <w:ins w:id="2716" w:author="unicom" w:date="2025-11-25T15:31:06Z">
        <w:r>
          <w:rPr>
            <w:lang w:eastAsia="ja-JP"/>
          </w:rPr>
          <w:t>5</w:t>
        </w:r>
      </w:ins>
      <w:ins w:id="2717" w:author="unicom" w:date="2025-11-25T15:31:06Z">
        <w:r>
          <w:rPr>
            <w:rFonts w:hint="eastAsia"/>
            <w:lang w:eastAsia="zh-CN"/>
          </w:rPr>
          <w:t>.9</w:t>
        </w:r>
      </w:ins>
      <w:ins w:id="2718" w:author="unicom" w:date="2025-11-25T15:31:06Z">
        <w:r>
          <w:rPr>
            <w:lang w:eastAsia="ja-JP"/>
          </w:rPr>
          <w:t>.4</w:t>
        </w:r>
      </w:ins>
      <w:ins w:id="2719" w:author="unicom" w:date="2025-11-25T15:31:06Z">
        <w:r>
          <w:rPr>
            <w:lang w:eastAsia="ja-JP"/>
          </w:rPr>
          <w:tab/>
        </w:r>
      </w:ins>
      <w:ins w:id="2720" w:author="unicom" w:date="2025-11-25T15:31:06Z">
        <w:r>
          <w:rPr>
            <w:lang w:eastAsia="ja-JP"/>
          </w:rPr>
          <w:t>∆TIB and ∆RIB values</w:t>
        </w:r>
      </w:ins>
      <w:ins w:id="2721" w:author="unicom" w:date="2025-11-25T15:31:06Z">
        <w:r>
          <w:rPr/>
          <w:tab/>
        </w:r>
      </w:ins>
      <w:ins w:id="2722" w:author="unicom" w:date="2025-11-25T15:31:06Z">
        <w:r>
          <w:rPr/>
          <w:fldChar w:fldCharType="begin"/>
        </w:r>
      </w:ins>
      <w:ins w:id="2723" w:author="unicom" w:date="2025-11-25T15:31:06Z">
        <w:r>
          <w:rPr/>
          <w:instrText xml:space="preserve"> PAGEREF _Toc24873 \h </w:instrText>
        </w:r>
      </w:ins>
      <w:ins w:id="2724" w:author="unicom" w:date="2025-11-25T15:31:06Z">
        <w:r>
          <w:rPr/>
          <w:fldChar w:fldCharType="separate"/>
        </w:r>
      </w:ins>
      <w:ins w:id="2725" w:author="unicom" w:date="2025-11-25T15:31:07Z">
        <w:r>
          <w:rPr/>
          <w:t>19</w:t>
        </w:r>
      </w:ins>
      <w:ins w:id="2726" w:author="unicom" w:date="2025-11-25T15:31:06Z">
        <w:r>
          <w:rPr/>
          <w:fldChar w:fldCharType="end"/>
        </w:r>
      </w:ins>
    </w:p>
    <w:p>
      <w:pPr>
        <w:pStyle w:val="17"/>
        <w:tabs>
          <w:tab w:val="right" w:pos="2000"/>
          <w:tab w:val="right" w:leader="dot" w:pos="9641"/>
          <w:tab w:val="clear" w:pos="9639"/>
        </w:tabs>
        <w:rPr>
          <w:ins w:id="2727" w:author="unicom" w:date="2025-11-25T15:31:06Z"/>
        </w:rPr>
      </w:pPr>
      <w:ins w:id="2728" w:author="unicom" w:date="2025-11-25T15:31:06Z">
        <w:r>
          <w:rPr>
            <w:rFonts w:hint="eastAsia"/>
            <w:lang w:eastAsia="zh-CN"/>
          </w:rPr>
          <w:t>5.10</w:t>
        </w:r>
      </w:ins>
      <w:ins w:id="2729" w:author="unicom" w:date="2025-11-25T15:31:06Z">
        <w:r>
          <w:rPr/>
          <w:tab/>
        </w:r>
      </w:ins>
      <w:ins w:id="2730" w:author="unicom" w:date="2025-11-25T15:31:06Z">
        <w:r>
          <w:rPr>
            <w:lang w:eastAsia="zh-CN"/>
          </w:rPr>
          <w:t>DC_20A_n41A</w:t>
        </w:r>
      </w:ins>
      <w:ins w:id="2731" w:author="unicom" w:date="2025-11-25T15:31:06Z">
        <w:r>
          <w:rPr/>
          <w:tab/>
        </w:r>
      </w:ins>
      <w:ins w:id="2732" w:author="unicom" w:date="2025-11-25T15:31:06Z">
        <w:r>
          <w:rPr/>
          <w:fldChar w:fldCharType="begin"/>
        </w:r>
      </w:ins>
      <w:ins w:id="2733" w:author="unicom" w:date="2025-11-25T15:31:06Z">
        <w:r>
          <w:rPr/>
          <w:instrText xml:space="preserve"> PAGEREF _Toc13684 \h </w:instrText>
        </w:r>
      </w:ins>
      <w:ins w:id="2734" w:author="unicom" w:date="2025-11-25T15:31:06Z">
        <w:r>
          <w:rPr/>
          <w:fldChar w:fldCharType="separate"/>
        </w:r>
      </w:ins>
      <w:ins w:id="2735" w:author="unicom" w:date="2025-11-25T15:31:07Z">
        <w:r>
          <w:rPr/>
          <w:t>19</w:t>
        </w:r>
      </w:ins>
      <w:ins w:id="2736" w:author="unicom" w:date="2025-11-25T15:31:06Z">
        <w:r>
          <w:rPr/>
          <w:fldChar w:fldCharType="end"/>
        </w:r>
      </w:ins>
    </w:p>
    <w:p>
      <w:pPr>
        <w:pStyle w:val="16"/>
        <w:tabs>
          <w:tab w:val="right" w:pos="2400"/>
          <w:tab w:val="right" w:leader="dot" w:pos="9641"/>
          <w:tab w:val="clear" w:pos="9639"/>
        </w:tabs>
        <w:rPr>
          <w:ins w:id="2737" w:author="unicom" w:date="2025-11-25T15:31:06Z"/>
        </w:rPr>
      </w:pPr>
      <w:ins w:id="2738" w:author="unicom" w:date="2025-11-25T15:31:06Z">
        <w:r>
          <w:rPr>
            <w:lang w:eastAsia="zh-CN"/>
          </w:rPr>
          <w:t>5</w:t>
        </w:r>
      </w:ins>
      <w:ins w:id="2739" w:author="unicom" w:date="2025-11-25T15:31:06Z">
        <w:r>
          <w:rPr>
            <w:rFonts w:hint="eastAsia"/>
            <w:lang w:eastAsia="zh-CN"/>
          </w:rPr>
          <w:t>.10</w:t>
        </w:r>
      </w:ins>
      <w:ins w:id="2740" w:author="unicom" w:date="2025-11-25T15:31:06Z">
        <w:r>
          <w:rPr>
            <w:lang w:eastAsia="zh-CN"/>
          </w:rPr>
          <w:t>.</w:t>
        </w:r>
      </w:ins>
      <w:ins w:id="2741" w:author="unicom" w:date="2025-11-25T15:31:06Z">
        <w:r>
          <w:rPr>
            <w:rFonts w:hint="eastAsia"/>
            <w:lang w:eastAsia="zh-CN"/>
          </w:rPr>
          <w:t>1</w:t>
        </w:r>
      </w:ins>
      <w:ins w:id="2742" w:author="unicom" w:date="2025-11-25T15:31:06Z">
        <w:r>
          <w:rPr>
            <w:lang w:eastAsia="zh-CN"/>
          </w:rPr>
          <w:tab/>
        </w:r>
      </w:ins>
      <w:ins w:id="2743" w:author="unicom" w:date="2025-11-25T15:31:06Z">
        <w:r>
          <w:rPr>
            <w:lang w:eastAsia="zh-CN"/>
          </w:rPr>
          <w:t>Configuration</w:t>
        </w:r>
      </w:ins>
      <w:ins w:id="2744" w:author="unicom" w:date="2025-11-25T15:31:06Z">
        <w:r>
          <w:rPr>
            <w:rFonts w:hint="eastAsia"/>
            <w:lang w:eastAsia="zh-CN"/>
          </w:rPr>
          <w:t>s</w:t>
        </w:r>
      </w:ins>
      <w:ins w:id="2745" w:author="unicom" w:date="2025-11-25T15:31:06Z">
        <w:r>
          <w:rPr/>
          <w:tab/>
        </w:r>
      </w:ins>
      <w:ins w:id="2746" w:author="unicom" w:date="2025-11-25T15:31:06Z">
        <w:r>
          <w:rPr/>
          <w:fldChar w:fldCharType="begin"/>
        </w:r>
      </w:ins>
      <w:ins w:id="2747" w:author="unicom" w:date="2025-11-25T15:31:06Z">
        <w:r>
          <w:rPr/>
          <w:instrText xml:space="preserve"> PAGEREF _Toc17866 \h </w:instrText>
        </w:r>
      </w:ins>
      <w:ins w:id="2748" w:author="unicom" w:date="2025-11-25T15:31:06Z">
        <w:r>
          <w:rPr/>
          <w:fldChar w:fldCharType="separate"/>
        </w:r>
      </w:ins>
      <w:ins w:id="2749" w:author="unicom" w:date="2025-11-25T15:31:07Z">
        <w:r>
          <w:rPr/>
          <w:t>19</w:t>
        </w:r>
      </w:ins>
      <w:ins w:id="2750" w:author="unicom" w:date="2025-11-25T15:31:06Z">
        <w:r>
          <w:rPr/>
          <w:fldChar w:fldCharType="end"/>
        </w:r>
      </w:ins>
    </w:p>
    <w:p>
      <w:pPr>
        <w:pStyle w:val="16"/>
        <w:tabs>
          <w:tab w:val="right" w:pos="2400"/>
          <w:tab w:val="right" w:leader="dot" w:pos="9641"/>
          <w:tab w:val="clear" w:pos="9639"/>
        </w:tabs>
        <w:rPr>
          <w:ins w:id="2751" w:author="unicom" w:date="2025-11-25T15:31:06Z"/>
        </w:rPr>
      </w:pPr>
      <w:ins w:id="2752" w:author="unicom" w:date="2025-11-25T15:31:06Z">
        <w:r>
          <w:rPr>
            <w:lang w:eastAsia="zh-CN"/>
          </w:rPr>
          <w:t>5</w:t>
        </w:r>
      </w:ins>
      <w:ins w:id="2753" w:author="unicom" w:date="2025-11-25T15:31:06Z">
        <w:r>
          <w:rPr>
            <w:rFonts w:hint="eastAsia"/>
            <w:lang w:eastAsia="zh-CN"/>
          </w:rPr>
          <w:t>.10</w:t>
        </w:r>
      </w:ins>
      <w:ins w:id="2754" w:author="unicom" w:date="2025-11-25T15:31:06Z">
        <w:r>
          <w:rPr>
            <w:lang w:eastAsia="zh-CN"/>
          </w:rPr>
          <w:t>.</w:t>
        </w:r>
      </w:ins>
      <w:ins w:id="2755" w:author="unicom" w:date="2025-11-25T15:31:06Z">
        <w:r>
          <w:rPr>
            <w:rFonts w:hint="eastAsia"/>
            <w:lang w:eastAsia="zh-CN"/>
          </w:rPr>
          <w:t>2</w:t>
        </w:r>
      </w:ins>
      <w:ins w:id="2756" w:author="unicom" w:date="2025-11-25T15:31:06Z">
        <w:r>
          <w:rPr>
            <w:lang w:eastAsia="zh-CN"/>
          </w:rPr>
          <w:tab/>
        </w:r>
      </w:ins>
      <w:ins w:id="2757" w:author="unicom" w:date="2025-11-25T15:31:06Z">
        <w:r>
          <w:rPr>
            <w:lang w:val="en-US" w:eastAsia="zh-CN"/>
          </w:rPr>
          <w:t>Maximum output power</w:t>
        </w:r>
      </w:ins>
      <w:ins w:id="2758" w:author="unicom" w:date="2025-11-25T15:31:06Z">
        <w:r>
          <w:rPr/>
          <w:tab/>
        </w:r>
      </w:ins>
      <w:ins w:id="2759" w:author="unicom" w:date="2025-11-25T15:31:06Z">
        <w:r>
          <w:rPr/>
          <w:fldChar w:fldCharType="begin"/>
        </w:r>
      </w:ins>
      <w:ins w:id="2760" w:author="unicom" w:date="2025-11-25T15:31:06Z">
        <w:r>
          <w:rPr/>
          <w:instrText xml:space="preserve"> PAGEREF _Toc20375 \h </w:instrText>
        </w:r>
      </w:ins>
      <w:ins w:id="2761" w:author="unicom" w:date="2025-11-25T15:31:06Z">
        <w:r>
          <w:rPr/>
          <w:fldChar w:fldCharType="separate"/>
        </w:r>
      </w:ins>
      <w:ins w:id="2762" w:author="unicom" w:date="2025-11-25T15:31:07Z">
        <w:r>
          <w:rPr/>
          <w:t>19</w:t>
        </w:r>
      </w:ins>
      <w:ins w:id="2763" w:author="unicom" w:date="2025-11-25T15:31:06Z">
        <w:r>
          <w:rPr/>
          <w:fldChar w:fldCharType="end"/>
        </w:r>
      </w:ins>
    </w:p>
    <w:p>
      <w:pPr>
        <w:pStyle w:val="16"/>
        <w:tabs>
          <w:tab w:val="right" w:pos="2400"/>
          <w:tab w:val="right" w:leader="dot" w:pos="9641"/>
          <w:tab w:val="clear" w:pos="9639"/>
        </w:tabs>
        <w:rPr>
          <w:ins w:id="2764" w:author="unicom" w:date="2025-11-25T15:31:06Z"/>
        </w:rPr>
      </w:pPr>
      <w:ins w:id="2765" w:author="unicom" w:date="2025-11-25T15:31:06Z">
        <w:r>
          <w:rPr/>
          <w:t>5</w:t>
        </w:r>
      </w:ins>
      <w:ins w:id="2766" w:author="unicom" w:date="2025-11-25T15:31:06Z">
        <w:r>
          <w:rPr>
            <w:rFonts w:hint="eastAsia"/>
            <w:lang w:eastAsia="zh-CN"/>
          </w:rPr>
          <w:t>.10</w:t>
        </w:r>
      </w:ins>
      <w:ins w:id="2767" w:author="unicom" w:date="2025-11-25T15:31:06Z">
        <w:r>
          <w:rPr/>
          <w:t>.</w:t>
        </w:r>
      </w:ins>
      <w:ins w:id="2768" w:author="unicom" w:date="2025-11-25T15:31:06Z">
        <w:r>
          <w:rPr>
            <w:rFonts w:hint="eastAsia"/>
            <w:lang w:eastAsia="zh-CN"/>
          </w:rPr>
          <w:t>3</w:t>
        </w:r>
      </w:ins>
      <w:ins w:id="2769" w:author="unicom" w:date="2025-11-25T15:31:06Z">
        <w:r>
          <w:rPr>
            <w:rFonts w:ascii="Courier New" w:hAnsi="Courier New"/>
            <w:szCs w:val="22"/>
            <w:lang w:eastAsia="sv-SE"/>
          </w:rPr>
          <w:tab/>
        </w:r>
      </w:ins>
      <w:ins w:id="2770" w:author="unicom" w:date="2025-11-25T15:31:06Z">
        <w:r>
          <w:rPr>
            <w:lang w:eastAsia="ja-JP"/>
          </w:rPr>
          <w:t>REFSENS requirements</w:t>
        </w:r>
      </w:ins>
      <w:ins w:id="2771" w:author="unicom" w:date="2025-11-25T15:31:06Z">
        <w:r>
          <w:rPr/>
          <w:tab/>
        </w:r>
      </w:ins>
      <w:ins w:id="2772" w:author="unicom" w:date="2025-11-25T15:31:06Z">
        <w:r>
          <w:rPr/>
          <w:fldChar w:fldCharType="begin"/>
        </w:r>
      </w:ins>
      <w:ins w:id="2773" w:author="unicom" w:date="2025-11-25T15:31:06Z">
        <w:r>
          <w:rPr/>
          <w:instrText xml:space="preserve"> PAGEREF _Toc6772 \h </w:instrText>
        </w:r>
      </w:ins>
      <w:ins w:id="2774" w:author="unicom" w:date="2025-11-25T15:31:06Z">
        <w:r>
          <w:rPr/>
          <w:fldChar w:fldCharType="separate"/>
        </w:r>
      </w:ins>
      <w:ins w:id="2775" w:author="unicom" w:date="2025-11-25T15:31:07Z">
        <w:r>
          <w:rPr/>
          <w:t>20</w:t>
        </w:r>
      </w:ins>
      <w:ins w:id="2776" w:author="unicom" w:date="2025-11-25T15:31:06Z">
        <w:r>
          <w:rPr/>
          <w:fldChar w:fldCharType="end"/>
        </w:r>
      </w:ins>
    </w:p>
    <w:p>
      <w:pPr>
        <w:pStyle w:val="16"/>
        <w:tabs>
          <w:tab w:val="right" w:pos="2400"/>
          <w:tab w:val="right" w:leader="dot" w:pos="9641"/>
          <w:tab w:val="clear" w:pos="9639"/>
        </w:tabs>
        <w:rPr>
          <w:ins w:id="2777" w:author="unicom" w:date="2025-11-25T15:31:06Z"/>
        </w:rPr>
      </w:pPr>
      <w:ins w:id="2778" w:author="unicom" w:date="2025-11-25T15:31:06Z">
        <w:r>
          <w:rPr>
            <w:lang w:eastAsia="ja-JP"/>
          </w:rPr>
          <w:t>5</w:t>
        </w:r>
      </w:ins>
      <w:ins w:id="2779" w:author="unicom" w:date="2025-11-25T15:31:06Z">
        <w:r>
          <w:rPr>
            <w:rFonts w:hint="eastAsia"/>
            <w:lang w:eastAsia="zh-CN"/>
          </w:rPr>
          <w:t>.10</w:t>
        </w:r>
      </w:ins>
      <w:ins w:id="2780" w:author="unicom" w:date="2025-11-25T15:31:06Z">
        <w:r>
          <w:rPr>
            <w:lang w:eastAsia="ja-JP"/>
          </w:rPr>
          <w:t>.4</w:t>
        </w:r>
      </w:ins>
      <w:ins w:id="2781" w:author="unicom" w:date="2025-11-25T15:31:06Z">
        <w:r>
          <w:rPr>
            <w:lang w:eastAsia="ja-JP"/>
          </w:rPr>
          <w:tab/>
        </w:r>
      </w:ins>
      <w:ins w:id="2782" w:author="unicom" w:date="2025-11-25T15:31:06Z">
        <w:r>
          <w:rPr>
            <w:lang w:eastAsia="ja-JP"/>
          </w:rPr>
          <w:t>∆TIB and ∆RIB values</w:t>
        </w:r>
      </w:ins>
      <w:ins w:id="2783" w:author="unicom" w:date="2025-11-25T15:31:06Z">
        <w:r>
          <w:rPr/>
          <w:tab/>
        </w:r>
      </w:ins>
      <w:ins w:id="2784" w:author="unicom" w:date="2025-11-25T15:31:06Z">
        <w:r>
          <w:rPr/>
          <w:fldChar w:fldCharType="begin"/>
        </w:r>
      </w:ins>
      <w:ins w:id="2785" w:author="unicom" w:date="2025-11-25T15:31:06Z">
        <w:r>
          <w:rPr/>
          <w:instrText xml:space="preserve"> PAGEREF _Toc30464 \h </w:instrText>
        </w:r>
      </w:ins>
      <w:ins w:id="2786" w:author="unicom" w:date="2025-11-25T15:31:06Z">
        <w:r>
          <w:rPr/>
          <w:fldChar w:fldCharType="separate"/>
        </w:r>
      </w:ins>
      <w:ins w:id="2787" w:author="unicom" w:date="2025-11-25T15:31:07Z">
        <w:r>
          <w:rPr/>
          <w:t>20</w:t>
        </w:r>
      </w:ins>
      <w:ins w:id="2788" w:author="unicom" w:date="2025-11-25T15:31:06Z">
        <w:r>
          <w:rPr/>
          <w:fldChar w:fldCharType="end"/>
        </w:r>
      </w:ins>
    </w:p>
    <w:p>
      <w:pPr>
        <w:pStyle w:val="17"/>
        <w:tabs>
          <w:tab w:val="right" w:pos="2000"/>
          <w:tab w:val="right" w:leader="dot" w:pos="9641"/>
          <w:tab w:val="clear" w:pos="9639"/>
        </w:tabs>
        <w:rPr>
          <w:ins w:id="2789" w:author="unicom" w:date="2025-11-25T15:31:06Z"/>
        </w:rPr>
      </w:pPr>
      <w:ins w:id="2790" w:author="unicom" w:date="2025-11-25T15:31:06Z">
        <w:r>
          <w:rPr>
            <w:rFonts w:hint="eastAsia"/>
            <w:lang w:eastAsia="zh-CN"/>
          </w:rPr>
          <w:t>5.11</w:t>
        </w:r>
      </w:ins>
      <w:ins w:id="2791" w:author="unicom" w:date="2025-11-25T15:31:06Z">
        <w:r>
          <w:rPr/>
          <w:tab/>
        </w:r>
      </w:ins>
      <w:ins w:id="2792" w:author="unicom" w:date="2025-11-25T15:31:06Z">
        <w:r>
          <w:rPr>
            <w:lang w:eastAsia="zh-CN"/>
          </w:rPr>
          <w:t>DC_20A_n78A</w:t>
        </w:r>
      </w:ins>
      <w:ins w:id="2793" w:author="unicom" w:date="2025-11-25T15:31:06Z">
        <w:r>
          <w:rPr/>
          <w:tab/>
        </w:r>
      </w:ins>
      <w:ins w:id="2794" w:author="unicom" w:date="2025-11-25T15:31:06Z">
        <w:r>
          <w:rPr/>
          <w:fldChar w:fldCharType="begin"/>
        </w:r>
      </w:ins>
      <w:ins w:id="2795" w:author="unicom" w:date="2025-11-25T15:31:06Z">
        <w:r>
          <w:rPr/>
          <w:instrText xml:space="preserve"> PAGEREF _Toc2085 \h </w:instrText>
        </w:r>
      </w:ins>
      <w:ins w:id="2796" w:author="unicom" w:date="2025-11-25T15:31:06Z">
        <w:r>
          <w:rPr/>
          <w:fldChar w:fldCharType="separate"/>
        </w:r>
      </w:ins>
      <w:ins w:id="2797" w:author="unicom" w:date="2025-11-25T15:31:07Z">
        <w:r>
          <w:rPr/>
          <w:t>20</w:t>
        </w:r>
      </w:ins>
      <w:ins w:id="2798" w:author="unicom" w:date="2025-11-25T15:31:06Z">
        <w:r>
          <w:rPr/>
          <w:fldChar w:fldCharType="end"/>
        </w:r>
      </w:ins>
    </w:p>
    <w:p>
      <w:pPr>
        <w:pStyle w:val="16"/>
        <w:tabs>
          <w:tab w:val="right" w:pos="2400"/>
          <w:tab w:val="right" w:leader="dot" w:pos="9641"/>
          <w:tab w:val="clear" w:pos="9639"/>
        </w:tabs>
        <w:rPr>
          <w:ins w:id="2799" w:author="unicom" w:date="2025-11-25T15:31:06Z"/>
        </w:rPr>
      </w:pPr>
      <w:ins w:id="2800" w:author="unicom" w:date="2025-11-25T15:31:06Z">
        <w:r>
          <w:rPr>
            <w:lang w:eastAsia="zh-CN"/>
          </w:rPr>
          <w:t>5</w:t>
        </w:r>
      </w:ins>
      <w:ins w:id="2801" w:author="unicom" w:date="2025-11-25T15:31:06Z">
        <w:r>
          <w:rPr>
            <w:rFonts w:hint="eastAsia"/>
            <w:lang w:eastAsia="zh-CN"/>
          </w:rPr>
          <w:t>.11</w:t>
        </w:r>
      </w:ins>
      <w:ins w:id="2802" w:author="unicom" w:date="2025-11-25T15:31:06Z">
        <w:r>
          <w:rPr>
            <w:lang w:eastAsia="zh-CN"/>
          </w:rPr>
          <w:t>.</w:t>
        </w:r>
      </w:ins>
      <w:ins w:id="2803" w:author="unicom" w:date="2025-11-25T15:31:06Z">
        <w:r>
          <w:rPr>
            <w:rFonts w:hint="eastAsia"/>
            <w:lang w:eastAsia="zh-CN"/>
          </w:rPr>
          <w:t>1</w:t>
        </w:r>
      </w:ins>
      <w:ins w:id="2804" w:author="unicom" w:date="2025-11-25T15:31:06Z">
        <w:r>
          <w:rPr>
            <w:lang w:eastAsia="zh-CN"/>
          </w:rPr>
          <w:tab/>
        </w:r>
      </w:ins>
      <w:ins w:id="2805" w:author="unicom" w:date="2025-11-25T15:31:06Z">
        <w:r>
          <w:rPr>
            <w:lang w:eastAsia="zh-CN"/>
          </w:rPr>
          <w:t>Configuration</w:t>
        </w:r>
      </w:ins>
      <w:ins w:id="2806" w:author="unicom" w:date="2025-11-25T15:31:06Z">
        <w:r>
          <w:rPr>
            <w:rFonts w:hint="eastAsia"/>
            <w:lang w:eastAsia="zh-CN"/>
          </w:rPr>
          <w:t>s</w:t>
        </w:r>
      </w:ins>
      <w:ins w:id="2807" w:author="unicom" w:date="2025-11-25T15:31:06Z">
        <w:r>
          <w:rPr/>
          <w:tab/>
        </w:r>
      </w:ins>
      <w:ins w:id="2808" w:author="unicom" w:date="2025-11-25T15:31:06Z">
        <w:r>
          <w:rPr/>
          <w:fldChar w:fldCharType="begin"/>
        </w:r>
      </w:ins>
      <w:ins w:id="2809" w:author="unicom" w:date="2025-11-25T15:31:06Z">
        <w:r>
          <w:rPr/>
          <w:instrText xml:space="preserve"> PAGEREF _Toc1479 \h </w:instrText>
        </w:r>
      </w:ins>
      <w:ins w:id="2810" w:author="unicom" w:date="2025-11-25T15:31:06Z">
        <w:r>
          <w:rPr/>
          <w:fldChar w:fldCharType="separate"/>
        </w:r>
      </w:ins>
      <w:ins w:id="2811" w:author="unicom" w:date="2025-11-25T15:31:07Z">
        <w:r>
          <w:rPr/>
          <w:t>20</w:t>
        </w:r>
      </w:ins>
      <w:ins w:id="2812" w:author="unicom" w:date="2025-11-25T15:31:06Z">
        <w:r>
          <w:rPr/>
          <w:fldChar w:fldCharType="end"/>
        </w:r>
      </w:ins>
    </w:p>
    <w:p>
      <w:pPr>
        <w:pStyle w:val="16"/>
        <w:tabs>
          <w:tab w:val="right" w:pos="2400"/>
          <w:tab w:val="right" w:leader="dot" w:pos="9641"/>
          <w:tab w:val="clear" w:pos="9639"/>
        </w:tabs>
        <w:rPr>
          <w:ins w:id="2813" w:author="unicom" w:date="2025-11-25T15:31:06Z"/>
        </w:rPr>
      </w:pPr>
      <w:ins w:id="2814" w:author="unicom" w:date="2025-11-25T15:31:06Z">
        <w:r>
          <w:rPr>
            <w:lang w:eastAsia="zh-CN"/>
          </w:rPr>
          <w:t>5</w:t>
        </w:r>
      </w:ins>
      <w:ins w:id="2815" w:author="unicom" w:date="2025-11-25T15:31:06Z">
        <w:r>
          <w:rPr>
            <w:rFonts w:hint="eastAsia"/>
            <w:lang w:eastAsia="zh-CN"/>
          </w:rPr>
          <w:t>.11</w:t>
        </w:r>
      </w:ins>
      <w:ins w:id="2816" w:author="unicom" w:date="2025-11-25T15:31:06Z">
        <w:r>
          <w:rPr>
            <w:lang w:eastAsia="zh-CN"/>
          </w:rPr>
          <w:t>.</w:t>
        </w:r>
      </w:ins>
      <w:ins w:id="2817" w:author="unicom" w:date="2025-11-25T15:31:06Z">
        <w:r>
          <w:rPr>
            <w:rFonts w:hint="eastAsia"/>
            <w:lang w:eastAsia="zh-CN"/>
          </w:rPr>
          <w:t>2</w:t>
        </w:r>
      </w:ins>
      <w:ins w:id="2818" w:author="unicom" w:date="2025-11-25T15:31:06Z">
        <w:r>
          <w:rPr>
            <w:lang w:eastAsia="zh-CN"/>
          </w:rPr>
          <w:tab/>
        </w:r>
      </w:ins>
      <w:ins w:id="2819" w:author="unicom" w:date="2025-11-25T15:31:06Z">
        <w:r>
          <w:rPr>
            <w:lang w:val="en-US" w:eastAsia="zh-CN"/>
          </w:rPr>
          <w:t>Maximum output power</w:t>
        </w:r>
      </w:ins>
      <w:ins w:id="2820" w:author="unicom" w:date="2025-11-25T15:31:06Z">
        <w:r>
          <w:rPr/>
          <w:tab/>
        </w:r>
      </w:ins>
      <w:ins w:id="2821" w:author="unicom" w:date="2025-11-25T15:31:06Z">
        <w:r>
          <w:rPr/>
          <w:fldChar w:fldCharType="begin"/>
        </w:r>
      </w:ins>
      <w:ins w:id="2822" w:author="unicom" w:date="2025-11-25T15:31:06Z">
        <w:r>
          <w:rPr/>
          <w:instrText xml:space="preserve"> PAGEREF _Toc18785 \h </w:instrText>
        </w:r>
      </w:ins>
      <w:ins w:id="2823" w:author="unicom" w:date="2025-11-25T15:31:06Z">
        <w:r>
          <w:rPr/>
          <w:fldChar w:fldCharType="separate"/>
        </w:r>
      </w:ins>
      <w:ins w:id="2824" w:author="unicom" w:date="2025-11-25T15:31:07Z">
        <w:r>
          <w:rPr/>
          <w:t>21</w:t>
        </w:r>
      </w:ins>
      <w:ins w:id="2825" w:author="unicom" w:date="2025-11-25T15:31:06Z">
        <w:r>
          <w:rPr/>
          <w:fldChar w:fldCharType="end"/>
        </w:r>
      </w:ins>
    </w:p>
    <w:p>
      <w:pPr>
        <w:pStyle w:val="16"/>
        <w:tabs>
          <w:tab w:val="right" w:pos="2400"/>
          <w:tab w:val="right" w:leader="dot" w:pos="9641"/>
          <w:tab w:val="clear" w:pos="9639"/>
        </w:tabs>
        <w:rPr>
          <w:ins w:id="2826" w:author="unicom" w:date="2025-11-25T15:31:06Z"/>
        </w:rPr>
      </w:pPr>
      <w:ins w:id="2827" w:author="unicom" w:date="2025-11-25T15:31:06Z">
        <w:r>
          <w:rPr/>
          <w:t>5</w:t>
        </w:r>
      </w:ins>
      <w:ins w:id="2828" w:author="unicom" w:date="2025-11-25T15:31:06Z">
        <w:r>
          <w:rPr>
            <w:rFonts w:hint="eastAsia"/>
            <w:lang w:eastAsia="zh-CN"/>
          </w:rPr>
          <w:t>.11</w:t>
        </w:r>
      </w:ins>
      <w:ins w:id="2829" w:author="unicom" w:date="2025-11-25T15:31:06Z">
        <w:r>
          <w:rPr/>
          <w:t>.</w:t>
        </w:r>
      </w:ins>
      <w:ins w:id="2830" w:author="unicom" w:date="2025-11-25T15:31:06Z">
        <w:r>
          <w:rPr>
            <w:rFonts w:hint="eastAsia"/>
            <w:lang w:eastAsia="zh-CN"/>
          </w:rPr>
          <w:t>3</w:t>
        </w:r>
      </w:ins>
      <w:ins w:id="2831" w:author="unicom" w:date="2025-11-25T15:31:06Z">
        <w:r>
          <w:rPr>
            <w:rFonts w:ascii="Courier New" w:hAnsi="Courier New"/>
            <w:szCs w:val="22"/>
            <w:lang w:eastAsia="sv-SE"/>
          </w:rPr>
          <w:tab/>
        </w:r>
      </w:ins>
      <w:ins w:id="2832" w:author="unicom" w:date="2025-11-25T15:31:06Z">
        <w:r>
          <w:rPr>
            <w:lang w:eastAsia="ja-JP"/>
          </w:rPr>
          <w:t>REFSENS requirements</w:t>
        </w:r>
      </w:ins>
      <w:ins w:id="2833" w:author="unicom" w:date="2025-11-25T15:31:06Z">
        <w:r>
          <w:rPr/>
          <w:tab/>
        </w:r>
      </w:ins>
      <w:ins w:id="2834" w:author="unicom" w:date="2025-11-25T15:31:06Z">
        <w:r>
          <w:rPr/>
          <w:fldChar w:fldCharType="begin"/>
        </w:r>
      </w:ins>
      <w:ins w:id="2835" w:author="unicom" w:date="2025-11-25T15:31:06Z">
        <w:r>
          <w:rPr/>
          <w:instrText xml:space="preserve"> PAGEREF _Toc6660 \h </w:instrText>
        </w:r>
      </w:ins>
      <w:ins w:id="2836" w:author="unicom" w:date="2025-11-25T15:31:06Z">
        <w:r>
          <w:rPr/>
          <w:fldChar w:fldCharType="separate"/>
        </w:r>
      </w:ins>
      <w:ins w:id="2837" w:author="unicom" w:date="2025-11-25T15:31:07Z">
        <w:r>
          <w:rPr/>
          <w:t>21</w:t>
        </w:r>
      </w:ins>
      <w:ins w:id="2838" w:author="unicom" w:date="2025-11-25T15:31:06Z">
        <w:r>
          <w:rPr/>
          <w:fldChar w:fldCharType="end"/>
        </w:r>
      </w:ins>
    </w:p>
    <w:p>
      <w:pPr>
        <w:pStyle w:val="16"/>
        <w:tabs>
          <w:tab w:val="right" w:pos="2400"/>
          <w:tab w:val="right" w:leader="dot" w:pos="9641"/>
          <w:tab w:val="clear" w:pos="9639"/>
        </w:tabs>
        <w:rPr>
          <w:ins w:id="2839" w:author="unicom" w:date="2025-11-25T15:31:06Z"/>
        </w:rPr>
      </w:pPr>
      <w:ins w:id="2840" w:author="unicom" w:date="2025-11-25T15:31:06Z">
        <w:r>
          <w:rPr>
            <w:lang w:eastAsia="ja-JP"/>
          </w:rPr>
          <w:t>5</w:t>
        </w:r>
      </w:ins>
      <w:ins w:id="2841" w:author="unicom" w:date="2025-11-25T15:31:06Z">
        <w:r>
          <w:rPr>
            <w:rFonts w:hint="eastAsia"/>
            <w:lang w:eastAsia="zh-CN"/>
          </w:rPr>
          <w:t>.11</w:t>
        </w:r>
      </w:ins>
      <w:ins w:id="2842" w:author="unicom" w:date="2025-11-25T15:31:06Z">
        <w:r>
          <w:rPr>
            <w:lang w:eastAsia="ja-JP"/>
          </w:rPr>
          <w:t>.4</w:t>
        </w:r>
      </w:ins>
      <w:ins w:id="2843" w:author="unicom" w:date="2025-11-25T15:31:06Z">
        <w:r>
          <w:rPr>
            <w:lang w:eastAsia="ja-JP"/>
          </w:rPr>
          <w:tab/>
        </w:r>
      </w:ins>
      <w:ins w:id="2844" w:author="unicom" w:date="2025-11-25T15:31:06Z">
        <w:r>
          <w:rPr>
            <w:lang w:eastAsia="ja-JP"/>
          </w:rPr>
          <w:t>∆TIB and ∆RIB values</w:t>
        </w:r>
      </w:ins>
      <w:ins w:id="2845" w:author="unicom" w:date="2025-11-25T15:31:06Z">
        <w:r>
          <w:rPr/>
          <w:tab/>
        </w:r>
      </w:ins>
      <w:ins w:id="2846" w:author="unicom" w:date="2025-11-25T15:31:06Z">
        <w:r>
          <w:rPr/>
          <w:fldChar w:fldCharType="begin"/>
        </w:r>
      </w:ins>
      <w:ins w:id="2847" w:author="unicom" w:date="2025-11-25T15:31:06Z">
        <w:r>
          <w:rPr/>
          <w:instrText xml:space="preserve"> PAGEREF _Toc8951 \h </w:instrText>
        </w:r>
      </w:ins>
      <w:ins w:id="2848" w:author="unicom" w:date="2025-11-25T15:31:06Z">
        <w:r>
          <w:rPr/>
          <w:fldChar w:fldCharType="separate"/>
        </w:r>
      </w:ins>
      <w:ins w:id="2849" w:author="unicom" w:date="2025-11-25T15:31:07Z">
        <w:r>
          <w:rPr/>
          <w:t>21</w:t>
        </w:r>
      </w:ins>
      <w:ins w:id="2850" w:author="unicom" w:date="2025-11-25T15:31:06Z">
        <w:r>
          <w:rPr/>
          <w:fldChar w:fldCharType="end"/>
        </w:r>
      </w:ins>
    </w:p>
    <w:p>
      <w:pPr>
        <w:pStyle w:val="17"/>
        <w:tabs>
          <w:tab w:val="right" w:pos="2000"/>
          <w:tab w:val="right" w:leader="dot" w:pos="9641"/>
          <w:tab w:val="clear" w:pos="9639"/>
        </w:tabs>
        <w:rPr>
          <w:ins w:id="2851" w:author="unicom" w:date="2025-11-25T15:31:06Z"/>
        </w:rPr>
      </w:pPr>
      <w:ins w:id="2852" w:author="unicom" w:date="2025-11-25T15:31:06Z">
        <w:r>
          <w:rPr>
            <w:rFonts w:hint="eastAsia"/>
            <w:lang w:eastAsia="zh-CN"/>
          </w:rPr>
          <w:t>5.12</w:t>
        </w:r>
      </w:ins>
      <w:ins w:id="2853" w:author="unicom" w:date="2025-11-25T15:31:06Z">
        <w:r>
          <w:rPr/>
          <w:tab/>
        </w:r>
      </w:ins>
      <w:ins w:id="2854" w:author="unicom" w:date="2025-11-25T15:31:06Z">
        <w:r>
          <w:rPr>
            <w:lang w:eastAsia="zh-CN"/>
          </w:rPr>
          <w:t>DC_38A_n78A</w:t>
        </w:r>
      </w:ins>
      <w:ins w:id="2855" w:author="unicom" w:date="2025-11-25T15:31:06Z">
        <w:r>
          <w:rPr/>
          <w:tab/>
        </w:r>
      </w:ins>
      <w:ins w:id="2856" w:author="unicom" w:date="2025-11-25T15:31:06Z">
        <w:r>
          <w:rPr/>
          <w:fldChar w:fldCharType="begin"/>
        </w:r>
      </w:ins>
      <w:ins w:id="2857" w:author="unicom" w:date="2025-11-25T15:31:06Z">
        <w:r>
          <w:rPr/>
          <w:instrText xml:space="preserve"> PAGEREF _Toc28669 \h </w:instrText>
        </w:r>
      </w:ins>
      <w:ins w:id="2858" w:author="unicom" w:date="2025-11-25T15:31:06Z">
        <w:r>
          <w:rPr/>
          <w:fldChar w:fldCharType="separate"/>
        </w:r>
      </w:ins>
      <w:ins w:id="2859" w:author="unicom" w:date="2025-11-25T15:31:07Z">
        <w:r>
          <w:rPr/>
          <w:t>21</w:t>
        </w:r>
      </w:ins>
      <w:ins w:id="2860" w:author="unicom" w:date="2025-11-25T15:31:06Z">
        <w:r>
          <w:rPr/>
          <w:fldChar w:fldCharType="end"/>
        </w:r>
      </w:ins>
    </w:p>
    <w:p>
      <w:pPr>
        <w:pStyle w:val="16"/>
        <w:tabs>
          <w:tab w:val="right" w:pos="2400"/>
          <w:tab w:val="right" w:leader="dot" w:pos="9641"/>
          <w:tab w:val="clear" w:pos="9639"/>
        </w:tabs>
        <w:rPr>
          <w:ins w:id="2861" w:author="unicom" w:date="2025-11-25T15:31:06Z"/>
        </w:rPr>
      </w:pPr>
      <w:ins w:id="2862" w:author="unicom" w:date="2025-11-25T15:31:06Z">
        <w:r>
          <w:rPr>
            <w:lang w:eastAsia="zh-CN"/>
          </w:rPr>
          <w:t>5</w:t>
        </w:r>
      </w:ins>
      <w:ins w:id="2863" w:author="unicom" w:date="2025-11-25T15:31:06Z">
        <w:r>
          <w:rPr>
            <w:rFonts w:hint="eastAsia"/>
            <w:lang w:eastAsia="zh-CN"/>
          </w:rPr>
          <w:t>.12</w:t>
        </w:r>
      </w:ins>
      <w:ins w:id="2864" w:author="unicom" w:date="2025-11-25T15:31:06Z">
        <w:r>
          <w:rPr>
            <w:lang w:eastAsia="zh-CN"/>
          </w:rPr>
          <w:t>.</w:t>
        </w:r>
      </w:ins>
      <w:ins w:id="2865" w:author="unicom" w:date="2025-11-25T15:31:06Z">
        <w:r>
          <w:rPr>
            <w:rFonts w:hint="eastAsia"/>
            <w:lang w:eastAsia="zh-CN"/>
          </w:rPr>
          <w:t>1</w:t>
        </w:r>
      </w:ins>
      <w:ins w:id="2866" w:author="unicom" w:date="2025-11-25T15:31:06Z">
        <w:r>
          <w:rPr>
            <w:lang w:eastAsia="zh-CN"/>
          </w:rPr>
          <w:tab/>
        </w:r>
      </w:ins>
      <w:ins w:id="2867" w:author="unicom" w:date="2025-11-25T15:31:06Z">
        <w:r>
          <w:rPr>
            <w:lang w:eastAsia="zh-CN"/>
          </w:rPr>
          <w:t>Configuration</w:t>
        </w:r>
      </w:ins>
      <w:ins w:id="2868" w:author="unicom" w:date="2025-11-25T15:31:06Z">
        <w:r>
          <w:rPr>
            <w:rFonts w:hint="eastAsia"/>
            <w:lang w:eastAsia="zh-CN"/>
          </w:rPr>
          <w:t>s</w:t>
        </w:r>
      </w:ins>
      <w:ins w:id="2869" w:author="unicom" w:date="2025-11-25T15:31:06Z">
        <w:r>
          <w:rPr/>
          <w:tab/>
        </w:r>
      </w:ins>
      <w:ins w:id="2870" w:author="unicom" w:date="2025-11-25T15:31:06Z">
        <w:r>
          <w:rPr/>
          <w:fldChar w:fldCharType="begin"/>
        </w:r>
      </w:ins>
      <w:ins w:id="2871" w:author="unicom" w:date="2025-11-25T15:31:06Z">
        <w:r>
          <w:rPr/>
          <w:instrText xml:space="preserve"> PAGEREF _Toc2049 \h </w:instrText>
        </w:r>
      </w:ins>
      <w:ins w:id="2872" w:author="unicom" w:date="2025-11-25T15:31:06Z">
        <w:r>
          <w:rPr/>
          <w:fldChar w:fldCharType="separate"/>
        </w:r>
      </w:ins>
      <w:ins w:id="2873" w:author="unicom" w:date="2025-11-25T15:31:07Z">
        <w:r>
          <w:rPr/>
          <w:t>21</w:t>
        </w:r>
      </w:ins>
      <w:ins w:id="2874" w:author="unicom" w:date="2025-11-25T15:31:06Z">
        <w:r>
          <w:rPr/>
          <w:fldChar w:fldCharType="end"/>
        </w:r>
      </w:ins>
    </w:p>
    <w:p>
      <w:pPr>
        <w:pStyle w:val="16"/>
        <w:tabs>
          <w:tab w:val="right" w:pos="2400"/>
          <w:tab w:val="right" w:leader="dot" w:pos="9641"/>
          <w:tab w:val="clear" w:pos="9639"/>
        </w:tabs>
        <w:rPr>
          <w:ins w:id="2875" w:author="unicom" w:date="2025-11-25T15:31:06Z"/>
        </w:rPr>
      </w:pPr>
      <w:ins w:id="2876" w:author="unicom" w:date="2025-11-25T15:31:06Z">
        <w:r>
          <w:rPr>
            <w:lang w:eastAsia="zh-CN"/>
          </w:rPr>
          <w:t>5</w:t>
        </w:r>
      </w:ins>
      <w:ins w:id="2877" w:author="unicom" w:date="2025-11-25T15:31:06Z">
        <w:r>
          <w:rPr>
            <w:rFonts w:hint="eastAsia"/>
            <w:lang w:eastAsia="zh-CN"/>
          </w:rPr>
          <w:t>.12</w:t>
        </w:r>
      </w:ins>
      <w:ins w:id="2878" w:author="unicom" w:date="2025-11-25T15:31:06Z">
        <w:r>
          <w:rPr>
            <w:lang w:eastAsia="zh-CN"/>
          </w:rPr>
          <w:t>.</w:t>
        </w:r>
      </w:ins>
      <w:ins w:id="2879" w:author="unicom" w:date="2025-11-25T15:31:06Z">
        <w:r>
          <w:rPr>
            <w:rFonts w:hint="eastAsia"/>
            <w:lang w:eastAsia="zh-CN"/>
          </w:rPr>
          <w:t>2</w:t>
        </w:r>
      </w:ins>
      <w:ins w:id="2880" w:author="unicom" w:date="2025-11-25T15:31:06Z">
        <w:r>
          <w:rPr>
            <w:lang w:eastAsia="zh-CN"/>
          </w:rPr>
          <w:tab/>
        </w:r>
      </w:ins>
      <w:ins w:id="2881" w:author="unicom" w:date="2025-11-25T15:31:06Z">
        <w:r>
          <w:rPr>
            <w:lang w:val="en-US" w:eastAsia="zh-CN"/>
          </w:rPr>
          <w:t>Maximum output power</w:t>
        </w:r>
      </w:ins>
      <w:ins w:id="2882" w:author="unicom" w:date="2025-11-25T15:31:06Z">
        <w:r>
          <w:rPr/>
          <w:tab/>
        </w:r>
      </w:ins>
      <w:ins w:id="2883" w:author="unicom" w:date="2025-11-25T15:31:06Z">
        <w:r>
          <w:rPr/>
          <w:fldChar w:fldCharType="begin"/>
        </w:r>
      </w:ins>
      <w:ins w:id="2884" w:author="unicom" w:date="2025-11-25T15:31:06Z">
        <w:r>
          <w:rPr/>
          <w:instrText xml:space="preserve"> PAGEREF _Toc24225 \h </w:instrText>
        </w:r>
      </w:ins>
      <w:ins w:id="2885" w:author="unicom" w:date="2025-11-25T15:31:06Z">
        <w:r>
          <w:rPr/>
          <w:fldChar w:fldCharType="separate"/>
        </w:r>
      </w:ins>
      <w:ins w:id="2886" w:author="unicom" w:date="2025-11-25T15:31:07Z">
        <w:r>
          <w:rPr/>
          <w:t>22</w:t>
        </w:r>
      </w:ins>
      <w:ins w:id="2887" w:author="unicom" w:date="2025-11-25T15:31:06Z">
        <w:r>
          <w:rPr/>
          <w:fldChar w:fldCharType="end"/>
        </w:r>
      </w:ins>
    </w:p>
    <w:p>
      <w:pPr>
        <w:pStyle w:val="16"/>
        <w:tabs>
          <w:tab w:val="right" w:pos="2400"/>
          <w:tab w:val="right" w:leader="dot" w:pos="9641"/>
          <w:tab w:val="clear" w:pos="9639"/>
        </w:tabs>
        <w:rPr>
          <w:ins w:id="2888" w:author="unicom" w:date="2025-11-25T15:31:06Z"/>
        </w:rPr>
      </w:pPr>
      <w:ins w:id="2889" w:author="unicom" w:date="2025-11-25T15:31:06Z">
        <w:r>
          <w:rPr/>
          <w:t>5</w:t>
        </w:r>
      </w:ins>
      <w:ins w:id="2890" w:author="unicom" w:date="2025-11-25T15:31:06Z">
        <w:r>
          <w:rPr>
            <w:rFonts w:hint="eastAsia"/>
            <w:lang w:eastAsia="zh-CN"/>
          </w:rPr>
          <w:t>.12</w:t>
        </w:r>
      </w:ins>
      <w:ins w:id="2891" w:author="unicom" w:date="2025-11-25T15:31:06Z">
        <w:r>
          <w:rPr/>
          <w:t>.</w:t>
        </w:r>
      </w:ins>
      <w:ins w:id="2892" w:author="unicom" w:date="2025-11-25T15:31:06Z">
        <w:r>
          <w:rPr>
            <w:rFonts w:hint="eastAsia"/>
            <w:lang w:eastAsia="zh-CN"/>
          </w:rPr>
          <w:t>3</w:t>
        </w:r>
      </w:ins>
      <w:ins w:id="2893" w:author="unicom" w:date="2025-11-25T15:31:06Z">
        <w:r>
          <w:rPr>
            <w:rFonts w:ascii="Courier New" w:hAnsi="Courier New"/>
            <w:szCs w:val="22"/>
            <w:lang w:eastAsia="sv-SE"/>
          </w:rPr>
          <w:tab/>
        </w:r>
      </w:ins>
      <w:ins w:id="2894" w:author="unicom" w:date="2025-11-25T15:31:06Z">
        <w:r>
          <w:rPr>
            <w:lang w:eastAsia="ja-JP"/>
          </w:rPr>
          <w:t>REFSENS requirements</w:t>
        </w:r>
      </w:ins>
      <w:ins w:id="2895" w:author="unicom" w:date="2025-11-25T15:31:06Z">
        <w:r>
          <w:rPr/>
          <w:tab/>
        </w:r>
      </w:ins>
      <w:ins w:id="2896" w:author="unicom" w:date="2025-11-25T15:31:06Z">
        <w:r>
          <w:rPr/>
          <w:fldChar w:fldCharType="begin"/>
        </w:r>
      </w:ins>
      <w:ins w:id="2897" w:author="unicom" w:date="2025-11-25T15:31:06Z">
        <w:r>
          <w:rPr/>
          <w:instrText xml:space="preserve"> PAGEREF _Toc27368 \h </w:instrText>
        </w:r>
      </w:ins>
      <w:ins w:id="2898" w:author="unicom" w:date="2025-11-25T15:31:06Z">
        <w:r>
          <w:rPr/>
          <w:fldChar w:fldCharType="separate"/>
        </w:r>
      </w:ins>
      <w:ins w:id="2899" w:author="unicom" w:date="2025-11-25T15:31:07Z">
        <w:r>
          <w:rPr/>
          <w:t>22</w:t>
        </w:r>
      </w:ins>
      <w:ins w:id="2900" w:author="unicom" w:date="2025-11-25T15:31:06Z">
        <w:r>
          <w:rPr/>
          <w:fldChar w:fldCharType="end"/>
        </w:r>
      </w:ins>
    </w:p>
    <w:p>
      <w:pPr>
        <w:pStyle w:val="16"/>
        <w:tabs>
          <w:tab w:val="right" w:pos="2400"/>
          <w:tab w:val="right" w:leader="dot" w:pos="9641"/>
          <w:tab w:val="clear" w:pos="9639"/>
        </w:tabs>
        <w:rPr>
          <w:ins w:id="2901" w:author="unicom" w:date="2025-11-25T15:31:06Z"/>
        </w:rPr>
      </w:pPr>
      <w:ins w:id="2902" w:author="unicom" w:date="2025-11-25T15:31:06Z">
        <w:r>
          <w:rPr>
            <w:lang w:eastAsia="ja-JP"/>
          </w:rPr>
          <w:t>5</w:t>
        </w:r>
      </w:ins>
      <w:ins w:id="2903" w:author="unicom" w:date="2025-11-25T15:31:06Z">
        <w:r>
          <w:rPr>
            <w:rFonts w:hint="eastAsia"/>
            <w:lang w:eastAsia="zh-CN"/>
          </w:rPr>
          <w:t>.12</w:t>
        </w:r>
      </w:ins>
      <w:ins w:id="2904" w:author="unicom" w:date="2025-11-25T15:31:06Z">
        <w:r>
          <w:rPr>
            <w:lang w:eastAsia="ja-JP"/>
          </w:rPr>
          <w:t>.4</w:t>
        </w:r>
      </w:ins>
      <w:ins w:id="2905" w:author="unicom" w:date="2025-11-25T15:31:06Z">
        <w:r>
          <w:rPr>
            <w:lang w:eastAsia="ja-JP"/>
          </w:rPr>
          <w:tab/>
        </w:r>
      </w:ins>
      <w:ins w:id="2906" w:author="unicom" w:date="2025-11-25T15:31:06Z">
        <w:r>
          <w:rPr>
            <w:lang w:eastAsia="ja-JP"/>
          </w:rPr>
          <w:t>∆TIB and ∆RIB values</w:t>
        </w:r>
      </w:ins>
      <w:ins w:id="2907" w:author="unicom" w:date="2025-11-25T15:31:06Z">
        <w:r>
          <w:rPr/>
          <w:tab/>
        </w:r>
      </w:ins>
      <w:ins w:id="2908" w:author="unicom" w:date="2025-11-25T15:31:06Z">
        <w:r>
          <w:rPr/>
          <w:fldChar w:fldCharType="begin"/>
        </w:r>
      </w:ins>
      <w:ins w:id="2909" w:author="unicom" w:date="2025-11-25T15:31:06Z">
        <w:r>
          <w:rPr/>
          <w:instrText xml:space="preserve"> PAGEREF _Toc4363 \h </w:instrText>
        </w:r>
      </w:ins>
      <w:ins w:id="2910" w:author="unicom" w:date="2025-11-25T15:31:06Z">
        <w:r>
          <w:rPr/>
          <w:fldChar w:fldCharType="separate"/>
        </w:r>
      </w:ins>
      <w:ins w:id="2911" w:author="unicom" w:date="2025-11-25T15:31:07Z">
        <w:r>
          <w:rPr/>
          <w:t>22</w:t>
        </w:r>
      </w:ins>
      <w:ins w:id="2912" w:author="unicom" w:date="2025-11-25T15:31:06Z">
        <w:r>
          <w:rPr/>
          <w:fldChar w:fldCharType="end"/>
        </w:r>
      </w:ins>
    </w:p>
    <w:p>
      <w:pPr>
        <w:pStyle w:val="17"/>
        <w:tabs>
          <w:tab w:val="right" w:pos="2000"/>
          <w:tab w:val="right" w:leader="dot" w:pos="9641"/>
          <w:tab w:val="clear" w:pos="9639"/>
        </w:tabs>
        <w:rPr>
          <w:ins w:id="2913" w:author="unicom" w:date="2025-11-25T15:31:06Z"/>
        </w:rPr>
      </w:pPr>
      <w:ins w:id="2914" w:author="unicom" w:date="2025-11-25T15:31:06Z">
        <w:r>
          <w:rPr>
            <w:rFonts w:hint="eastAsia"/>
            <w:lang w:eastAsia="zh-CN"/>
          </w:rPr>
          <w:t>5.13</w:t>
        </w:r>
      </w:ins>
      <w:ins w:id="2915" w:author="unicom" w:date="2025-11-25T15:31:06Z">
        <w:r>
          <w:rPr/>
          <w:tab/>
        </w:r>
      </w:ins>
      <w:ins w:id="2916" w:author="unicom" w:date="2025-11-25T15:31:06Z">
        <w:r>
          <w:rPr>
            <w:lang w:eastAsia="zh-CN"/>
          </w:rPr>
          <w:t>DC_41_n78</w:t>
        </w:r>
      </w:ins>
      <w:ins w:id="2917" w:author="unicom" w:date="2025-11-25T15:31:06Z">
        <w:r>
          <w:rPr/>
          <w:tab/>
        </w:r>
      </w:ins>
      <w:ins w:id="2918" w:author="unicom" w:date="2025-11-25T15:31:06Z">
        <w:r>
          <w:rPr/>
          <w:fldChar w:fldCharType="begin"/>
        </w:r>
      </w:ins>
      <w:ins w:id="2919" w:author="unicom" w:date="2025-11-25T15:31:06Z">
        <w:r>
          <w:rPr/>
          <w:instrText xml:space="preserve"> PAGEREF _Toc2925 \h </w:instrText>
        </w:r>
      </w:ins>
      <w:ins w:id="2920" w:author="unicom" w:date="2025-11-25T15:31:06Z">
        <w:r>
          <w:rPr/>
          <w:fldChar w:fldCharType="separate"/>
        </w:r>
      </w:ins>
      <w:ins w:id="2921" w:author="unicom" w:date="2025-11-25T15:31:07Z">
        <w:r>
          <w:rPr/>
          <w:t>23</w:t>
        </w:r>
      </w:ins>
      <w:ins w:id="2922" w:author="unicom" w:date="2025-11-25T15:31:06Z">
        <w:r>
          <w:rPr/>
          <w:fldChar w:fldCharType="end"/>
        </w:r>
      </w:ins>
    </w:p>
    <w:p>
      <w:pPr>
        <w:pStyle w:val="16"/>
        <w:tabs>
          <w:tab w:val="right" w:pos="2400"/>
          <w:tab w:val="right" w:leader="dot" w:pos="9641"/>
          <w:tab w:val="clear" w:pos="9639"/>
        </w:tabs>
        <w:rPr>
          <w:ins w:id="2923" w:author="unicom" w:date="2025-11-25T15:31:06Z"/>
        </w:rPr>
      </w:pPr>
      <w:ins w:id="2924" w:author="unicom" w:date="2025-11-25T15:31:06Z">
        <w:r>
          <w:rPr>
            <w:lang w:eastAsia="zh-CN"/>
          </w:rPr>
          <w:t>5</w:t>
        </w:r>
      </w:ins>
      <w:ins w:id="2925" w:author="unicom" w:date="2025-11-25T15:31:06Z">
        <w:r>
          <w:rPr>
            <w:rFonts w:hint="eastAsia"/>
            <w:lang w:eastAsia="zh-CN"/>
          </w:rPr>
          <w:t>.13</w:t>
        </w:r>
      </w:ins>
      <w:ins w:id="2926" w:author="unicom" w:date="2025-11-25T15:31:06Z">
        <w:r>
          <w:rPr>
            <w:lang w:eastAsia="zh-CN"/>
          </w:rPr>
          <w:t>.</w:t>
        </w:r>
      </w:ins>
      <w:ins w:id="2927" w:author="unicom" w:date="2025-11-25T15:31:06Z">
        <w:r>
          <w:rPr>
            <w:rFonts w:hint="eastAsia"/>
            <w:lang w:eastAsia="zh-CN"/>
          </w:rPr>
          <w:t>1</w:t>
        </w:r>
      </w:ins>
      <w:ins w:id="2928" w:author="unicom" w:date="2025-11-25T15:31:06Z">
        <w:r>
          <w:rPr>
            <w:lang w:eastAsia="zh-CN"/>
          </w:rPr>
          <w:tab/>
        </w:r>
      </w:ins>
      <w:ins w:id="2929" w:author="unicom" w:date="2025-11-25T15:31:06Z">
        <w:r>
          <w:rPr>
            <w:lang w:eastAsia="zh-CN"/>
          </w:rPr>
          <w:t>Configuration</w:t>
        </w:r>
      </w:ins>
      <w:ins w:id="2930" w:author="unicom" w:date="2025-11-25T15:31:06Z">
        <w:r>
          <w:rPr>
            <w:rFonts w:hint="eastAsia"/>
            <w:lang w:eastAsia="zh-CN"/>
          </w:rPr>
          <w:t>s</w:t>
        </w:r>
      </w:ins>
      <w:ins w:id="2931" w:author="unicom" w:date="2025-11-25T15:31:06Z">
        <w:r>
          <w:rPr/>
          <w:tab/>
        </w:r>
      </w:ins>
      <w:ins w:id="2932" w:author="unicom" w:date="2025-11-25T15:31:06Z">
        <w:r>
          <w:rPr/>
          <w:fldChar w:fldCharType="begin"/>
        </w:r>
      </w:ins>
      <w:ins w:id="2933" w:author="unicom" w:date="2025-11-25T15:31:06Z">
        <w:r>
          <w:rPr/>
          <w:instrText xml:space="preserve"> PAGEREF _Toc11483 \h </w:instrText>
        </w:r>
      </w:ins>
      <w:ins w:id="2934" w:author="unicom" w:date="2025-11-25T15:31:06Z">
        <w:r>
          <w:rPr/>
          <w:fldChar w:fldCharType="separate"/>
        </w:r>
      </w:ins>
      <w:ins w:id="2935" w:author="unicom" w:date="2025-11-25T15:31:07Z">
        <w:r>
          <w:rPr/>
          <w:t>23</w:t>
        </w:r>
      </w:ins>
      <w:ins w:id="2936" w:author="unicom" w:date="2025-11-25T15:31:06Z">
        <w:r>
          <w:rPr/>
          <w:fldChar w:fldCharType="end"/>
        </w:r>
      </w:ins>
    </w:p>
    <w:p>
      <w:pPr>
        <w:pStyle w:val="16"/>
        <w:tabs>
          <w:tab w:val="right" w:pos="2400"/>
          <w:tab w:val="right" w:leader="dot" w:pos="9641"/>
          <w:tab w:val="clear" w:pos="9639"/>
        </w:tabs>
        <w:rPr>
          <w:ins w:id="2937" w:author="unicom" w:date="2025-11-25T15:31:06Z"/>
        </w:rPr>
      </w:pPr>
      <w:ins w:id="2938" w:author="unicom" w:date="2025-11-25T15:31:06Z">
        <w:r>
          <w:rPr>
            <w:lang w:eastAsia="zh-CN"/>
          </w:rPr>
          <w:t>5</w:t>
        </w:r>
      </w:ins>
      <w:ins w:id="2939" w:author="unicom" w:date="2025-11-25T15:31:06Z">
        <w:r>
          <w:rPr>
            <w:rFonts w:hint="eastAsia"/>
            <w:lang w:eastAsia="zh-CN"/>
          </w:rPr>
          <w:t>.13</w:t>
        </w:r>
      </w:ins>
      <w:ins w:id="2940" w:author="unicom" w:date="2025-11-25T15:31:06Z">
        <w:r>
          <w:rPr>
            <w:lang w:eastAsia="zh-CN"/>
          </w:rPr>
          <w:t>.</w:t>
        </w:r>
      </w:ins>
      <w:ins w:id="2941" w:author="unicom" w:date="2025-11-25T15:31:06Z">
        <w:r>
          <w:rPr>
            <w:rFonts w:hint="eastAsia"/>
            <w:lang w:eastAsia="zh-CN"/>
          </w:rPr>
          <w:t>2</w:t>
        </w:r>
      </w:ins>
      <w:ins w:id="2942" w:author="unicom" w:date="2025-11-25T15:31:06Z">
        <w:r>
          <w:rPr>
            <w:lang w:eastAsia="zh-CN"/>
          </w:rPr>
          <w:tab/>
        </w:r>
      </w:ins>
      <w:ins w:id="2943" w:author="unicom" w:date="2025-11-25T15:31:06Z">
        <w:r>
          <w:rPr>
            <w:lang w:val="en-US" w:eastAsia="zh-CN"/>
          </w:rPr>
          <w:t>Maximum output power</w:t>
        </w:r>
      </w:ins>
      <w:ins w:id="2944" w:author="unicom" w:date="2025-11-25T15:31:06Z">
        <w:r>
          <w:rPr/>
          <w:tab/>
        </w:r>
      </w:ins>
      <w:ins w:id="2945" w:author="unicom" w:date="2025-11-25T15:31:06Z">
        <w:r>
          <w:rPr/>
          <w:fldChar w:fldCharType="begin"/>
        </w:r>
      </w:ins>
      <w:ins w:id="2946" w:author="unicom" w:date="2025-11-25T15:31:06Z">
        <w:r>
          <w:rPr/>
          <w:instrText xml:space="preserve"> PAGEREF _Toc20993 \h </w:instrText>
        </w:r>
      </w:ins>
      <w:ins w:id="2947" w:author="unicom" w:date="2025-11-25T15:31:06Z">
        <w:r>
          <w:rPr/>
          <w:fldChar w:fldCharType="separate"/>
        </w:r>
      </w:ins>
      <w:ins w:id="2948" w:author="unicom" w:date="2025-11-25T15:31:07Z">
        <w:r>
          <w:rPr/>
          <w:t>23</w:t>
        </w:r>
      </w:ins>
      <w:ins w:id="2949" w:author="unicom" w:date="2025-11-25T15:31:06Z">
        <w:r>
          <w:rPr/>
          <w:fldChar w:fldCharType="end"/>
        </w:r>
      </w:ins>
    </w:p>
    <w:p>
      <w:pPr>
        <w:pStyle w:val="16"/>
        <w:tabs>
          <w:tab w:val="right" w:pos="2400"/>
          <w:tab w:val="right" w:leader="dot" w:pos="9641"/>
          <w:tab w:val="clear" w:pos="9639"/>
        </w:tabs>
        <w:rPr>
          <w:ins w:id="2950" w:author="unicom" w:date="2025-11-25T15:31:06Z"/>
        </w:rPr>
      </w:pPr>
      <w:ins w:id="2951" w:author="unicom" w:date="2025-11-25T15:31:06Z">
        <w:r>
          <w:rPr/>
          <w:t>5</w:t>
        </w:r>
      </w:ins>
      <w:ins w:id="2952" w:author="unicom" w:date="2025-11-25T15:31:06Z">
        <w:r>
          <w:rPr>
            <w:rFonts w:hint="eastAsia"/>
            <w:lang w:eastAsia="zh-CN"/>
          </w:rPr>
          <w:t>.13</w:t>
        </w:r>
      </w:ins>
      <w:ins w:id="2953" w:author="unicom" w:date="2025-11-25T15:31:06Z">
        <w:r>
          <w:rPr/>
          <w:t>.</w:t>
        </w:r>
      </w:ins>
      <w:ins w:id="2954" w:author="unicom" w:date="2025-11-25T15:31:06Z">
        <w:r>
          <w:rPr>
            <w:rFonts w:hint="eastAsia"/>
            <w:lang w:eastAsia="zh-CN"/>
          </w:rPr>
          <w:t>3</w:t>
        </w:r>
      </w:ins>
      <w:ins w:id="2955" w:author="unicom" w:date="2025-11-25T15:31:06Z">
        <w:r>
          <w:rPr>
            <w:rFonts w:ascii="Courier New" w:hAnsi="Courier New"/>
            <w:szCs w:val="22"/>
            <w:lang w:eastAsia="sv-SE"/>
          </w:rPr>
          <w:tab/>
        </w:r>
      </w:ins>
      <w:ins w:id="2956" w:author="unicom" w:date="2025-11-25T15:31:06Z">
        <w:r>
          <w:rPr>
            <w:lang w:eastAsia="ja-JP"/>
          </w:rPr>
          <w:t>REFSENS requirements</w:t>
        </w:r>
      </w:ins>
      <w:ins w:id="2957" w:author="unicom" w:date="2025-11-25T15:31:06Z">
        <w:r>
          <w:rPr/>
          <w:tab/>
        </w:r>
      </w:ins>
      <w:ins w:id="2958" w:author="unicom" w:date="2025-11-25T15:31:06Z">
        <w:r>
          <w:rPr/>
          <w:fldChar w:fldCharType="begin"/>
        </w:r>
      </w:ins>
      <w:ins w:id="2959" w:author="unicom" w:date="2025-11-25T15:31:06Z">
        <w:r>
          <w:rPr/>
          <w:instrText xml:space="preserve"> PAGEREF _Toc21678 \h </w:instrText>
        </w:r>
      </w:ins>
      <w:ins w:id="2960" w:author="unicom" w:date="2025-11-25T15:31:06Z">
        <w:r>
          <w:rPr/>
          <w:fldChar w:fldCharType="separate"/>
        </w:r>
      </w:ins>
      <w:ins w:id="2961" w:author="unicom" w:date="2025-11-25T15:31:07Z">
        <w:r>
          <w:rPr/>
          <w:t>23</w:t>
        </w:r>
      </w:ins>
      <w:ins w:id="2962" w:author="unicom" w:date="2025-11-25T15:31:06Z">
        <w:r>
          <w:rPr/>
          <w:fldChar w:fldCharType="end"/>
        </w:r>
      </w:ins>
    </w:p>
    <w:p>
      <w:pPr>
        <w:pStyle w:val="16"/>
        <w:tabs>
          <w:tab w:val="right" w:pos="2400"/>
          <w:tab w:val="right" w:leader="dot" w:pos="9641"/>
          <w:tab w:val="clear" w:pos="9639"/>
        </w:tabs>
        <w:rPr>
          <w:ins w:id="2963" w:author="unicom" w:date="2025-11-25T15:31:06Z"/>
        </w:rPr>
      </w:pPr>
      <w:ins w:id="2964" w:author="unicom" w:date="2025-11-25T15:31:06Z">
        <w:r>
          <w:rPr>
            <w:lang w:eastAsia="ja-JP"/>
          </w:rPr>
          <w:t>5</w:t>
        </w:r>
      </w:ins>
      <w:ins w:id="2965" w:author="unicom" w:date="2025-11-25T15:31:06Z">
        <w:r>
          <w:rPr>
            <w:rFonts w:hint="eastAsia"/>
            <w:lang w:eastAsia="zh-CN"/>
          </w:rPr>
          <w:t>.13</w:t>
        </w:r>
      </w:ins>
      <w:ins w:id="2966" w:author="unicom" w:date="2025-11-25T15:31:06Z">
        <w:r>
          <w:rPr>
            <w:lang w:eastAsia="ja-JP"/>
          </w:rPr>
          <w:t>.4</w:t>
        </w:r>
      </w:ins>
      <w:ins w:id="2967" w:author="unicom" w:date="2025-11-25T15:31:06Z">
        <w:r>
          <w:rPr>
            <w:lang w:eastAsia="ja-JP"/>
          </w:rPr>
          <w:tab/>
        </w:r>
      </w:ins>
      <w:ins w:id="2968" w:author="unicom" w:date="2025-11-25T15:31:06Z">
        <w:r>
          <w:rPr>
            <w:lang w:eastAsia="ja-JP"/>
          </w:rPr>
          <w:t>∆TIB and ∆RIB values</w:t>
        </w:r>
      </w:ins>
      <w:ins w:id="2969" w:author="unicom" w:date="2025-11-25T15:31:06Z">
        <w:r>
          <w:rPr/>
          <w:tab/>
        </w:r>
      </w:ins>
      <w:ins w:id="2970" w:author="unicom" w:date="2025-11-25T15:31:06Z">
        <w:r>
          <w:rPr/>
          <w:fldChar w:fldCharType="begin"/>
        </w:r>
      </w:ins>
      <w:ins w:id="2971" w:author="unicom" w:date="2025-11-25T15:31:06Z">
        <w:r>
          <w:rPr/>
          <w:instrText xml:space="preserve"> PAGEREF _Toc2813 \h </w:instrText>
        </w:r>
      </w:ins>
      <w:ins w:id="2972" w:author="unicom" w:date="2025-11-25T15:31:06Z">
        <w:r>
          <w:rPr/>
          <w:fldChar w:fldCharType="separate"/>
        </w:r>
      </w:ins>
      <w:ins w:id="2973" w:author="unicom" w:date="2025-11-25T15:31:07Z">
        <w:r>
          <w:rPr/>
          <w:t>23</w:t>
        </w:r>
      </w:ins>
      <w:ins w:id="2974" w:author="unicom" w:date="2025-11-25T15:31:06Z">
        <w:r>
          <w:rPr/>
          <w:fldChar w:fldCharType="end"/>
        </w:r>
      </w:ins>
    </w:p>
    <w:p>
      <w:pPr>
        <w:pStyle w:val="17"/>
        <w:tabs>
          <w:tab w:val="right" w:pos="2000"/>
          <w:tab w:val="right" w:leader="dot" w:pos="9641"/>
          <w:tab w:val="clear" w:pos="9639"/>
        </w:tabs>
        <w:rPr>
          <w:ins w:id="2975" w:author="unicom" w:date="2025-11-25T15:31:06Z"/>
        </w:rPr>
      </w:pPr>
      <w:ins w:id="2976" w:author="unicom" w:date="2025-11-25T15:31:06Z">
        <w:r>
          <w:rPr>
            <w:rFonts w:hint="eastAsia"/>
            <w:lang w:eastAsia="zh-CN"/>
          </w:rPr>
          <w:t>5.14</w:t>
        </w:r>
      </w:ins>
      <w:ins w:id="2977" w:author="unicom" w:date="2025-11-25T15:31:06Z">
        <w:r>
          <w:rPr/>
          <w:tab/>
        </w:r>
      </w:ins>
      <w:ins w:id="2978" w:author="unicom" w:date="2025-11-25T15:31:06Z">
        <w:r>
          <w:rPr>
            <w:lang w:eastAsia="zh-CN"/>
          </w:rPr>
          <w:t>DC_11A_n41A</w:t>
        </w:r>
      </w:ins>
      <w:ins w:id="2979" w:author="unicom" w:date="2025-11-25T15:31:06Z">
        <w:r>
          <w:rPr/>
          <w:tab/>
        </w:r>
      </w:ins>
      <w:ins w:id="2980" w:author="unicom" w:date="2025-11-25T15:31:06Z">
        <w:r>
          <w:rPr/>
          <w:fldChar w:fldCharType="begin"/>
        </w:r>
      </w:ins>
      <w:ins w:id="2981" w:author="unicom" w:date="2025-11-25T15:31:06Z">
        <w:r>
          <w:rPr/>
          <w:instrText xml:space="preserve"> PAGEREF _Toc12027 \h </w:instrText>
        </w:r>
      </w:ins>
      <w:ins w:id="2982" w:author="unicom" w:date="2025-11-25T15:31:06Z">
        <w:r>
          <w:rPr/>
          <w:fldChar w:fldCharType="separate"/>
        </w:r>
      </w:ins>
      <w:ins w:id="2983" w:author="unicom" w:date="2025-11-25T15:31:07Z">
        <w:r>
          <w:rPr/>
          <w:t>24</w:t>
        </w:r>
      </w:ins>
      <w:ins w:id="2984" w:author="unicom" w:date="2025-11-25T15:31:06Z">
        <w:r>
          <w:rPr/>
          <w:fldChar w:fldCharType="end"/>
        </w:r>
      </w:ins>
    </w:p>
    <w:p>
      <w:pPr>
        <w:pStyle w:val="16"/>
        <w:tabs>
          <w:tab w:val="right" w:pos="2400"/>
          <w:tab w:val="right" w:leader="dot" w:pos="9641"/>
          <w:tab w:val="clear" w:pos="9639"/>
        </w:tabs>
        <w:rPr>
          <w:ins w:id="2985" w:author="unicom" w:date="2025-11-25T15:31:06Z"/>
        </w:rPr>
      </w:pPr>
      <w:ins w:id="2986" w:author="unicom" w:date="2025-11-25T15:31:06Z">
        <w:r>
          <w:rPr>
            <w:lang w:eastAsia="zh-CN"/>
          </w:rPr>
          <w:t>5</w:t>
        </w:r>
      </w:ins>
      <w:ins w:id="2987" w:author="unicom" w:date="2025-11-25T15:31:06Z">
        <w:r>
          <w:rPr>
            <w:rFonts w:hint="eastAsia"/>
            <w:lang w:eastAsia="zh-CN"/>
          </w:rPr>
          <w:t>.14</w:t>
        </w:r>
      </w:ins>
      <w:ins w:id="2988" w:author="unicom" w:date="2025-11-25T15:31:06Z">
        <w:r>
          <w:rPr>
            <w:lang w:eastAsia="zh-CN"/>
          </w:rPr>
          <w:t>.</w:t>
        </w:r>
      </w:ins>
      <w:ins w:id="2989" w:author="unicom" w:date="2025-11-25T15:31:06Z">
        <w:r>
          <w:rPr>
            <w:rFonts w:hint="eastAsia"/>
            <w:lang w:eastAsia="zh-CN"/>
          </w:rPr>
          <w:t>1</w:t>
        </w:r>
      </w:ins>
      <w:ins w:id="2990" w:author="unicom" w:date="2025-11-25T15:31:06Z">
        <w:r>
          <w:rPr>
            <w:lang w:eastAsia="zh-CN"/>
          </w:rPr>
          <w:tab/>
        </w:r>
      </w:ins>
      <w:ins w:id="2991" w:author="unicom" w:date="2025-11-25T15:31:06Z">
        <w:r>
          <w:rPr>
            <w:lang w:eastAsia="zh-CN"/>
          </w:rPr>
          <w:t>Configuration</w:t>
        </w:r>
      </w:ins>
      <w:ins w:id="2992" w:author="unicom" w:date="2025-11-25T15:31:06Z">
        <w:r>
          <w:rPr>
            <w:rFonts w:hint="eastAsia"/>
            <w:lang w:eastAsia="zh-CN"/>
          </w:rPr>
          <w:t>s</w:t>
        </w:r>
      </w:ins>
      <w:ins w:id="2993" w:author="unicom" w:date="2025-11-25T15:31:06Z">
        <w:r>
          <w:rPr/>
          <w:tab/>
        </w:r>
      </w:ins>
      <w:ins w:id="2994" w:author="unicom" w:date="2025-11-25T15:31:06Z">
        <w:r>
          <w:rPr/>
          <w:fldChar w:fldCharType="begin"/>
        </w:r>
      </w:ins>
      <w:ins w:id="2995" w:author="unicom" w:date="2025-11-25T15:31:06Z">
        <w:r>
          <w:rPr/>
          <w:instrText xml:space="preserve"> PAGEREF _Toc10358 \h </w:instrText>
        </w:r>
      </w:ins>
      <w:ins w:id="2996" w:author="unicom" w:date="2025-11-25T15:31:06Z">
        <w:r>
          <w:rPr/>
          <w:fldChar w:fldCharType="separate"/>
        </w:r>
      </w:ins>
      <w:ins w:id="2997" w:author="unicom" w:date="2025-11-25T15:31:07Z">
        <w:r>
          <w:rPr/>
          <w:t>24</w:t>
        </w:r>
      </w:ins>
      <w:ins w:id="2998" w:author="unicom" w:date="2025-11-25T15:31:06Z">
        <w:r>
          <w:rPr/>
          <w:fldChar w:fldCharType="end"/>
        </w:r>
      </w:ins>
    </w:p>
    <w:p>
      <w:pPr>
        <w:pStyle w:val="16"/>
        <w:tabs>
          <w:tab w:val="right" w:pos="2400"/>
          <w:tab w:val="right" w:leader="dot" w:pos="9641"/>
          <w:tab w:val="clear" w:pos="9639"/>
        </w:tabs>
        <w:rPr>
          <w:ins w:id="2999" w:author="unicom" w:date="2025-11-25T15:31:06Z"/>
        </w:rPr>
      </w:pPr>
      <w:ins w:id="3000" w:author="unicom" w:date="2025-11-25T15:31:06Z">
        <w:r>
          <w:rPr>
            <w:lang w:eastAsia="zh-CN"/>
          </w:rPr>
          <w:t>5</w:t>
        </w:r>
      </w:ins>
      <w:ins w:id="3001" w:author="unicom" w:date="2025-11-25T15:31:06Z">
        <w:r>
          <w:rPr>
            <w:rFonts w:hint="eastAsia"/>
            <w:lang w:eastAsia="zh-CN"/>
          </w:rPr>
          <w:t>.14</w:t>
        </w:r>
      </w:ins>
      <w:ins w:id="3002" w:author="unicom" w:date="2025-11-25T15:31:06Z">
        <w:r>
          <w:rPr>
            <w:lang w:eastAsia="zh-CN"/>
          </w:rPr>
          <w:t>.</w:t>
        </w:r>
      </w:ins>
      <w:ins w:id="3003" w:author="unicom" w:date="2025-11-25T15:31:06Z">
        <w:r>
          <w:rPr>
            <w:rFonts w:hint="eastAsia"/>
            <w:lang w:eastAsia="zh-CN"/>
          </w:rPr>
          <w:t>2</w:t>
        </w:r>
      </w:ins>
      <w:ins w:id="3004" w:author="unicom" w:date="2025-11-25T15:31:06Z">
        <w:r>
          <w:rPr>
            <w:lang w:eastAsia="zh-CN"/>
          </w:rPr>
          <w:tab/>
        </w:r>
      </w:ins>
      <w:ins w:id="3005" w:author="unicom" w:date="2025-11-25T15:31:06Z">
        <w:r>
          <w:rPr>
            <w:lang w:val="en-US" w:eastAsia="zh-CN"/>
          </w:rPr>
          <w:t>Maximum output power</w:t>
        </w:r>
      </w:ins>
      <w:ins w:id="3006" w:author="unicom" w:date="2025-11-25T15:31:06Z">
        <w:r>
          <w:rPr/>
          <w:tab/>
        </w:r>
      </w:ins>
      <w:ins w:id="3007" w:author="unicom" w:date="2025-11-25T15:31:06Z">
        <w:r>
          <w:rPr/>
          <w:fldChar w:fldCharType="begin"/>
        </w:r>
      </w:ins>
      <w:ins w:id="3008" w:author="unicom" w:date="2025-11-25T15:31:06Z">
        <w:r>
          <w:rPr/>
          <w:instrText xml:space="preserve"> PAGEREF _Toc7444 \h </w:instrText>
        </w:r>
      </w:ins>
      <w:ins w:id="3009" w:author="unicom" w:date="2025-11-25T15:31:06Z">
        <w:r>
          <w:rPr/>
          <w:fldChar w:fldCharType="separate"/>
        </w:r>
      </w:ins>
      <w:ins w:id="3010" w:author="unicom" w:date="2025-11-25T15:31:07Z">
        <w:r>
          <w:rPr/>
          <w:t>24</w:t>
        </w:r>
      </w:ins>
      <w:ins w:id="3011" w:author="unicom" w:date="2025-11-25T15:31:06Z">
        <w:r>
          <w:rPr/>
          <w:fldChar w:fldCharType="end"/>
        </w:r>
      </w:ins>
    </w:p>
    <w:p>
      <w:pPr>
        <w:pStyle w:val="16"/>
        <w:tabs>
          <w:tab w:val="right" w:pos="2400"/>
          <w:tab w:val="right" w:leader="dot" w:pos="9641"/>
          <w:tab w:val="clear" w:pos="9639"/>
        </w:tabs>
        <w:rPr>
          <w:ins w:id="3012" w:author="unicom" w:date="2025-11-25T15:31:06Z"/>
        </w:rPr>
      </w:pPr>
      <w:ins w:id="3013" w:author="unicom" w:date="2025-11-25T15:31:06Z">
        <w:r>
          <w:rPr/>
          <w:t>5</w:t>
        </w:r>
      </w:ins>
      <w:ins w:id="3014" w:author="unicom" w:date="2025-11-25T15:31:06Z">
        <w:r>
          <w:rPr>
            <w:rFonts w:hint="eastAsia"/>
            <w:lang w:eastAsia="zh-CN"/>
          </w:rPr>
          <w:t>.14</w:t>
        </w:r>
      </w:ins>
      <w:ins w:id="3015" w:author="unicom" w:date="2025-11-25T15:31:06Z">
        <w:r>
          <w:rPr/>
          <w:t>.</w:t>
        </w:r>
      </w:ins>
      <w:ins w:id="3016" w:author="unicom" w:date="2025-11-25T15:31:06Z">
        <w:r>
          <w:rPr>
            <w:rFonts w:hint="eastAsia"/>
            <w:lang w:eastAsia="zh-CN"/>
          </w:rPr>
          <w:t>3</w:t>
        </w:r>
      </w:ins>
      <w:ins w:id="3017" w:author="unicom" w:date="2025-11-25T15:31:06Z">
        <w:r>
          <w:rPr>
            <w:rFonts w:ascii="Courier New" w:hAnsi="Courier New"/>
            <w:szCs w:val="22"/>
            <w:lang w:eastAsia="sv-SE"/>
          </w:rPr>
          <w:tab/>
        </w:r>
      </w:ins>
      <w:ins w:id="3018" w:author="unicom" w:date="2025-11-25T15:31:06Z">
        <w:r>
          <w:rPr>
            <w:lang w:eastAsia="ja-JP"/>
          </w:rPr>
          <w:t>REFSENS requirements</w:t>
        </w:r>
      </w:ins>
      <w:ins w:id="3019" w:author="unicom" w:date="2025-11-25T15:31:06Z">
        <w:r>
          <w:rPr/>
          <w:tab/>
        </w:r>
      </w:ins>
      <w:ins w:id="3020" w:author="unicom" w:date="2025-11-25T15:31:06Z">
        <w:r>
          <w:rPr/>
          <w:fldChar w:fldCharType="begin"/>
        </w:r>
      </w:ins>
      <w:ins w:id="3021" w:author="unicom" w:date="2025-11-25T15:31:06Z">
        <w:r>
          <w:rPr/>
          <w:instrText xml:space="preserve"> PAGEREF _Toc10170 \h </w:instrText>
        </w:r>
      </w:ins>
      <w:ins w:id="3022" w:author="unicom" w:date="2025-11-25T15:31:06Z">
        <w:r>
          <w:rPr/>
          <w:fldChar w:fldCharType="separate"/>
        </w:r>
      </w:ins>
      <w:ins w:id="3023" w:author="unicom" w:date="2025-11-25T15:31:07Z">
        <w:r>
          <w:rPr/>
          <w:t>24</w:t>
        </w:r>
      </w:ins>
      <w:ins w:id="3024" w:author="unicom" w:date="2025-11-25T15:31:06Z">
        <w:r>
          <w:rPr/>
          <w:fldChar w:fldCharType="end"/>
        </w:r>
      </w:ins>
    </w:p>
    <w:p>
      <w:pPr>
        <w:pStyle w:val="16"/>
        <w:tabs>
          <w:tab w:val="right" w:pos="2400"/>
          <w:tab w:val="right" w:leader="dot" w:pos="9641"/>
          <w:tab w:val="clear" w:pos="9639"/>
        </w:tabs>
        <w:rPr>
          <w:ins w:id="3025" w:author="unicom" w:date="2025-11-25T15:31:06Z"/>
        </w:rPr>
      </w:pPr>
      <w:ins w:id="3026" w:author="unicom" w:date="2025-11-25T15:31:06Z">
        <w:r>
          <w:rPr>
            <w:lang w:eastAsia="ja-JP"/>
          </w:rPr>
          <w:t>5</w:t>
        </w:r>
      </w:ins>
      <w:ins w:id="3027" w:author="unicom" w:date="2025-11-25T15:31:06Z">
        <w:r>
          <w:rPr>
            <w:rFonts w:hint="eastAsia"/>
            <w:lang w:eastAsia="zh-CN"/>
          </w:rPr>
          <w:t>.14</w:t>
        </w:r>
      </w:ins>
      <w:ins w:id="3028" w:author="unicom" w:date="2025-11-25T15:31:06Z">
        <w:r>
          <w:rPr>
            <w:lang w:eastAsia="ja-JP"/>
          </w:rPr>
          <w:t>.4</w:t>
        </w:r>
      </w:ins>
      <w:ins w:id="3029" w:author="unicom" w:date="2025-11-25T15:31:06Z">
        <w:r>
          <w:rPr>
            <w:lang w:eastAsia="ja-JP"/>
          </w:rPr>
          <w:tab/>
        </w:r>
      </w:ins>
      <w:ins w:id="3030" w:author="unicom" w:date="2025-11-25T15:31:06Z">
        <w:r>
          <w:rPr>
            <w:lang w:eastAsia="ja-JP"/>
          </w:rPr>
          <w:t>∆TIB and ∆RIB values</w:t>
        </w:r>
      </w:ins>
      <w:ins w:id="3031" w:author="unicom" w:date="2025-11-25T15:31:06Z">
        <w:r>
          <w:rPr/>
          <w:tab/>
        </w:r>
      </w:ins>
      <w:ins w:id="3032" w:author="unicom" w:date="2025-11-25T15:31:06Z">
        <w:r>
          <w:rPr/>
          <w:fldChar w:fldCharType="begin"/>
        </w:r>
      </w:ins>
      <w:ins w:id="3033" w:author="unicom" w:date="2025-11-25T15:31:06Z">
        <w:r>
          <w:rPr/>
          <w:instrText xml:space="preserve"> PAGEREF _Toc27441 \h </w:instrText>
        </w:r>
      </w:ins>
      <w:ins w:id="3034" w:author="unicom" w:date="2025-11-25T15:31:06Z">
        <w:r>
          <w:rPr/>
          <w:fldChar w:fldCharType="separate"/>
        </w:r>
      </w:ins>
      <w:ins w:id="3035" w:author="unicom" w:date="2025-11-25T15:31:07Z">
        <w:r>
          <w:rPr/>
          <w:t>24</w:t>
        </w:r>
      </w:ins>
      <w:ins w:id="3036" w:author="unicom" w:date="2025-11-25T15:31:06Z">
        <w:r>
          <w:rPr/>
          <w:fldChar w:fldCharType="end"/>
        </w:r>
      </w:ins>
    </w:p>
    <w:p>
      <w:pPr>
        <w:pStyle w:val="17"/>
        <w:tabs>
          <w:tab w:val="right" w:pos="2000"/>
          <w:tab w:val="right" w:leader="dot" w:pos="9641"/>
          <w:tab w:val="clear" w:pos="9639"/>
        </w:tabs>
        <w:rPr>
          <w:ins w:id="3037" w:author="unicom" w:date="2025-11-25T15:31:06Z"/>
        </w:rPr>
      </w:pPr>
      <w:ins w:id="3038" w:author="unicom" w:date="2025-11-25T15:31:06Z">
        <w:r>
          <w:rPr>
            <w:rFonts w:hint="eastAsia"/>
            <w:lang w:eastAsia="zh-CN"/>
          </w:rPr>
          <w:t>5.15</w:t>
        </w:r>
      </w:ins>
      <w:ins w:id="3039" w:author="unicom" w:date="2025-11-25T15:31:06Z">
        <w:r>
          <w:rPr/>
          <w:tab/>
        </w:r>
      </w:ins>
      <w:ins w:id="3040" w:author="unicom" w:date="2025-11-25T15:31:06Z">
        <w:r>
          <w:rPr>
            <w:lang w:eastAsia="zh-CN"/>
          </w:rPr>
          <w:t>DC_12A_n41A</w:t>
        </w:r>
      </w:ins>
      <w:ins w:id="3041" w:author="unicom" w:date="2025-11-25T15:31:06Z">
        <w:r>
          <w:rPr/>
          <w:tab/>
        </w:r>
      </w:ins>
      <w:ins w:id="3042" w:author="unicom" w:date="2025-11-25T15:31:06Z">
        <w:r>
          <w:rPr/>
          <w:fldChar w:fldCharType="begin"/>
        </w:r>
      </w:ins>
      <w:ins w:id="3043" w:author="unicom" w:date="2025-11-25T15:31:06Z">
        <w:r>
          <w:rPr/>
          <w:instrText xml:space="preserve"> PAGEREF _Toc24514 \h </w:instrText>
        </w:r>
      </w:ins>
      <w:ins w:id="3044" w:author="unicom" w:date="2025-11-25T15:31:06Z">
        <w:r>
          <w:rPr/>
          <w:fldChar w:fldCharType="separate"/>
        </w:r>
      </w:ins>
      <w:ins w:id="3045" w:author="unicom" w:date="2025-11-25T15:31:07Z">
        <w:r>
          <w:rPr/>
          <w:t>25</w:t>
        </w:r>
      </w:ins>
      <w:ins w:id="3046" w:author="unicom" w:date="2025-11-25T15:31:06Z">
        <w:r>
          <w:rPr/>
          <w:fldChar w:fldCharType="end"/>
        </w:r>
      </w:ins>
    </w:p>
    <w:p>
      <w:pPr>
        <w:pStyle w:val="16"/>
        <w:tabs>
          <w:tab w:val="right" w:pos="2400"/>
          <w:tab w:val="right" w:leader="dot" w:pos="9641"/>
          <w:tab w:val="clear" w:pos="9639"/>
        </w:tabs>
        <w:rPr>
          <w:ins w:id="3047" w:author="unicom" w:date="2025-11-25T15:31:06Z"/>
        </w:rPr>
      </w:pPr>
      <w:ins w:id="3048" w:author="unicom" w:date="2025-11-25T15:31:06Z">
        <w:r>
          <w:rPr>
            <w:lang w:eastAsia="zh-CN"/>
          </w:rPr>
          <w:t>5</w:t>
        </w:r>
      </w:ins>
      <w:ins w:id="3049" w:author="unicom" w:date="2025-11-25T15:31:06Z">
        <w:r>
          <w:rPr>
            <w:rFonts w:hint="eastAsia"/>
            <w:lang w:eastAsia="zh-CN"/>
          </w:rPr>
          <w:t>.15</w:t>
        </w:r>
      </w:ins>
      <w:ins w:id="3050" w:author="unicom" w:date="2025-11-25T15:31:06Z">
        <w:r>
          <w:rPr>
            <w:lang w:eastAsia="zh-CN"/>
          </w:rPr>
          <w:t>.</w:t>
        </w:r>
      </w:ins>
      <w:ins w:id="3051" w:author="unicom" w:date="2025-11-25T15:31:06Z">
        <w:r>
          <w:rPr>
            <w:rFonts w:hint="eastAsia"/>
            <w:lang w:eastAsia="zh-CN"/>
          </w:rPr>
          <w:t>1</w:t>
        </w:r>
      </w:ins>
      <w:ins w:id="3052" w:author="unicom" w:date="2025-11-25T15:31:06Z">
        <w:r>
          <w:rPr>
            <w:lang w:eastAsia="zh-CN"/>
          </w:rPr>
          <w:tab/>
        </w:r>
      </w:ins>
      <w:ins w:id="3053" w:author="unicom" w:date="2025-11-25T15:31:06Z">
        <w:r>
          <w:rPr>
            <w:lang w:eastAsia="zh-CN"/>
          </w:rPr>
          <w:t>Configuration</w:t>
        </w:r>
      </w:ins>
      <w:ins w:id="3054" w:author="unicom" w:date="2025-11-25T15:31:06Z">
        <w:r>
          <w:rPr>
            <w:rFonts w:hint="eastAsia"/>
            <w:lang w:eastAsia="zh-CN"/>
          </w:rPr>
          <w:t>s</w:t>
        </w:r>
      </w:ins>
      <w:ins w:id="3055" w:author="unicom" w:date="2025-11-25T15:31:06Z">
        <w:r>
          <w:rPr/>
          <w:tab/>
        </w:r>
      </w:ins>
      <w:ins w:id="3056" w:author="unicom" w:date="2025-11-25T15:31:06Z">
        <w:r>
          <w:rPr/>
          <w:fldChar w:fldCharType="begin"/>
        </w:r>
      </w:ins>
      <w:ins w:id="3057" w:author="unicom" w:date="2025-11-25T15:31:06Z">
        <w:r>
          <w:rPr/>
          <w:instrText xml:space="preserve"> PAGEREF _Toc18845 \h </w:instrText>
        </w:r>
      </w:ins>
      <w:ins w:id="3058" w:author="unicom" w:date="2025-11-25T15:31:06Z">
        <w:r>
          <w:rPr/>
          <w:fldChar w:fldCharType="separate"/>
        </w:r>
      </w:ins>
      <w:ins w:id="3059" w:author="unicom" w:date="2025-11-25T15:31:07Z">
        <w:r>
          <w:rPr/>
          <w:t>25</w:t>
        </w:r>
      </w:ins>
      <w:ins w:id="3060" w:author="unicom" w:date="2025-11-25T15:31:06Z">
        <w:r>
          <w:rPr/>
          <w:fldChar w:fldCharType="end"/>
        </w:r>
      </w:ins>
    </w:p>
    <w:p>
      <w:pPr>
        <w:pStyle w:val="16"/>
        <w:tabs>
          <w:tab w:val="right" w:pos="2400"/>
          <w:tab w:val="right" w:leader="dot" w:pos="9641"/>
          <w:tab w:val="clear" w:pos="9639"/>
        </w:tabs>
        <w:rPr>
          <w:ins w:id="3061" w:author="unicom" w:date="2025-11-25T15:31:06Z"/>
        </w:rPr>
      </w:pPr>
      <w:ins w:id="3062" w:author="unicom" w:date="2025-11-25T15:31:06Z">
        <w:r>
          <w:rPr>
            <w:lang w:eastAsia="zh-CN"/>
          </w:rPr>
          <w:t>5</w:t>
        </w:r>
      </w:ins>
      <w:ins w:id="3063" w:author="unicom" w:date="2025-11-25T15:31:06Z">
        <w:r>
          <w:rPr>
            <w:rFonts w:hint="eastAsia"/>
            <w:lang w:eastAsia="zh-CN"/>
          </w:rPr>
          <w:t>.15</w:t>
        </w:r>
      </w:ins>
      <w:ins w:id="3064" w:author="unicom" w:date="2025-11-25T15:31:06Z">
        <w:r>
          <w:rPr>
            <w:lang w:eastAsia="zh-CN"/>
          </w:rPr>
          <w:t>.</w:t>
        </w:r>
      </w:ins>
      <w:ins w:id="3065" w:author="unicom" w:date="2025-11-25T15:31:06Z">
        <w:r>
          <w:rPr>
            <w:rFonts w:hint="eastAsia"/>
            <w:lang w:eastAsia="zh-CN"/>
          </w:rPr>
          <w:t>2</w:t>
        </w:r>
      </w:ins>
      <w:ins w:id="3066" w:author="unicom" w:date="2025-11-25T15:31:06Z">
        <w:r>
          <w:rPr>
            <w:lang w:eastAsia="zh-CN"/>
          </w:rPr>
          <w:tab/>
        </w:r>
      </w:ins>
      <w:ins w:id="3067" w:author="unicom" w:date="2025-11-25T15:31:06Z">
        <w:r>
          <w:rPr>
            <w:lang w:val="en-US" w:eastAsia="zh-CN"/>
          </w:rPr>
          <w:t>Maximum output power</w:t>
        </w:r>
      </w:ins>
      <w:ins w:id="3068" w:author="unicom" w:date="2025-11-25T15:31:06Z">
        <w:r>
          <w:rPr/>
          <w:tab/>
        </w:r>
      </w:ins>
      <w:ins w:id="3069" w:author="unicom" w:date="2025-11-25T15:31:06Z">
        <w:r>
          <w:rPr/>
          <w:fldChar w:fldCharType="begin"/>
        </w:r>
      </w:ins>
      <w:ins w:id="3070" w:author="unicom" w:date="2025-11-25T15:31:06Z">
        <w:r>
          <w:rPr/>
          <w:instrText xml:space="preserve"> PAGEREF _Toc26646 \h </w:instrText>
        </w:r>
      </w:ins>
      <w:ins w:id="3071" w:author="unicom" w:date="2025-11-25T15:31:06Z">
        <w:r>
          <w:rPr/>
          <w:fldChar w:fldCharType="separate"/>
        </w:r>
      </w:ins>
      <w:ins w:id="3072" w:author="unicom" w:date="2025-11-25T15:31:07Z">
        <w:r>
          <w:rPr/>
          <w:t>25</w:t>
        </w:r>
      </w:ins>
      <w:ins w:id="3073" w:author="unicom" w:date="2025-11-25T15:31:06Z">
        <w:r>
          <w:rPr/>
          <w:fldChar w:fldCharType="end"/>
        </w:r>
      </w:ins>
    </w:p>
    <w:p>
      <w:pPr>
        <w:pStyle w:val="16"/>
        <w:tabs>
          <w:tab w:val="right" w:pos="2400"/>
          <w:tab w:val="right" w:leader="dot" w:pos="9641"/>
          <w:tab w:val="clear" w:pos="9639"/>
        </w:tabs>
        <w:rPr>
          <w:ins w:id="3074" w:author="unicom" w:date="2025-11-25T15:31:06Z"/>
        </w:rPr>
      </w:pPr>
      <w:ins w:id="3075" w:author="unicom" w:date="2025-11-25T15:31:06Z">
        <w:r>
          <w:rPr/>
          <w:t>5</w:t>
        </w:r>
      </w:ins>
      <w:ins w:id="3076" w:author="unicom" w:date="2025-11-25T15:31:06Z">
        <w:r>
          <w:rPr>
            <w:rFonts w:hint="eastAsia"/>
            <w:lang w:eastAsia="zh-CN"/>
          </w:rPr>
          <w:t>.15</w:t>
        </w:r>
      </w:ins>
      <w:ins w:id="3077" w:author="unicom" w:date="2025-11-25T15:31:06Z">
        <w:r>
          <w:rPr/>
          <w:t>.</w:t>
        </w:r>
      </w:ins>
      <w:ins w:id="3078" w:author="unicom" w:date="2025-11-25T15:31:06Z">
        <w:r>
          <w:rPr>
            <w:rFonts w:hint="eastAsia"/>
            <w:lang w:eastAsia="zh-CN"/>
          </w:rPr>
          <w:t>3</w:t>
        </w:r>
      </w:ins>
      <w:ins w:id="3079" w:author="unicom" w:date="2025-11-25T15:31:06Z">
        <w:r>
          <w:rPr>
            <w:rFonts w:ascii="Courier New" w:hAnsi="Courier New"/>
            <w:szCs w:val="22"/>
            <w:lang w:eastAsia="sv-SE"/>
          </w:rPr>
          <w:tab/>
        </w:r>
      </w:ins>
      <w:ins w:id="3080" w:author="unicom" w:date="2025-11-25T15:31:06Z">
        <w:r>
          <w:rPr>
            <w:lang w:eastAsia="ja-JP"/>
          </w:rPr>
          <w:t>REFSENS requirements</w:t>
        </w:r>
      </w:ins>
      <w:ins w:id="3081" w:author="unicom" w:date="2025-11-25T15:31:06Z">
        <w:r>
          <w:rPr/>
          <w:tab/>
        </w:r>
      </w:ins>
      <w:ins w:id="3082" w:author="unicom" w:date="2025-11-25T15:31:06Z">
        <w:r>
          <w:rPr/>
          <w:fldChar w:fldCharType="begin"/>
        </w:r>
      </w:ins>
      <w:ins w:id="3083" w:author="unicom" w:date="2025-11-25T15:31:06Z">
        <w:r>
          <w:rPr/>
          <w:instrText xml:space="preserve"> PAGEREF _Toc8318 \h </w:instrText>
        </w:r>
      </w:ins>
      <w:ins w:id="3084" w:author="unicom" w:date="2025-11-25T15:31:06Z">
        <w:r>
          <w:rPr/>
          <w:fldChar w:fldCharType="separate"/>
        </w:r>
      </w:ins>
      <w:ins w:id="3085" w:author="unicom" w:date="2025-11-25T15:31:07Z">
        <w:r>
          <w:rPr/>
          <w:t>25</w:t>
        </w:r>
      </w:ins>
      <w:ins w:id="3086" w:author="unicom" w:date="2025-11-25T15:31:06Z">
        <w:r>
          <w:rPr/>
          <w:fldChar w:fldCharType="end"/>
        </w:r>
      </w:ins>
    </w:p>
    <w:p>
      <w:pPr>
        <w:pStyle w:val="16"/>
        <w:tabs>
          <w:tab w:val="right" w:pos="2400"/>
          <w:tab w:val="right" w:leader="dot" w:pos="9641"/>
          <w:tab w:val="clear" w:pos="9639"/>
        </w:tabs>
        <w:rPr>
          <w:ins w:id="3087" w:author="unicom" w:date="2025-11-25T15:31:06Z"/>
        </w:rPr>
      </w:pPr>
      <w:ins w:id="3088" w:author="unicom" w:date="2025-11-25T15:31:06Z">
        <w:r>
          <w:rPr>
            <w:lang w:eastAsia="ja-JP"/>
          </w:rPr>
          <w:t>5</w:t>
        </w:r>
      </w:ins>
      <w:ins w:id="3089" w:author="unicom" w:date="2025-11-25T15:31:06Z">
        <w:r>
          <w:rPr>
            <w:rFonts w:hint="eastAsia"/>
            <w:lang w:eastAsia="zh-CN"/>
          </w:rPr>
          <w:t>.15</w:t>
        </w:r>
      </w:ins>
      <w:ins w:id="3090" w:author="unicom" w:date="2025-11-25T15:31:06Z">
        <w:r>
          <w:rPr>
            <w:lang w:eastAsia="ja-JP"/>
          </w:rPr>
          <w:t>.4</w:t>
        </w:r>
      </w:ins>
      <w:ins w:id="3091" w:author="unicom" w:date="2025-11-25T15:31:06Z">
        <w:r>
          <w:rPr>
            <w:lang w:eastAsia="ja-JP"/>
          </w:rPr>
          <w:tab/>
        </w:r>
      </w:ins>
      <w:ins w:id="3092" w:author="unicom" w:date="2025-11-25T15:31:06Z">
        <w:r>
          <w:rPr>
            <w:lang w:eastAsia="ja-JP"/>
          </w:rPr>
          <w:t>∆TIB and ∆RIB values</w:t>
        </w:r>
      </w:ins>
      <w:ins w:id="3093" w:author="unicom" w:date="2025-11-25T15:31:06Z">
        <w:r>
          <w:rPr/>
          <w:tab/>
        </w:r>
      </w:ins>
      <w:ins w:id="3094" w:author="unicom" w:date="2025-11-25T15:31:06Z">
        <w:r>
          <w:rPr/>
          <w:fldChar w:fldCharType="begin"/>
        </w:r>
      </w:ins>
      <w:ins w:id="3095" w:author="unicom" w:date="2025-11-25T15:31:06Z">
        <w:r>
          <w:rPr/>
          <w:instrText xml:space="preserve"> PAGEREF _Toc1017 \h </w:instrText>
        </w:r>
      </w:ins>
      <w:ins w:id="3096" w:author="unicom" w:date="2025-11-25T15:31:06Z">
        <w:r>
          <w:rPr/>
          <w:fldChar w:fldCharType="separate"/>
        </w:r>
      </w:ins>
      <w:ins w:id="3097" w:author="unicom" w:date="2025-11-25T15:31:07Z">
        <w:r>
          <w:rPr/>
          <w:t>25</w:t>
        </w:r>
      </w:ins>
      <w:ins w:id="3098" w:author="unicom" w:date="2025-11-25T15:31:06Z">
        <w:r>
          <w:rPr/>
          <w:fldChar w:fldCharType="end"/>
        </w:r>
      </w:ins>
    </w:p>
    <w:p>
      <w:pPr>
        <w:pStyle w:val="17"/>
        <w:tabs>
          <w:tab w:val="right" w:pos="2000"/>
          <w:tab w:val="right" w:leader="dot" w:pos="9641"/>
          <w:tab w:val="clear" w:pos="9639"/>
        </w:tabs>
        <w:rPr>
          <w:ins w:id="3099" w:author="unicom" w:date="2025-11-25T15:31:06Z"/>
        </w:rPr>
      </w:pPr>
      <w:ins w:id="3100" w:author="unicom" w:date="2025-11-25T15:31:06Z">
        <w:r>
          <w:rPr>
            <w:rFonts w:hint="eastAsia"/>
            <w:lang w:eastAsia="zh-CN"/>
          </w:rPr>
          <w:t>5.16</w:t>
        </w:r>
      </w:ins>
      <w:ins w:id="3101" w:author="unicom" w:date="2025-11-25T15:31:06Z">
        <w:r>
          <w:rPr/>
          <w:tab/>
        </w:r>
      </w:ins>
      <w:ins w:id="3102" w:author="unicom" w:date="2025-11-25T15:31:06Z">
        <w:r>
          <w:rPr>
            <w:lang w:eastAsia="zh-CN"/>
          </w:rPr>
          <w:t>DC_12A_n78A</w:t>
        </w:r>
      </w:ins>
      <w:ins w:id="3103" w:author="unicom" w:date="2025-11-25T15:31:06Z">
        <w:r>
          <w:rPr/>
          <w:tab/>
        </w:r>
      </w:ins>
      <w:ins w:id="3104" w:author="unicom" w:date="2025-11-25T15:31:06Z">
        <w:r>
          <w:rPr/>
          <w:fldChar w:fldCharType="begin"/>
        </w:r>
      </w:ins>
      <w:ins w:id="3105" w:author="unicom" w:date="2025-11-25T15:31:06Z">
        <w:r>
          <w:rPr/>
          <w:instrText xml:space="preserve"> PAGEREF _Toc6879 \h </w:instrText>
        </w:r>
      </w:ins>
      <w:ins w:id="3106" w:author="unicom" w:date="2025-11-25T15:31:06Z">
        <w:r>
          <w:rPr/>
          <w:fldChar w:fldCharType="separate"/>
        </w:r>
      </w:ins>
      <w:ins w:id="3107" w:author="unicom" w:date="2025-11-25T15:31:07Z">
        <w:r>
          <w:rPr/>
          <w:t>26</w:t>
        </w:r>
      </w:ins>
      <w:ins w:id="3108" w:author="unicom" w:date="2025-11-25T15:31:06Z">
        <w:r>
          <w:rPr/>
          <w:fldChar w:fldCharType="end"/>
        </w:r>
      </w:ins>
    </w:p>
    <w:p>
      <w:pPr>
        <w:pStyle w:val="16"/>
        <w:tabs>
          <w:tab w:val="right" w:pos="2400"/>
          <w:tab w:val="right" w:leader="dot" w:pos="9641"/>
          <w:tab w:val="clear" w:pos="9639"/>
        </w:tabs>
        <w:rPr>
          <w:ins w:id="3109" w:author="unicom" w:date="2025-11-25T15:31:06Z"/>
        </w:rPr>
      </w:pPr>
      <w:ins w:id="3110" w:author="unicom" w:date="2025-11-25T15:31:06Z">
        <w:r>
          <w:rPr>
            <w:lang w:eastAsia="zh-CN"/>
          </w:rPr>
          <w:t>5</w:t>
        </w:r>
      </w:ins>
      <w:ins w:id="3111" w:author="unicom" w:date="2025-11-25T15:31:06Z">
        <w:r>
          <w:rPr>
            <w:rFonts w:hint="eastAsia"/>
            <w:lang w:eastAsia="zh-CN"/>
          </w:rPr>
          <w:t>.16</w:t>
        </w:r>
      </w:ins>
      <w:ins w:id="3112" w:author="unicom" w:date="2025-11-25T15:31:06Z">
        <w:r>
          <w:rPr>
            <w:lang w:eastAsia="zh-CN"/>
          </w:rPr>
          <w:t>.</w:t>
        </w:r>
      </w:ins>
      <w:ins w:id="3113" w:author="unicom" w:date="2025-11-25T15:31:06Z">
        <w:r>
          <w:rPr>
            <w:rFonts w:hint="eastAsia"/>
            <w:lang w:eastAsia="zh-CN"/>
          </w:rPr>
          <w:t>1</w:t>
        </w:r>
      </w:ins>
      <w:ins w:id="3114" w:author="unicom" w:date="2025-11-25T15:31:06Z">
        <w:r>
          <w:rPr>
            <w:lang w:eastAsia="zh-CN"/>
          </w:rPr>
          <w:tab/>
        </w:r>
      </w:ins>
      <w:ins w:id="3115" w:author="unicom" w:date="2025-11-25T15:31:06Z">
        <w:r>
          <w:rPr>
            <w:lang w:eastAsia="zh-CN"/>
          </w:rPr>
          <w:t>Configuration</w:t>
        </w:r>
      </w:ins>
      <w:ins w:id="3116" w:author="unicom" w:date="2025-11-25T15:31:06Z">
        <w:r>
          <w:rPr>
            <w:rFonts w:hint="eastAsia"/>
            <w:lang w:eastAsia="zh-CN"/>
          </w:rPr>
          <w:t>s</w:t>
        </w:r>
      </w:ins>
      <w:ins w:id="3117" w:author="unicom" w:date="2025-11-25T15:31:06Z">
        <w:r>
          <w:rPr/>
          <w:tab/>
        </w:r>
      </w:ins>
      <w:ins w:id="3118" w:author="unicom" w:date="2025-11-25T15:31:06Z">
        <w:r>
          <w:rPr/>
          <w:fldChar w:fldCharType="begin"/>
        </w:r>
      </w:ins>
      <w:ins w:id="3119" w:author="unicom" w:date="2025-11-25T15:31:06Z">
        <w:r>
          <w:rPr/>
          <w:instrText xml:space="preserve"> PAGEREF _Toc7131 \h </w:instrText>
        </w:r>
      </w:ins>
      <w:ins w:id="3120" w:author="unicom" w:date="2025-11-25T15:31:06Z">
        <w:r>
          <w:rPr/>
          <w:fldChar w:fldCharType="separate"/>
        </w:r>
      </w:ins>
      <w:ins w:id="3121" w:author="unicom" w:date="2025-11-25T15:31:07Z">
        <w:r>
          <w:rPr/>
          <w:t>26</w:t>
        </w:r>
      </w:ins>
      <w:ins w:id="3122" w:author="unicom" w:date="2025-11-25T15:31:06Z">
        <w:r>
          <w:rPr/>
          <w:fldChar w:fldCharType="end"/>
        </w:r>
      </w:ins>
    </w:p>
    <w:p>
      <w:pPr>
        <w:pStyle w:val="16"/>
        <w:tabs>
          <w:tab w:val="right" w:pos="2400"/>
          <w:tab w:val="right" w:leader="dot" w:pos="9641"/>
          <w:tab w:val="clear" w:pos="9639"/>
        </w:tabs>
        <w:rPr>
          <w:ins w:id="3123" w:author="unicom" w:date="2025-11-25T15:31:06Z"/>
        </w:rPr>
      </w:pPr>
      <w:ins w:id="3124" w:author="unicom" w:date="2025-11-25T15:31:06Z">
        <w:r>
          <w:rPr>
            <w:lang w:eastAsia="zh-CN"/>
          </w:rPr>
          <w:t>5</w:t>
        </w:r>
      </w:ins>
      <w:ins w:id="3125" w:author="unicom" w:date="2025-11-25T15:31:06Z">
        <w:r>
          <w:rPr>
            <w:rFonts w:hint="eastAsia"/>
            <w:lang w:eastAsia="zh-CN"/>
          </w:rPr>
          <w:t>.16</w:t>
        </w:r>
      </w:ins>
      <w:ins w:id="3126" w:author="unicom" w:date="2025-11-25T15:31:06Z">
        <w:r>
          <w:rPr>
            <w:lang w:eastAsia="zh-CN"/>
          </w:rPr>
          <w:t>.</w:t>
        </w:r>
      </w:ins>
      <w:ins w:id="3127" w:author="unicom" w:date="2025-11-25T15:31:06Z">
        <w:r>
          <w:rPr>
            <w:rFonts w:hint="eastAsia"/>
            <w:lang w:eastAsia="zh-CN"/>
          </w:rPr>
          <w:t>2</w:t>
        </w:r>
      </w:ins>
      <w:ins w:id="3128" w:author="unicom" w:date="2025-11-25T15:31:06Z">
        <w:r>
          <w:rPr>
            <w:lang w:eastAsia="zh-CN"/>
          </w:rPr>
          <w:tab/>
        </w:r>
      </w:ins>
      <w:ins w:id="3129" w:author="unicom" w:date="2025-11-25T15:31:06Z">
        <w:r>
          <w:rPr>
            <w:lang w:val="en-US" w:eastAsia="zh-CN"/>
          </w:rPr>
          <w:t>Maximum output power</w:t>
        </w:r>
      </w:ins>
      <w:ins w:id="3130" w:author="unicom" w:date="2025-11-25T15:31:06Z">
        <w:r>
          <w:rPr/>
          <w:tab/>
        </w:r>
      </w:ins>
      <w:ins w:id="3131" w:author="unicom" w:date="2025-11-25T15:31:06Z">
        <w:r>
          <w:rPr/>
          <w:fldChar w:fldCharType="begin"/>
        </w:r>
      </w:ins>
      <w:ins w:id="3132" w:author="unicom" w:date="2025-11-25T15:31:06Z">
        <w:r>
          <w:rPr/>
          <w:instrText xml:space="preserve"> PAGEREF _Toc27345 \h </w:instrText>
        </w:r>
      </w:ins>
      <w:ins w:id="3133" w:author="unicom" w:date="2025-11-25T15:31:06Z">
        <w:r>
          <w:rPr/>
          <w:fldChar w:fldCharType="separate"/>
        </w:r>
      </w:ins>
      <w:ins w:id="3134" w:author="unicom" w:date="2025-11-25T15:31:07Z">
        <w:r>
          <w:rPr/>
          <w:t>26</w:t>
        </w:r>
      </w:ins>
      <w:ins w:id="3135" w:author="unicom" w:date="2025-11-25T15:31:06Z">
        <w:r>
          <w:rPr/>
          <w:fldChar w:fldCharType="end"/>
        </w:r>
      </w:ins>
    </w:p>
    <w:p>
      <w:pPr>
        <w:pStyle w:val="16"/>
        <w:tabs>
          <w:tab w:val="right" w:pos="2400"/>
          <w:tab w:val="right" w:leader="dot" w:pos="9641"/>
          <w:tab w:val="clear" w:pos="9639"/>
        </w:tabs>
        <w:rPr>
          <w:ins w:id="3136" w:author="unicom" w:date="2025-11-25T15:31:06Z"/>
        </w:rPr>
      </w:pPr>
      <w:ins w:id="3137" w:author="unicom" w:date="2025-11-25T15:31:06Z">
        <w:r>
          <w:rPr/>
          <w:t>5</w:t>
        </w:r>
      </w:ins>
      <w:ins w:id="3138" w:author="unicom" w:date="2025-11-25T15:31:06Z">
        <w:r>
          <w:rPr>
            <w:rFonts w:hint="eastAsia"/>
            <w:lang w:eastAsia="zh-CN"/>
          </w:rPr>
          <w:t>.16</w:t>
        </w:r>
      </w:ins>
      <w:ins w:id="3139" w:author="unicom" w:date="2025-11-25T15:31:06Z">
        <w:r>
          <w:rPr/>
          <w:t>.</w:t>
        </w:r>
      </w:ins>
      <w:ins w:id="3140" w:author="unicom" w:date="2025-11-25T15:31:06Z">
        <w:r>
          <w:rPr>
            <w:rFonts w:hint="eastAsia"/>
            <w:lang w:eastAsia="zh-CN"/>
          </w:rPr>
          <w:t>3</w:t>
        </w:r>
      </w:ins>
      <w:ins w:id="3141" w:author="unicom" w:date="2025-11-25T15:31:06Z">
        <w:r>
          <w:rPr>
            <w:rFonts w:ascii="Courier New" w:hAnsi="Courier New"/>
            <w:szCs w:val="22"/>
            <w:lang w:eastAsia="sv-SE"/>
          </w:rPr>
          <w:tab/>
        </w:r>
      </w:ins>
      <w:ins w:id="3142" w:author="unicom" w:date="2025-11-25T15:31:06Z">
        <w:r>
          <w:rPr>
            <w:lang w:eastAsia="ja-JP"/>
          </w:rPr>
          <w:t>REFSENS requirements</w:t>
        </w:r>
      </w:ins>
      <w:ins w:id="3143" w:author="unicom" w:date="2025-11-25T15:31:06Z">
        <w:r>
          <w:rPr/>
          <w:tab/>
        </w:r>
      </w:ins>
      <w:ins w:id="3144" w:author="unicom" w:date="2025-11-25T15:31:06Z">
        <w:r>
          <w:rPr/>
          <w:fldChar w:fldCharType="begin"/>
        </w:r>
      </w:ins>
      <w:ins w:id="3145" w:author="unicom" w:date="2025-11-25T15:31:06Z">
        <w:r>
          <w:rPr/>
          <w:instrText xml:space="preserve"> PAGEREF _Toc24410 \h </w:instrText>
        </w:r>
      </w:ins>
      <w:ins w:id="3146" w:author="unicom" w:date="2025-11-25T15:31:06Z">
        <w:r>
          <w:rPr/>
          <w:fldChar w:fldCharType="separate"/>
        </w:r>
      </w:ins>
      <w:ins w:id="3147" w:author="unicom" w:date="2025-11-25T15:31:07Z">
        <w:r>
          <w:rPr/>
          <w:t>26</w:t>
        </w:r>
      </w:ins>
      <w:ins w:id="3148" w:author="unicom" w:date="2025-11-25T15:31:06Z">
        <w:r>
          <w:rPr/>
          <w:fldChar w:fldCharType="end"/>
        </w:r>
      </w:ins>
    </w:p>
    <w:p>
      <w:pPr>
        <w:pStyle w:val="16"/>
        <w:tabs>
          <w:tab w:val="right" w:pos="2400"/>
          <w:tab w:val="right" w:leader="dot" w:pos="9641"/>
          <w:tab w:val="clear" w:pos="9639"/>
        </w:tabs>
        <w:rPr>
          <w:ins w:id="3149" w:author="unicom" w:date="2025-11-25T15:31:06Z"/>
        </w:rPr>
      </w:pPr>
      <w:ins w:id="3150" w:author="unicom" w:date="2025-11-25T15:31:06Z">
        <w:r>
          <w:rPr>
            <w:lang w:eastAsia="ja-JP"/>
          </w:rPr>
          <w:t>5</w:t>
        </w:r>
      </w:ins>
      <w:ins w:id="3151" w:author="unicom" w:date="2025-11-25T15:31:06Z">
        <w:r>
          <w:rPr>
            <w:rFonts w:hint="eastAsia"/>
            <w:lang w:eastAsia="zh-CN"/>
          </w:rPr>
          <w:t>.16</w:t>
        </w:r>
      </w:ins>
      <w:ins w:id="3152" w:author="unicom" w:date="2025-11-25T15:31:06Z">
        <w:r>
          <w:rPr>
            <w:lang w:eastAsia="ja-JP"/>
          </w:rPr>
          <w:t>.4</w:t>
        </w:r>
      </w:ins>
      <w:ins w:id="3153" w:author="unicom" w:date="2025-11-25T15:31:06Z">
        <w:r>
          <w:rPr>
            <w:lang w:eastAsia="ja-JP"/>
          </w:rPr>
          <w:tab/>
        </w:r>
      </w:ins>
      <w:ins w:id="3154" w:author="unicom" w:date="2025-11-25T15:31:06Z">
        <w:r>
          <w:rPr>
            <w:lang w:eastAsia="ja-JP"/>
          </w:rPr>
          <w:t>∆TIB and ∆RIB values</w:t>
        </w:r>
      </w:ins>
      <w:ins w:id="3155" w:author="unicom" w:date="2025-11-25T15:31:06Z">
        <w:r>
          <w:rPr/>
          <w:tab/>
        </w:r>
      </w:ins>
      <w:ins w:id="3156" w:author="unicom" w:date="2025-11-25T15:31:06Z">
        <w:r>
          <w:rPr/>
          <w:fldChar w:fldCharType="begin"/>
        </w:r>
      </w:ins>
      <w:ins w:id="3157" w:author="unicom" w:date="2025-11-25T15:31:06Z">
        <w:r>
          <w:rPr/>
          <w:instrText xml:space="preserve"> PAGEREF _Toc15458 \h </w:instrText>
        </w:r>
      </w:ins>
      <w:ins w:id="3158" w:author="unicom" w:date="2025-11-25T15:31:06Z">
        <w:r>
          <w:rPr/>
          <w:fldChar w:fldCharType="separate"/>
        </w:r>
      </w:ins>
      <w:ins w:id="3159" w:author="unicom" w:date="2025-11-25T15:31:07Z">
        <w:r>
          <w:rPr/>
          <w:t>27</w:t>
        </w:r>
      </w:ins>
      <w:ins w:id="3160" w:author="unicom" w:date="2025-11-25T15:31:06Z">
        <w:r>
          <w:rPr/>
          <w:fldChar w:fldCharType="end"/>
        </w:r>
      </w:ins>
    </w:p>
    <w:p>
      <w:pPr>
        <w:pStyle w:val="17"/>
        <w:tabs>
          <w:tab w:val="right" w:pos="2000"/>
          <w:tab w:val="right" w:leader="dot" w:pos="9641"/>
          <w:tab w:val="clear" w:pos="9639"/>
        </w:tabs>
        <w:rPr>
          <w:ins w:id="3161" w:author="unicom" w:date="2025-11-25T15:31:06Z"/>
        </w:rPr>
      </w:pPr>
      <w:ins w:id="3162" w:author="unicom" w:date="2025-11-25T15:31:06Z">
        <w:r>
          <w:rPr>
            <w:rFonts w:hint="eastAsia"/>
            <w:lang w:eastAsia="zh-CN"/>
          </w:rPr>
          <w:t>5.17</w:t>
        </w:r>
      </w:ins>
      <w:ins w:id="3163" w:author="unicom" w:date="2025-11-25T15:31:06Z">
        <w:r>
          <w:rPr/>
          <w:tab/>
        </w:r>
      </w:ins>
      <w:ins w:id="3164" w:author="unicom" w:date="2025-11-25T15:31:06Z">
        <w:r>
          <w:rPr>
            <w:lang w:eastAsia="zh-CN"/>
          </w:rPr>
          <w:t>DC_18A_n78A</w:t>
        </w:r>
      </w:ins>
      <w:ins w:id="3165" w:author="unicom" w:date="2025-11-25T15:31:06Z">
        <w:r>
          <w:rPr/>
          <w:tab/>
        </w:r>
      </w:ins>
      <w:ins w:id="3166" w:author="unicom" w:date="2025-11-25T15:31:06Z">
        <w:r>
          <w:rPr/>
          <w:fldChar w:fldCharType="begin"/>
        </w:r>
      </w:ins>
      <w:ins w:id="3167" w:author="unicom" w:date="2025-11-25T15:31:06Z">
        <w:r>
          <w:rPr/>
          <w:instrText xml:space="preserve"> PAGEREF _Toc29297 \h </w:instrText>
        </w:r>
      </w:ins>
      <w:ins w:id="3168" w:author="unicom" w:date="2025-11-25T15:31:06Z">
        <w:r>
          <w:rPr/>
          <w:fldChar w:fldCharType="separate"/>
        </w:r>
      </w:ins>
      <w:ins w:id="3169" w:author="unicom" w:date="2025-11-25T15:31:07Z">
        <w:r>
          <w:rPr/>
          <w:t>27</w:t>
        </w:r>
      </w:ins>
      <w:ins w:id="3170" w:author="unicom" w:date="2025-11-25T15:31:06Z">
        <w:r>
          <w:rPr/>
          <w:fldChar w:fldCharType="end"/>
        </w:r>
      </w:ins>
    </w:p>
    <w:p>
      <w:pPr>
        <w:pStyle w:val="16"/>
        <w:tabs>
          <w:tab w:val="right" w:pos="2400"/>
          <w:tab w:val="right" w:leader="dot" w:pos="9641"/>
          <w:tab w:val="clear" w:pos="9639"/>
        </w:tabs>
        <w:rPr>
          <w:ins w:id="3171" w:author="unicom" w:date="2025-11-25T15:31:06Z"/>
        </w:rPr>
      </w:pPr>
      <w:ins w:id="3172" w:author="unicom" w:date="2025-11-25T15:31:06Z">
        <w:r>
          <w:rPr>
            <w:lang w:eastAsia="zh-CN"/>
          </w:rPr>
          <w:t>5</w:t>
        </w:r>
      </w:ins>
      <w:ins w:id="3173" w:author="unicom" w:date="2025-11-25T15:31:06Z">
        <w:r>
          <w:rPr>
            <w:rFonts w:hint="eastAsia"/>
            <w:lang w:eastAsia="zh-CN"/>
          </w:rPr>
          <w:t>.17</w:t>
        </w:r>
      </w:ins>
      <w:ins w:id="3174" w:author="unicom" w:date="2025-11-25T15:31:06Z">
        <w:r>
          <w:rPr>
            <w:lang w:eastAsia="zh-CN"/>
          </w:rPr>
          <w:t>.</w:t>
        </w:r>
      </w:ins>
      <w:ins w:id="3175" w:author="unicom" w:date="2025-11-25T15:31:06Z">
        <w:r>
          <w:rPr>
            <w:rFonts w:hint="eastAsia"/>
            <w:lang w:eastAsia="zh-CN"/>
          </w:rPr>
          <w:t>1</w:t>
        </w:r>
      </w:ins>
      <w:ins w:id="3176" w:author="unicom" w:date="2025-11-25T15:31:06Z">
        <w:r>
          <w:rPr>
            <w:lang w:eastAsia="zh-CN"/>
          </w:rPr>
          <w:tab/>
        </w:r>
      </w:ins>
      <w:ins w:id="3177" w:author="unicom" w:date="2025-11-25T15:31:06Z">
        <w:r>
          <w:rPr>
            <w:lang w:eastAsia="zh-CN"/>
          </w:rPr>
          <w:t>Configuration</w:t>
        </w:r>
      </w:ins>
      <w:ins w:id="3178" w:author="unicom" w:date="2025-11-25T15:31:06Z">
        <w:r>
          <w:rPr>
            <w:rFonts w:hint="eastAsia"/>
            <w:lang w:eastAsia="zh-CN"/>
          </w:rPr>
          <w:t>s</w:t>
        </w:r>
      </w:ins>
      <w:ins w:id="3179" w:author="unicom" w:date="2025-11-25T15:31:06Z">
        <w:r>
          <w:rPr/>
          <w:tab/>
        </w:r>
      </w:ins>
      <w:ins w:id="3180" w:author="unicom" w:date="2025-11-25T15:31:06Z">
        <w:r>
          <w:rPr/>
          <w:fldChar w:fldCharType="begin"/>
        </w:r>
      </w:ins>
      <w:ins w:id="3181" w:author="unicom" w:date="2025-11-25T15:31:06Z">
        <w:r>
          <w:rPr/>
          <w:instrText xml:space="preserve"> PAGEREF _Toc31780 \h </w:instrText>
        </w:r>
      </w:ins>
      <w:ins w:id="3182" w:author="unicom" w:date="2025-11-25T15:31:06Z">
        <w:r>
          <w:rPr/>
          <w:fldChar w:fldCharType="separate"/>
        </w:r>
      </w:ins>
      <w:ins w:id="3183" w:author="unicom" w:date="2025-11-25T15:31:07Z">
        <w:r>
          <w:rPr/>
          <w:t>27</w:t>
        </w:r>
      </w:ins>
      <w:ins w:id="3184" w:author="unicom" w:date="2025-11-25T15:31:06Z">
        <w:r>
          <w:rPr/>
          <w:fldChar w:fldCharType="end"/>
        </w:r>
      </w:ins>
    </w:p>
    <w:p>
      <w:pPr>
        <w:pStyle w:val="16"/>
        <w:tabs>
          <w:tab w:val="right" w:pos="2400"/>
          <w:tab w:val="right" w:leader="dot" w:pos="9641"/>
          <w:tab w:val="clear" w:pos="9639"/>
        </w:tabs>
        <w:rPr>
          <w:ins w:id="3185" w:author="unicom" w:date="2025-11-25T15:31:06Z"/>
        </w:rPr>
      </w:pPr>
      <w:ins w:id="3186" w:author="unicom" w:date="2025-11-25T15:31:06Z">
        <w:r>
          <w:rPr>
            <w:lang w:eastAsia="zh-CN"/>
          </w:rPr>
          <w:t>5</w:t>
        </w:r>
      </w:ins>
      <w:ins w:id="3187" w:author="unicom" w:date="2025-11-25T15:31:06Z">
        <w:r>
          <w:rPr>
            <w:rFonts w:hint="eastAsia"/>
            <w:lang w:eastAsia="zh-CN"/>
          </w:rPr>
          <w:t>.17</w:t>
        </w:r>
      </w:ins>
      <w:ins w:id="3188" w:author="unicom" w:date="2025-11-25T15:31:06Z">
        <w:r>
          <w:rPr>
            <w:lang w:eastAsia="zh-CN"/>
          </w:rPr>
          <w:t>.</w:t>
        </w:r>
      </w:ins>
      <w:ins w:id="3189" w:author="unicom" w:date="2025-11-25T15:31:06Z">
        <w:r>
          <w:rPr>
            <w:rFonts w:hint="eastAsia"/>
            <w:lang w:eastAsia="zh-CN"/>
          </w:rPr>
          <w:t>2</w:t>
        </w:r>
      </w:ins>
      <w:ins w:id="3190" w:author="unicom" w:date="2025-11-25T15:31:06Z">
        <w:r>
          <w:rPr>
            <w:lang w:eastAsia="zh-CN"/>
          </w:rPr>
          <w:tab/>
        </w:r>
      </w:ins>
      <w:ins w:id="3191" w:author="unicom" w:date="2025-11-25T15:31:06Z">
        <w:r>
          <w:rPr>
            <w:lang w:val="en-US" w:eastAsia="zh-CN"/>
          </w:rPr>
          <w:t>Maximum output power</w:t>
        </w:r>
      </w:ins>
      <w:ins w:id="3192" w:author="unicom" w:date="2025-11-25T15:31:06Z">
        <w:r>
          <w:rPr/>
          <w:tab/>
        </w:r>
      </w:ins>
      <w:ins w:id="3193" w:author="unicom" w:date="2025-11-25T15:31:06Z">
        <w:r>
          <w:rPr/>
          <w:fldChar w:fldCharType="begin"/>
        </w:r>
      </w:ins>
      <w:ins w:id="3194" w:author="unicom" w:date="2025-11-25T15:31:06Z">
        <w:r>
          <w:rPr/>
          <w:instrText xml:space="preserve"> PAGEREF _Toc22743 \h </w:instrText>
        </w:r>
      </w:ins>
      <w:ins w:id="3195" w:author="unicom" w:date="2025-11-25T15:31:06Z">
        <w:r>
          <w:rPr/>
          <w:fldChar w:fldCharType="separate"/>
        </w:r>
      </w:ins>
      <w:ins w:id="3196" w:author="unicom" w:date="2025-11-25T15:31:07Z">
        <w:r>
          <w:rPr/>
          <w:t>27</w:t>
        </w:r>
      </w:ins>
      <w:ins w:id="3197" w:author="unicom" w:date="2025-11-25T15:31:06Z">
        <w:r>
          <w:rPr/>
          <w:fldChar w:fldCharType="end"/>
        </w:r>
      </w:ins>
    </w:p>
    <w:p>
      <w:pPr>
        <w:pStyle w:val="16"/>
        <w:tabs>
          <w:tab w:val="right" w:pos="2400"/>
          <w:tab w:val="right" w:leader="dot" w:pos="9641"/>
          <w:tab w:val="clear" w:pos="9639"/>
        </w:tabs>
        <w:rPr>
          <w:ins w:id="3198" w:author="unicom" w:date="2025-11-25T15:31:06Z"/>
        </w:rPr>
      </w:pPr>
      <w:ins w:id="3199" w:author="unicom" w:date="2025-11-25T15:31:06Z">
        <w:r>
          <w:rPr/>
          <w:t>5</w:t>
        </w:r>
      </w:ins>
      <w:ins w:id="3200" w:author="unicom" w:date="2025-11-25T15:31:06Z">
        <w:r>
          <w:rPr>
            <w:rFonts w:hint="eastAsia"/>
            <w:lang w:eastAsia="zh-CN"/>
          </w:rPr>
          <w:t>.17</w:t>
        </w:r>
      </w:ins>
      <w:ins w:id="3201" w:author="unicom" w:date="2025-11-25T15:31:06Z">
        <w:r>
          <w:rPr/>
          <w:t>.</w:t>
        </w:r>
      </w:ins>
      <w:ins w:id="3202" w:author="unicom" w:date="2025-11-25T15:31:06Z">
        <w:r>
          <w:rPr>
            <w:rFonts w:hint="eastAsia"/>
            <w:lang w:eastAsia="zh-CN"/>
          </w:rPr>
          <w:t>3</w:t>
        </w:r>
      </w:ins>
      <w:ins w:id="3203" w:author="unicom" w:date="2025-11-25T15:31:06Z">
        <w:r>
          <w:rPr>
            <w:rFonts w:ascii="Courier New" w:hAnsi="Courier New"/>
            <w:szCs w:val="22"/>
            <w:lang w:eastAsia="sv-SE"/>
          </w:rPr>
          <w:tab/>
        </w:r>
      </w:ins>
      <w:ins w:id="3204" w:author="unicom" w:date="2025-11-25T15:31:06Z">
        <w:r>
          <w:rPr>
            <w:lang w:eastAsia="ja-JP"/>
          </w:rPr>
          <w:t>REFSENS requirements</w:t>
        </w:r>
      </w:ins>
      <w:ins w:id="3205" w:author="unicom" w:date="2025-11-25T15:31:06Z">
        <w:r>
          <w:rPr/>
          <w:tab/>
        </w:r>
      </w:ins>
      <w:ins w:id="3206" w:author="unicom" w:date="2025-11-25T15:31:06Z">
        <w:r>
          <w:rPr/>
          <w:fldChar w:fldCharType="begin"/>
        </w:r>
      </w:ins>
      <w:ins w:id="3207" w:author="unicom" w:date="2025-11-25T15:31:06Z">
        <w:r>
          <w:rPr/>
          <w:instrText xml:space="preserve"> PAGEREF _Toc7429 \h </w:instrText>
        </w:r>
      </w:ins>
      <w:ins w:id="3208" w:author="unicom" w:date="2025-11-25T15:31:06Z">
        <w:r>
          <w:rPr/>
          <w:fldChar w:fldCharType="separate"/>
        </w:r>
      </w:ins>
      <w:ins w:id="3209" w:author="unicom" w:date="2025-11-25T15:31:07Z">
        <w:r>
          <w:rPr/>
          <w:t>27</w:t>
        </w:r>
      </w:ins>
      <w:ins w:id="3210" w:author="unicom" w:date="2025-11-25T15:31:06Z">
        <w:r>
          <w:rPr/>
          <w:fldChar w:fldCharType="end"/>
        </w:r>
      </w:ins>
    </w:p>
    <w:p>
      <w:pPr>
        <w:pStyle w:val="16"/>
        <w:tabs>
          <w:tab w:val="right" w:pos="2400"/>
          <w:tab w:val="right" w:leader="dot" w:pos="9641"/>
          <w:tab w:val="clear" w:pos="9639"/>
        </w:tabs>
        <w:rPr>
          <w:ins w:id="3211" w:author="unicom" w:date="2025-11-25T15:31:06Z"/>
        </w:rPr>
      </w:pPr>
      <w:ins w:id="3212" w:author="unicom" w:date="2025-11-25T15:31:06Z">
        <w:r>
          <w:rPr>
            <w:lang w:eastAsia="ja-JP"/>
          </w:rPr>
          <w:t>5</w:t>
        </w:r>
      </w:ins>
      <w:ins w:id="3213" w:author="unicom" w:date="2025-11-25T15:31:06Z">
        <w:r>
          <w:rPr>
            <w:rFonts w:hint="eastAsia"/>
            <w:lang w:eastAsia="zh-CN"/>
          </w:rPr>
          <w:t>.17</w:t>
        </w:r>
      </w:ins>
      <w:ins w:id="3214" w:author="unicom" w:date="2025-11-25T15:31:06Z">
        <w:r>
          <w:rPr>
            <w:lang w:eastAsia="ja-JP"/>
          </w:rPr>
          <w:t>.4</w:t>
        </w:r>
      </w:ins>
      <w:ins w:id="3215" w:author="unicom" w:date="2025-11-25T15:31:06Z">
        <w:r>
          <w:rPr>
            <w:lang w:eastAsia="ja-JP"/>
          </w:rPr>
          <w:tab/>
        </w:r>
      </w:ins>
      <w:ins w:id="3216" w:author="unicom" w:date="2025-11-25T15:31:06Z">
        <w:r>
          <w:rPr>
            <w:lang w:eastAsia="ja-JP"/>
          </w:rPr>
          <w:t>∆TIB and ∆RIB values</w:t>
        </w:r>
      </w:ins>
      <w:ins w:id="3217" w:author="unicom" w:date="2025-11-25T15:31:06Z">
        <w:r>
          <w:rPr/>
          <w:tab/>
        </w:r>
      </w:ins>
      <w:ins w:id="3218" w:author="unicom" w:date="2025-11-25T15:31:06Z">
        <w:r>
          <w:rPr/>
          <w:fldChar w:fldCharType="begin"/>
        </w:r>
      </w:ins>
      <w:ins w:id="3219" w:author="unicom" w:date="2025-11-25T15:31:06Z">
        <w:r>
          <w:rPr/>
          <w:instrText xml:space="preserve"> PAGEREF _Toc10906 \h </w:instrText>
        </w:r>
      </w:ins>
      <w:ins w:id="3220" w:author="unicom" w:date="2025-11-25T15:31:06Z">
        <w:r>
          <w:rPr/>
          <w:fldChar w:fldCharType="separate"/>
        </w:r>
      </w:ins>
      <w:ins w:id="3221" w:author="unicom" w:date="2025-11-25T15:31:07Z">
        <w:r>
          <w:rPr/>
          <w:t>28</w:t>
        </w:r>
      </w:ins>
      <w:ins w:id="3222" w:author="unicom" w:date="2025-11-25T15:31:06Z">
        <w:r>
          <w:rPr/>
          <w:fldChar w:fldCharType="end"/>
        </w:r>
      </w:ins>
    </w:p>
    <w:p>
      <w:pPr>
        <w:pStyle w:val="17"/>
        <w:tabs>
          <w:tab w:val="right" w:pos="2000"/>
          <w:tab w:val="right" w:leader="dot" w:pos="9641"/>
          <w:tab w:val="clear" w:pos="9639"/>
        </w:tabs>
        <w:rPr>
          <w:ins w:id="3223" w:author="unicom" w:date="2025-11-25T15:31:06Z"/>
        </w:rPr>
      </w:pPr>
      <w:ins w:id="3224" w:author="unicom" w:date="2025-11-25T15:31:06Z">
        <w:r>
          <w:rPr>
            <w:rFonts w:hint="eastAsia"/>
            <w:lang w:eastAsia="zh-CN"/>
          </w:rPr>
          <w:t>5.18</w:t>
        </w:r>
      </w:ins>
      <w:ins w:id="3225" w:author="unicom" w:date="2025-11-25T15:31:06Z">
        <w:r>
          <w:rPr/>
          <w:tab/>
        </w:r>
      </w:ins>
      <w:ins w:id="3226" w:author="unicom" w:date="2025-11-25T15:31:06Z">
        <w:r>
          <w:rPr>
            <w:lang w:eastAsia="zh-CN"/>
          </w:rPr>
          <w:t>DC_25A_n41A</w:t>
        </w:r>
      </w:ins>
      <w:ins w:id="3227" w:author="unicom" w:date="2025-11-25T15:31:06Z">
        <w:r>
          <w:rPr/>
          <w:tab/>
        </w:r>
      </w:ins>
      <w:ins w:id="3228" w:author="unicom" w:date="2025-11-25T15:31:06Z">
        <w:r>
          <w:rPr/>
          <w:fldChar w:fldCharType="begin"/>
        </w:r>
      </w:ins>
      <w:ins w:id="3229" w:author="unicom" w:date="2025-11-25T15:31:06Z">
        <w:r>
          <w:rPr/>
          <w:instrText xml:space="preserve"> PAGEREF _Toc30892 \h </w:instrText>
        </w:r>
      </w:ins>
      <w:ins w:id="3230" w:author="unicom" w:date="2025-11-25T15:31:06Z">
        <w:r>
          <w:rPr/>
          <w:fldChar w:fldCharType="separate"/>
        </w:r>
      </w:ins>
      <w:ins w:id="3231" w:author="unicom" w:date="2025-11-25T15:31:07Z">
        <w:r>
          <w:rPr/>
          <w:t>28</w:t>
        </w:r>
      </w:ins>
      <w:ins w:id="3232" w:author="unicom" w:date="2025-11-25T15:31:06Z">
        <w:r>
          <w:rPr/>
          <w:fldChar w:fldCharType="end"/>
        </w:r>
      </w:ins>
    </w:p>
    <w:p>
      <w:pPr>
        <w:pStyle w:val="16"/>
        <w:tabs>
          <w:tab w:val="right" w:pos="2400"/>
          <w:tab w:val="right" w:leader="dot" w:pos="9641"/>
          <w:tab w:val="clear" w:pos="9639"/>
        </w:tabs>
        <w:rPr>
          <w:ins w:id="3233" w:author="unicom" w:date="2025-11-25T15:31:06Z"/>
        </w:rPr>
      </w:pPr>
      <w:ins w:id="3234" w:author="unicom" w:date="2025-11-25T15:31:06Z">
        <w:r>
          <w:rPr>
            <w:lang w:eastAsia="zh-CN"/>
          </w:rPr>
          <w:t>5</w:t>
        </w:r>
      </w:ins>
      <w:ins w:id="3235" w:author="unicom" w:date="2025-11-25T15:31:06Z">
        <w:r>
          <w:rPr>
            <w:rFonts w:hint="eastAsia"/>
            <w:lang w:eastAsia="zh-CN"/>
          </w:rPr>
          <w:t>.18</w:t>
        </w:r>
      </w:ins>
      <w:ins w:id="3236" w:author="unicom" w:date="2025-11-25T15:31:06Z">
        <w:r>
          <w:rPr>
            <w:lang w:eastAsia="zh-CN"/>
          </w:rPr>
          <w:t>.</w:t>
        </w:r>
      </w:ins>
      <w:ins w:id="3237" w:author="unicom" w:date="2025-11-25T15:31:06Z">
        <w:r>
          <w:rPr>
            <w:rFonts w:hint="eastAsia"/>
            <w:lang w:eastAsia="zh-CN"/>
          </w:rPr>
          <w:t>1</w:t>
        </w:r>
      </w:ins>
      <w:ins w:id="3238" w:author="unicom" w:date="2025-11-25T15:31:06Z">
        <w:r>
          <w:rPr>
            <w:lang w:eastAsia="zh-CN"/>
          </w:rPr>
          <w:tab/>
        </w:r>
      </w:ins>
      <w:ins w:id="3239" w:author="unicom" w:date="2025-11-25T15:31:06Z">
        <w:r>
          <w:rPr>
            <w:lang w:eastAsia="zh-CN"/>
          </w:rPr>
          <w:t>Configuration</w:t>
        </w:r>
      </w:ins>
      <w:ins w:id="3240" w:author="unicom" w:date="2025-11-25T15:31:06Z">
        <w:r>
          <w:rPr>
            <w:rFonts w:hint="eastAsia"/>
            <w:lang w:eastAsia="zh-CN"/>
          </w:rPr>
          <w:t>s</w:t>
        </w:r>
      </w:ins>
      <w:ins w:id="3241" w:author="unicom" w:date="2025-11-25T15:31:06Z">
        <w:r>
          <w:rPr/>
          <w:tab/>
        </w:r>
      </w:ins>
      <w:ins w:id="3242" w:author="unicom" w:date="2025-11-25T15:31:06Z">
        <w:r>
          <w:rPr/>
          <w:fldChar w:fldCharType="begin"/>
        </w:r>
      </w:ins>
      <w:ins w:id="3243" w:author="unicom" w:date="2025-11-25T15:31:06Z">
        <w:r>
          <w:rPr/>
          <w:instrText xml:space="preserve"> PAGEREF _Toc23156 \h </w:instrText>
        </w:r>
      </w:ins>
      <w:ins w:id="3244" w:author="unicom" w:date="2025-11-25T15:31:06Z">
        <w:r>
          <w:rPr/>
          <w:fldChar w:fldCharType="separate"/>
        </w:r>
      </w:ins>
      <w:ins w:id="3245" w:author="unicom" w:date="2025-11-25T15:31:07Z">
        <w:r>
          <w:rPr/>
          <w:t>28</w:t>
        </w:r>
      </w:ins>
      <w:ins w:id="3246" w:author="unicom" w:date="2025-11-25T15:31:06Z">
        <w:r>
          <w:rPr/>
          <w:fldChar w:fldCharType="end"/>
        </w:r>
      </w:ins>
    </w:p>
    <w:p>
      <w:pPr>
        <w:pStyle w:val="16"/>
        <w:tabs>
          <w:tab w:val="right" w:pos="2400"/>
          <w:tab w:val="right" w:leader="dot" w:pos="9641"/>
          <w:tab w:val="clear" w:pos="9639"/>
        </w:tabs>
        <w:rPr>
          <w:ins w:id="3247" w:author="unicom" w:date="2025-11-25T15:31:06Z"/>
        </w:rPr>
      </w:pPr>
      <w:ins w:id="3248" w:author="unicom" w:date="2025-11-25T15:31:06Z">
        <w:r>
          <w:rPr>
            <w:lang w:eastAsia="zh-CN"/>
          </w:rPr>
          <w:t>5</w:t>
        </w:r>
      </w:ins>
      <w:ins w:id="3249" w:author="unicom" w:date="2025-11-25T15:31:06Z">
        <w:r>
          <w:rPr>
            <w:rFonts w:hint="eastAsia"/>
            <w:lang w:eastAsia="zh-CN"/>
          </w:rPr>
          <w:t>.18</w:t>
        </w:r>
      </w:ins>
      <w:ins w:id="3250" w:author="unicom" w:date="2025-11-25T15:31:06Z">
        <w:r>
          <w:rPr>
            <w:lang w:eastAsia="zh-CN"/>
          </w:rPr>
          <w:t>.</w:t>
        </w:r>
      </w:ins>
      <w:ins w:id="3251" w:author="unicom" w:date="2025-11-25T15:31:06Z">
        <w:r>
          <w:rPr>
            <w:rFonts w:hint="eastAsia"/>
            <w:lang w:eastAsia="zh-CN"/>
          </w:rPr>
          <w:t>2</w:t>
        </w:r>
      </w:ins>
      <w:ins w:id="3252" w:author="unicom" w:date="2025-11-25T15:31:06Z">
        <w:r>
          <w:rPr>
            <w:lang w:eastAsia="zh-CN"/>
          </w:rPr>
          <w:tab/>
        </w:r>
      </w:ins>
      <w:ins w:id="3253" w:author="unicom" w:date="2025-11-25T15:31:06Z">
        <w:r>
          <w:rPr>
            <w:lang w:val="en-US" w:eastAsia="zh-CN"/>
          </w:rPr>
          <w:t>Maximum output power</w:t>
        </w:r>
      </w:ins>
      <w:ins w:id="3254" w:author="unicom" w:date="2025-11-25T15:31:06Z">
        <w:r>
          <w:rPr/>
          <w:tab/>
        </w:r>
      </w:ins>
      <w:ins w:id="3255" w:author="unicom" w:date="2025-11-25T15:31:06Z">
        <w:r>
          <w:rPr/>
          <w:fldChar w:fldCharType="begin"/>
        </w:r>
      </w:ins>
      <w:ins w:id="3256" w:author="unicom" w:date="2025-11-25T15:31:06Z">
        <w:r>
          <w:rPr/>
          <w:instrText xml:space="preserve"> PAGEREF _Toc32726 \h </w:instrText>
        </w:r>
      </w:ins>
      <w:ins w:id="3257" w:author="unicom" w:date="2025-11-25T15:31:06Z">
        <w:r>
          <w:rPr/>
          <w:fldChar w:fldCharType="separate"/>
        </w:r>
      </w:ins>
      <w:ins w:id="3258" w:author="unicom" w:date="2025-11-25T15:31:07Z">
        <w:r>
          <w:rPr/>
          <w:t>28</w:t>
        </w:r>
      </w:ins>
      <w:ins w:id="3259" w:author="unicom" w:date="2025-11-25T15:31:06Z">
        <w:r>
          <w:rPr/>
          <w:fldChar w:fldCharType="end"/>
        </w:r>
      </w:ins>
    </w:p>
    <w:p>
      <w:pPr>
        <w:pStyle w:val="16"/>
        <w:tabs>
          <w:tab w:val="right" w:pos="2400"/>
          <w:tab w:val="right" w:leader="dot" w:pos="9641"/>
          <w:tab w:val="clear" w:pos="9639"/>
        </w:tabs>
        <w:rPr>
          <w:ins w:id="3260" w:author="unicom" w:date="2025-11-25T15:31:06Z"/>
        </w:rPr>
      </w:pPr>
      <w:ins w:id="3261" w:author="unicom" w:date="2025-11-25T15:31:06Z">
        <w:r>
          <w:rPr/>
          <w:t>5</w:t>
        </w:r>
      </w:ins>
      <w:ins w:id="3262" w:author="unicom" w:date="2025-11-25T15:31:06Z">
        <w:r>
          <w:rPr>
            <w:rFonts w:hint="eastAsia"/>
            <w:lang w:eastAsia="zh-CN"/>
          </w:rPr>
          <w:t>.18</w:t>
        </w:r>
      </w:ins>
      <w:ins w:id="3263" w:author="unicom" w:date="2025-11-25T15:31:06Z">
        <w:r>
          <w:rPr/>
          <w:t>.</w:t>
        </w:r>
      </w:ins>
      <w:ins w:id="3264" w:author="unicom" w:date="2025-11-25T15:31:06Z">
        <w:r>
          <w:rPr>
            <w:rFonts w:hint="eastAsia"/>
            <w:lang w:eastAsia="zh-CN"/>
          </w:rPr>
          <w:t>3</w:t>
        </w:r>
      </w:ins>
      <w:ins w:id="3265" w:author="unicom" w:date="2025-11-25T15:31:06Z">
        <w:r>
          <w:rPr>
            <w:rFonts w:ascii="Courier New" w:hAnsi="Courier New"/>
            <w:szCs w:val="22"/>
            <w:lang w:eastAsia="sv-SE"/>
          </w:rPr>
          <w:tab/>
        </w:r>
      </w:ins>
      <w:ins w:id="3266" w:author="unicom" w:date="2025-11-25T15:31:06Z">
        <w:r>
          <w:rPr>
            <w:lang w:eastAsia="ja-JP"/>
          </w:rPr>
          <w:t>REFSENS requirements</w:t>
        </w:r>
      </w:ins>
      <w:ins w:id="3267" w:author="unicom" w:date="2025-11-25T15:31:06Z">
        <w:r>
          <w:rPr/>
          <w:tab/>
        </w:r>
      </w:ins>
      <w:ins w:id="3268" w:author="unicom" w:date="2025-11-25T15:31:06Z">
        <w:r>
          <w:rPr/>
          <w:fldChar w:fldCharType="begin"/>
        </w:r>
      </w:ins>
      <w:ins w:id="3269" w:author="unicom" w:date="2025-11-25T15:31:06Z">
        <w:r>
          <w:rPr/>
          <w:instrText xml:space="preserve"> PAGEREF _Toc25451 \h </w:instrText>
        </w:r>
      </w:ins>
      <w:ins w:id="3270" w:author="unicom" w:date="2025-11-25T15:31:06Z">
        <w:r>
          <w:rPr/>
          <w:fldChar w:fldCharType="separate"/>
        </w:r>
      </w:ins>
      <w:ins w:id="3271" w:author="unicom" w:date="2025-11-25T15:31:07Z">
        <w:r>
          <w:rPr/>
          <w:t>28</w:t>
        </w:r>
      </w:ins>
      <w:ins w:id="3272" w:author="unicom" w:date="2025-11-25T15:31:06Z">
        <w:r>
          <w:rPr/>
          <w:fldChar w:fldCharType="end"/>
        </w:r>
      </w:ins>
    </w:p>
    <w:p>
      <w:pPr>
        <w:pStyle w:val="16"/>
        <w:tabs>
          <w:tab w:val="right" w:pos="2400"/>
          <w:tab w:val="right" w:leader="dot" w:pos="9641"/>
          <w:tab w:val="clear" w:pos="9639"/>
        </w:tabs>
        <w:rPr>
          <w:ins w:id="3273" w:author="unicom" w:date="2025-11-25T15:31:06Z"/>
        </w:rPr>
      </w:pPr>
      <w:ins w:id="3274" w:author="unicom" w:date="2025-11-25T15:31:06Z">
        <w:r>
          <w:rPr>
            <w:lang w:eastAsia="ja-JP"/>
          </w:rPr>
          <w:t>5</w:t>
        </w:r>
      </w:ins>
      <w:ins w:id="3275" w:author="unicom" w:date="2025-11-25T15:31:06Z">
        <w:r>
          <w:rPr>
            <w:rFonts w:hint="eastAsia"/>
            <w:lang w:eastAsia="zh-CN"/>
          </w:rPr>
          <w:t>.18</w:t>
        </w:r>
      </w:ins>
      <w:ins w:id="3276" w:author="unicom" w:date="2025-11-25T15:31:06Z">
        <w:r>
          <w:rPr>
            <w:lang w:eastAsia="ja-JP"/>
          </w:rPr>
          <w:t>.4</w:t>
        </w:r>
      </w:ins>
      <w:ins w:id="3277" w:author="unicom" w:date="2025-11-25T15:31:06Z">
        <w:r>
          <w:rPr>
            <w:lang w:eastAsia="ja-JP"/>
          </w:rPr>
          <w:tab/>
        </w:r>
      </w:ins>
      <w:ins w:id="3278" w:author="unicom" w:date="2025-11-25T15:31:06Z">
        <w:r>
          <w:rPr>
            <w:lang w:eastAsia="ja-JP"/>
          </w:rPr>
          <w:t>∆TIB and ∆RIB values</w:t>
        </w:r>
      </w:ins>
      <w:ins w:id="3279" w:author="unicom" w:date="2025-11-25T15:31:06Z">
        <w:r>
          <w:rPr/>
          <w:tab/>
        </w:r>
      </w:ins>
      <w:ins w:id="3280" w:author="unicom" w:date="2025-11-25T15:31:06Z">
        <w:r>
          <w:rPr/>
          <w:fldChar w:fldCharType="begin"/>
        </w:r>
      </w:ins>
      <w:ins w:id="3281" w:author="unicom" w:date="2025-11-25T15:31:06Z">
        <w:r>
          <w:rPr/>
          <w:instrText xml:space="preserve"> PAGEREF _Toc16224 \h </w:instrText>
        </w:r>
      </w:ins>
      <w:ins w:id="3282" w:author="unicom" w:date="2025-11-25T15:31:06Z">
        <w:r>
          <w:rPr/>
          <w:fldChar w:fldCharType="separate"/>
        </w:r>
      </w:ins>
      <w:ins w:id="3283" w:author="unicom" w:date="2025-11-25T15:31:07Z">
        <w:r>
          <w:rPr/>
          <w:t>29</w:t>
        </w:r>
      </w:ins>
      <w:ins w:id="3284" w:author="unicom" w:date="2025-11-25T15:31:06Z">
        <w:r>
          <w:rPr/>
          <w:fldChar w:fldCharType="end"/>
        </w:r>
      </w:ins>
    </w:p>
    <w:p>
      <w:pPr>
        <w:pStyle w:val="17"/>
        <w:tabs>
          <w:tab w:val="right" w:pos="2000"/>
          <w:tab w:val="right" w:leader="dot" w:pos="9641"/>
          <w:tab w:val="clear" w:pos="9639"/>
        </w:tabs>
        <w:rPr>
          <w:ins w:id="3285" w:author="unicom" w:date="2025-11-25T15:31:06Z"/>
        </w:rPr>
      </w:pPr>
      <w:ins w:id="3286" w:author="unicom" w:date="2025-11-25T15:31:06Z">
        <w:r>
          <w:rPr>
            <w:rFonts w:hint="eastAsia"/>
            <w:lang w:eastAsia="zh-CN"/>
          </w:rPr>
          <w:t>5.19</w:t>
        </w:r>
      </w:ins>
      <w:ins w:id="3287" w:author="unicom" w:date="2025-11-25T15:31:06Z">
        <w:r>
          <w:rPr/>
          <w:tab/>
        </w:r>
      </w:ins>
      <w:ins w:id="3288" w:author="unicom" w:date="2025-11-25T15:31:06Z">
        <w:r>
          <w:rPr>
            <w:lang w:eastAsia="zh-CN"/>
          </w:rPr>
          <w:t>DC_25A_n78A</w:t>
        </w:r>
      </w:ins>
      <w:ins w:id="3289" w:author="unicom" w:date="2025-11-25T15:31:06Z">
        <w:r>
          <w:rPr/>
          <w:tab/>
        </w:r>
      </w:ins>
      <w:ins w:id="3290" w:author="unicom" w:date="2025-11-25T15:31:06Z">
        <w:r>
          <w:rPr/>
          <w:fldChar w:fldCharType="begin"/>
        </w:r>
      </w:ins>
      <w:ins w:id="3291" w:author="unicom" w:date="2025-11-25T15:31:06Z">
        <w:r>
          <w:rPr/>
          <w:instrText xml:space="preserve"> PAGEREF _Toc25234 \h </w:instrText>
        </w:r>
      </w:ins>
      <w:ins w:id="3292" w:author="unicom" w:date="2025-11-25T15:31:06Z">
        <w:r>
          <w:rPr/>
          <w:fldChar w:fldCharType="separate"/>
        </w:r>
      </w:ins>
      <w:ins w:id="3293" w:author="unicom" w:date="2025-11-25T15:31:07Z">
        <w:r>
          <w:rPr/>
          <w:t>29</w:t>
        </w:r>
      </w:ins>
      <w:ins w:id="3294" w:author="unicom" w:date="2025-11-25T15:31:06Z">
        <w:r>
          <w:rPr/>
          <w:fldChar w:fldCharType="end"/>
        </w:r>
      </w:ins>
    </w:p>
    <w:p>
      <w:pPr>
        <w:pStyle w:val="16"/>
        <w:tabs>
          <w:tab w:val="right" w:pos="2400"/>
          <w:tab w:val="right" w:leader="dot" w:pos="9641"/>
          <w:tab w:val="clear" w:pos="9639"/>
        </w:tabs>
        <w:rPr>
          <w:ins w:id="3295" w:author="unicom" w:date="2025-11-25T15:31:06Z"/>
        </w:rPr>
      </w:pPr>
      <w:ins w:id="3296" w:author="unicom" w:date="2025-11-25T15:31:06Z">
        <w:r>
          <w:rPr>
            <w:lang w:eastAsia="zh-CN"/>
          </w:rPr>
          <w:t>5</w:t>
        </w:r>
      </w:ins>
      <w:ins w:id="3297" w:author="unicom" w:date="2025-11-25T15:31:06Z">
        <w:r>
          <w:rPr>
            <w:rFonts w:hint="eastAsia"/>
            <w:lang w:eastAsia="zh-CN"/>
          </w:rPr>
          <w:t>.19</w:t>
        </w:r>
      </w:ins>
      <w:ins w:id="3298" w:author="unicom" w:date="2025-11-25T15:31:06Z">
        <w:r>
          <w:rPr>
            <w:lang w:eastAsia="zh-CN"/>
          </w:rPr>
          <w:t>.</w:t>
        </w:r>
      </w:ins>
      <w:ins w:id="3299" w:author="unicom" w:date="2025-11-25T15:31:06Z">
        <w:r>
          <w:rPr>
            <w:rFonts w:hint="eastAsia"/>
            <w:lang w:eastAsia="zh-CN"/>
          </w:rPr>
          <w:t>1</w:t>
        </w:r>
      </w:ins>
      <w:ins w:id="3300" w:author="unicom" w:date="2025-11-25T15:31:06Z">
        <w:r>
          <w:rPr>
            <w:lang w:eastAsia="zh-CN"/>
          </w:rPr>
          <w:tab/>
        </w:r>
      </w:ins>
      <w:ins w:id="3301" w:author="unicom" w:date="2025-11-25T15:31:06Z">
        <w:r>
          <w:rPr>
            <w:lang w:eastAsia="zh-CN"/>
          </w:rPr>
          <w:t>Configuration</w:t>
        </w:r>
      </w:ins>
      <w:ins w:id="3302" w:author="unicom" w:date="2025-11-25T15:31:06Z">
        <w:r>
          <w:rPr>
            <w:rFonts w:hint="eastAsia"/>
            <w:lang w:eastAsia="zh-CN"/>
          </w:rPr>
          <w:t>s</w:t>
        </w:r>
      </w:ins>
      <w:ins w:id="3303" w:author="unicom" w:date="2025-11-25T15:31:06Z">
        <w:r>
          <w:rPr/>
          <w:tab/>
        </w:r>
      </w:ins>
      <w:ins w:id="3304" w:author="unicom" w:date="2025-11-25T15:31:06Z">
        <w:r>
          <w:rPr/>
          <w:fldChar w:fldCharType="begin"/>
        </w:r>
      </w:ins>
      <w:ins w:id="3305" w:author="unicom" w:date="2025-11-25T15:31:06Z">
        <w:r>
          <w:rPr/>
          <w:instrText xml:space="preserve"> PAGEREF _Toc13056 \h </w:instrText>
        </w:r>
      </w:ins>
      <w:ins w:id="3306" w:author="unicom" w:date="2025-11-25T15:31:06Z">
        <w:r>
          <w:rPr/>
          <w:fldChar w:fldCharType="separate"/>
        </w:r>
      </w:ins>
      <w:ins w:id="3307" w:author="unicom" w:date="2025-11-25T15:31:07Z">
        <w:r>
          <w:rPr/>
          <w:t>29</w:t>
        </w:r>
      </w:ins>
      <w:ins w:id="3308" w:author="unicom" w:date="2025-11-25T15:31:06Z">
        <w:r>
          <w:rPr/>
          <w:fldChar w:fldCharType="end"/>
        </w:r>
      </w:ins>
    </w:p>
    <w:p>
      <w:pPr>
        <w:pStyle w:val="16"/>
        <w:tabs>
          <w:tab w:val="right" w:pos="2400"/>
          <w:tab w:val="right" w:leader="dot" w:pos="9641"/>
          <w:tab w:val="clear" w:pos="9639"/>
        </w:tabs>
        <w:rPr>
          <w:ins w:id="3309" w:author="unicom" w:date="2025-11-25T15:31:06Z"/>
        </w:rPr>
      </w:pPr>
      <w:ins w:id="3310" w:author="unicom" w:date="2025-11-25T15:31:06Z">
        <w:r>
          <w:rPr>
            <w:lang w:eastAsia="zh-CN"/>
          </w:rPr>
          <w:t>5</w:t>
        </w:r>
      </w:ins>
      <w:ins w:id="3311" w:author="unicom" w:date="2025-11-25T15:31:06Z">
        <w:r>
          <w:rPr>
            <w:rFonts w:hint="eastAsia"/>
            <w:lang w:eastAsia="zh-CN"/>
          </w:rPr>
          <w:t>.19</w:t>
        </w:r>
      </w:ins>
      <w:ins w:id="3312" w:author="unicom" w:date="2025-11-25T15:31:06Z">
        <w:r>
          <w:rPr>
            <w:lang w:eastAsia="zh-CN"/>
          </w:rPr>
          <w:t>.</w:t>
        </w:r>
      </w:ins>
      <w:ins w:id="3313" w:author="unicom" w:date="2025-11-25T15:31:06Z">
        <w:r>
          <w:rPr>
            <w:rFonts w:hint="eastAsia"/>
            <w:lang w:eastAsia="zh-CN"/>
          </w:rPr>
          <w:t>2</w:t>
        </w:r>
      </w:ins>
      <w:ins w:id="3314" w:author="unicom" w:date="2025-11-25T15:31:06Z">
        <w:r>
          <w:rPr>
            <w:lang w:eastAsia="zh-CN"/>
          </w:rPr>
          <w:tab/>
        </w:r>
      </w:ins>
      <w:ins w:id="3315" w:author="unicom" w:date="2025-11-25T15:31:06Z">
        <w:r>
          <w:rPr>
            <w:lang w:val="en-US" w:eastAsia="zh-CN"/>
          </w:rPr>
          <w:t>Maximum output power</w:t>
        </w:r>
      </w:ins>
      <w:ins w:id="3316" w:author="unicom" w:date="2025-11-25T15:31:06Z">
        <w:r>
          <w:rPr/>
          <w:tab/>
        </w:r>
      </w:ins>
      <w:ins w:id="3317" w:author="unicom" w:date="2025-11-25T15:31:06Z">
        <w:r>
          <w:rPr/>
          <w:fldChar w:fldCharType="begin"/>
        </w:r>
      </w:ins>
      <w:ins w:id="3318" w:author="unicom" w:date="2025-11-25T15:31:06Z">
        <w:r>
          <w:rPr/>
          <w:instrText xml:space="preserve"> PAGEREF _Toc1756 \h </w:instrText>
        </w:r>
      </w:ins>
      <w:ins w:id="3319" w:author="unicom" w:date="2025-11-25T15:31:06Z">
        <w:r>
          <w:rPr/>
          <w:fldChar w:fldCharType="separate"/>
        </w:r>
      </w:ins>
      <w:ins w:id="3320" w:author="unicom" w:date="2025-11-25T15:31:07Z">
        <w:r>
          <w:rPr/>
          <w:t>29</w:t>
        </w:r>
      </w:ins>
      <w:ins w:id="3321" w:author="unicom" w:date="2025-11-25T15:31:06Z">
        <w:r>
          <w:rPr/>
          <w:fldChar w:fldCharType="end"/>
        </w:r>
      </w:ins>
    </w:p>
    <w:p>
      <w:pPr>
        <w:pStyle w:val="16"/>
        <w:tabs>
          <w:tab w:val="right" w:pos="2400"/>
          <w:tab w:val="right" w:leader="dot" w:pos="9641"/>
          <w:tab w:val="clear" w:pos="9639"/>
        </w:tabs>
        <w:rPr>
          <w:ins w:id="3322" w:author="unicom" w:date="2025-11-25T15:31:06Z"/>
        </w:rPr>
      </w:pPr>
      <w:ins w:id="3323" w:author="unicom" w:date="2025-11-25T15:31:06Z">
        <w:r>
          <w:rPr/>
          <w:t>5</w:t>
        </w:r>
      </w:ins>
      <w:ins w:id="3324" w:author="unicom" w:date="2025-11-25T15:31:06Z">
        <w:r>
          <w:rPr>
            <w:rFonts w:hint="eastAsia"/>
            <w:lang w:eastAsia="zh-CN"/>
          </w:rPr>
          <w:t>.19</w:t>
        </w:r>
      </w:ins>
      <w:ins w:id="3325" w:author="unicom" w:date="2025-11-25T15:31:06Z">
        <w:r>
          <w:rPr/>
          <w:t>.</w:t>
        </w:r>
      </w:ins>
      <w:ins w:id="3326" w:author="unicom" w:date="2025-11-25T15:31:06Z">
        <w:r>
          <w:rPr>
            <w:rFonts w:hint="eastAsia"/>
            <w:lang w:eastAsia="zh-CN"/>
          </w:rPr>
          <w:t>3</w:t>
        </w:r>
      </w:ins>
      <w:ins w:id="3327" w:author="unicom" w:date="2025-11-25T15:31:06Z">
        <w:r>
          <w:rPr>
            <w:rFonts w:ascii="Courier New" w:hAnsi="Courier New"/>
            <w:szCs w:val="22"/>
            <w:lang w:eastAsia="sv-SE"/>
          </w:rPr>
          <w:tab/>
        </w:r>
      </w:ins>
      <w:ins w:id="3328" w:author="unicom" w:date="2025-11-25T15:31:06Z">
        <w:r>
          <w:rPr>
            <w:lang w:eastAsia="ja-JP"/>
          </w:rPr>
          <w:t>REFSENS requirements</w:t>
        </w:r>
      </w:ins>
      <w:ins w:id="3329" w:author="unicom" w:date="2025-11-25T15:31:06Z">
        <w:r>
          <w:rPr/>
          <w:tab/>
        </w:r>
      </w:ins>
      <w:ins w:id="3330" w:author="unicom" w:date="2025-11-25T15:31:06Z">
        <w:r>
          <w:rPr/>
          <w:fldChar w:fldCharType="begin"/>
        </w:r>
      </w:ins>
      <w:ins w:id="3331" w:author="unicom" w:date="2025-11-25T15:31:06Z">
        <w:r>
          <w:rPr/>
          <w:instrText xml:space="preserve"> PAGEREF _Toc8769 \h </w:instrText>
        </w:r>
      </w:ins>
      <w:ins w:id="3332" w:author="unicom" w:date="2025-11-25T15:31:06Z">
        <w:r>
          <w:rPr/>
          <w:fldChar w:fldCharType="separate"/>
        </w:r>
      </w:ins>
      <w:ins w:id="3333" w:author="unicom" w:date="2025-11-25T15:31:07Z">
        <w:r>
          <w:rPr/>
          <w:t>29</w:t>
        </w:r>
      </w:ins>
      <w:ins w:id="3334" w:author="unicom" w:date="2025-11-25T15:31:06Z">
        <w:r>
          <w:rPr/>
          <w:fldChar w:fldCharType="end"/>
        </w:r>
      </w:ins>
    </w:p>
    <w:p>
      <w:pPr>
        <w:pStyle w:val="16"/>
        <w:tabs>
          <w:tab w:val="right" w:pos="2400"/>
          <w:tab w:val="right" w:leader="dot" w:pos="9641"/>
          <w:tab w:val="clear" w:pos="9639"/>
        </w:tabs>
        <w:rPr>
          <w:ins w:id="3335" w:author="unicom" w:date="2025-11-25T15:31:06Z"/>
        </w:rPr>
      </w:pPr>
      <w:ins w:id="3336" w:author="unicom" w:date="2025-11-25T15:31:06Z">
        <w:r>
          <w:rPr>
            <w:lang w:eastAsia="ja-JP"/>
          </w:rPr>
          <w:t>5</w:t>
        </w:r>
      </w:ins>
      <w:ins w:id="3337" w:author="unicom" w:date="2025-11-25T15:31:06Z">
        <w:r>
          <w:rPr>
            <w:rFonts w:hint="eastAsia"/>
            <w:lang w:eastAsia="zh-CN"/>
          </w:rPr>
          <w:t>.19</w:t>
        </w:r>
      </w:ins>
      <w:ins w:id="3338" w:author="unicom" w:date="2025-11-25T15:31:06Z">
        <w:r>
          <w:rPr>
            <w:lang w:eastAsia="ja-JP"/>
          </w:rPr>
          <w:t>.4</w:t>
        </w:r>
      </w:ins>
      <w:ins w:id="3339" w:author="unicom" w:date="2025-11-25T15:31:06Z">
        <w:r>
          <w:rPr>
            <w:lang w:eastAsia="ja-JP"/>
          </w:rPr>
          <w:tab/>
        </w:r>
      </w:ins>
      <w:ins w:id="3340" w:author="unicom" w:date="2025-11-25T15:31:06Z">
        <w:r>
          <w:rPr>
            <w:lang w:eastAsia="ja-JP"/>
          </w:rPr>
          <w:t>∆TIB and ∆RIB values</w:t>
        </w:r>
      </w:ins>
      <w:ins w:id="3341" w:author="unicom" w:date="2025-11-25T15:31:06Z">
        <w:r>
          <w:rPr/>
          <w:tab/>
        </w:r>
      </w:ins>
      <w:ins w:id="3342" w:author="unicom" w:date="2025-11-25T15:31:06Z">
        <w:r>
          <w:rPr/>
          <w:fldChar w:fldCharType="begin"/>
        </w:r>
      </w:ins>
      <w:ins w:id="3343" w:author="unicom" w:date="2025-11-25T15:31:06Z">
        <w:r>
          <w:rPr/>
          <w:instrText xml:space="preserve"> PAGEREF _Toc6096 \h </w:instrText>
        </w:r>
      </w:ins>
      <w:ins w:id="3344" w:author="unicom" w:date="2025-11-25T15:31:06Z">
        <w:r>
          <w:rPr/>
          <w:fldChar w:fldCharType="separate"/>
        </w:r>
      </w:ins>
      <w:ins w:id="3345" w:author="unicom" w:date="2025-11-25T15:31:07Z">
        <w:r>
          <w:rPr/>
          <w:t>30</w:t>
        </w:r>
      </w:ins>
      <w:ins w:id="3346" w:author="unicom" w:date="2025-11-25T15:31:06Z">
        <w:r>
          <w:rPr/>
          <w:fldChar w:fldCharType="end"/>
        </w:r>
      </w:ins>
    </w:p>
    <w:p>
      <w:pPr>
        <w:pStyle w:val="17"/>
        <w:tabs>
          <w:tab w:val="right" w:pos="2000"/>
          <w:tab w:val="right" w:leader="dot" w:pos="9641"/>
          <w:tab w:val="clear" w:pos="9639"/>
        </w:tabs>
        <w:rPr>
          <w:ins w:id="3347" w:author="unicom" w:date="2025-11-25T15:31:06Z"/>
        </w:rPr>
      </w:pPr>
      <w:ins w:id="3348" w:author="unicom" w:date="2025-11-25T15:31:06Z">
        <w:r>
          <w:rPr>
            <w:rFonts w:hint="eastAsia"/>
            <w:lang w:eastAsia="zh-CN"/>
          </w:rPr>
          <w:t>5.20</w:t>
        </w:r>
      </w:ins>
      <w:ins w:id="3349" w:author="unicom" w:date="2025-11-25T15:31:06Z">
        <w:r>
          <w:rPr/>
          <w:tab/>
        </w:r>
      </w:ins>
      <w:ins w:id="3350" w:author="unicom" w:date="2025-11-25T15:31:06Z">
        <w:r>
          <w:rPr>
            <w:lang w:eastAsia="zh-CN"/>
          </w:rPr>
          <w:t>DC_26A_n78A</w:t>
        </w:r>
      </w:ins>
      <w:ins w:id="3351" w:author="unicom" w:date="2025-11-25T15:31:06Z">
        <w:r>
          <w:rPr/>
          <w:tab/>
        </w:r>
      </w:ins>
      <w:ins w:id="3352" w:author="unicom" w:date="2025-11-25T15:31:06Z">
        <w:r>
          <w:rPr/>
          <w:fldChar w:fldCharType="begin"/>
        </w:r>
      </w:ins>
      <w:ins w:id="3353" w:author="unicom" w:date="2025-11-25T15:31:06Z">
        <w:r>
          <w:rPr/>
          <w:instrText xml:space="preserve"> PAGEREF _Toc31195 \h </w:instrText>
        </w:r>
      </w:ins>
      <w:ins w:id="3354" w:author="unicom" w:date="2025-11-25T15:31:06Z">
        <w:r>
          <w:rPr/>
          <w:fldChar w:fldCharType="separate"/>
        </w:r>
      </w:ins>
      <w:ins w:id="3355" w:author="unicom" w:date="2025-11-25T15:31:07Z">
        <w:r>
          <w:rPr/>
          <w:t>30</w:t>
        </w:r>
      </w:ins>
      <w:ins w:id="3356" w:author="unicom" w:date="2025-11-25T15:31:06Z">
        <w:r>
          <w:rPr/>
          <w:fldChar w:fldCharType="end"/>
        </w:r>
      </w:ins>
    </w:p>
    <w:p>
      <w:pPr>
        <w:pStyle w:val="16"/>
        <w:tabs>
          <w:tab w:val="right" w:pos="2400"/>
          <w:tab w:val="right" w:leader="dot" w:pos="9641"/>
          <w:tab w:val="clear" w:pos="9639"/>
        </w:tabs>
        <w:rPr>
          <w:ins w:id="3357" w:author="unicom" w:date="2025-11-25T15:31:06Z"/>
        </w:rPr>
      </w:pPr>
      <w:ins w:id="3358" w:author="unicom" w:date="2025-11-25T15:31:06Z">
        <w:r>
          <w:rPr>
            <w:lang w:eastAsia="zh-CN"/>
          </w:rPr>
          <w:t>5</w:t>
        </w:r>
      </w:ins>
      <w:ins w:id="3359" w:author="unicom" w:date="2025-11-25T15:31:06Z">
        <w:r>
          <w:rPr>
            <w:rFonts w:hint="eastAsia"/>
            <w:lang w:eastAsia="zh-CN"/>
          </w:rPr>
          <w:t>.20</w:t>
        </w:r>
      </w:ins>
      <w:ins w:id="3360" w:author="unicom" w:date="2025-11-25T15:31:06Z">
        <w:r>
          <w:rPr>
            <w:lang w:eastAsia="zh-CN"/>
          </w:rPr>
          <w:t>.</w:t>
        </w:r>
      </w:ins>
      <w:ins w:id="3361" w:author="unicom" w:date="2025-11-25T15:31:06Z">
        <w:r>
          <w:rPr>
            <w:rFonts w:hint="eastAsia"/>
            <w:lang w:eastAsia="zh-CN"/>
          </w:rPr>
          <w:t>1</w:t>
        </w:r>
      </w:ins>
      <w:ins w:id="3362" w:author="unicom" w:date="2025-11-25T15:31:06Z">
        <w:r>
          <w:rPr>
            <w:lang w:eastAsia="zh-CN"/>
          </w:rPr>
          <w:tab/>
        </w:r>
      </w:ins>
      <w:ins w:id="3363" w:author="unicom" w:date="2025-11-25T15:31:06Z">
        <w:r>
          <w:rPr>
            <w:lang w:eastAsia="zh-CN"/>
          </w:rPr>
          <w:t>Configuration</w:t>
        </w:r>
      </w:ins>
      <w:ins w:id="3364" w:author="unicom" w:date="2025-11-25T15:31:06Z">
        <w:r>
          <w:rPr>
            <w:rFonts w:hint="eastAsia"/>
            <w:lang w:eastAsia="zh-CN"/>
          </w:rPr>
          <w:t>s</w:t>
        </w:r>
      </w:ins>
      <w:ins w:id="3365" w:author="unicom" w:date="2025-11-25T15:31:06Z">
        <w:r>
          <w:rPr/>
          <w:tab/>
        </w:r>
      </w:ins>
      <w:ins w:id="3366" w:author="unicom" w:date="2025-11-25T15:31:06Z">
        <w:r>
          <w:rPr/>
          <w:fldChar w:fldCharType="begin"/>
        </w:r>
      </w:ins>
      <w:ins w:id="3367" w:author="unicom" w:date="2025-11-25T15:31:06Z">
        <w:r>
          <w:rPr/>
          <w:instrText xml:space="preserve"> PAGEREF _Toc32199 \h </w:instrText>
        </w:r>
      </w:ins>
      <w:ins w:id="3368" w:author="unicom" w:date="2025-11-25T15:31:06Z">
        <w:r>
          <w:rPr/>
          <w:fldChar w:fldCharType="separate"/>
        </w:r>
      </w:ins>
      <w:ins w:id="3369" w:author="unicom" w:date="2025-11-25T15:31:07Z">
        <w:r>
          <w:rPr/>
          <w:t>30</w:t>
        </w:r>
      </w:ins>
      <w:ins w:id="3370" w:author="unicom" w:date="2025-11-25T15:31:06Z">
        <w:r>
          <w:rPr/>
          <w:fldChar w:fldCharType="end"/>
        </w:r>
      </w:ins>
    </w:p>
    <w:p>
      <w:pPr>
        <w:pStyle w:val="16"/>
        <w:tabs>
          <w:tab w:val="right" w:pos="2400"/>
          <w:tab w:val="right" w:leader="dot" w:pos="9641"/>
          <w:tab w:val="clear" w:pos="9639"/>
        </w:tabs>
        <w:rPr>
          <w:ins w:id="3371" w:author="unicom" w:date="2025-11-25T15:31:06Z"/>
        </w:rPr>
      </w:pPr>
      <w:ins w:id="3372" w:author="unicom" w:date="2025-11-25T15:31:06Z">
        <w:r>
          <w:rPr>
            <w:lang w:eastAsia="zh-CN"/>
          </w:rPr>
          <w:t>5</w:t>
        </w:r>
      </w:ins>
      <w:ins w:id="3373" w:author="unicom" w:date="2025-11-25T15:31:06Z">
        <w:r>
          <w:rPr>
            <w:rFonts w:hint="eastAsia"/>
            <w:lang w:eastAsia="zh-CN"/>
          </w:rPr>
          <w:t>.20</w:t>
        </w:r>
      </w:ins>
      <w:ins w:id="3374" w:author="unicom" w:date="2025-11-25T15:31:06Z">
        <w:r>
          <w:rPr>
            <w:lang w:eastAsia="zh-CN"/>
          </w:rPr>
          <w:t>.</w:t>
        </w:r>
      </w:ins>
      <w:ins w:id="3375" w:author="unicom" w:date="2025-11-25T15:31:06Z">
        <w:r>
          <w:rPr>
            <w:rFonts w:hint="eastAsia"/>
            <w:lang w:eastAsia="zh-CN"/>
          </w:rPr>
          <w:t>2</w:t>
        </w:r>
      </w:ins>
      <w:ins w:id="3376" w:author="unicom" w:date="2025-11-25T15:31:06Z">
        <w:r>
          <w:rPr>
            <w:lang w:eastAsia="zh-CN"/>
          </w:rPr>
          <w:tab/>
        </w:r>
      </w:ins>
      <w:ins w:id="3377" w:author="unicom" w:date="2025-11-25T15:31:06Z">
        <w:r>
          <w:rPr>
            <w:lang w:val="en-US" w:eastAsia="zh-CN"/>
          </w:rPr>
          <w:t>Maximum output power</w:t>
        </w:r>
      </w:ins>
      <w:ins w:id="3378" w:author="unicom" w:date="2025-11-25T15:31:06Z">
        <w:r>
          <w:rPr/>
          <w:tab/>
        </w:r>
      </w:ins>
      <w:ins w:id="3379" w:author="unicom" w:date="2025-11-25T15:31:06Z">
        <w:r>
          <w:rPr/>
          <w:fldChar w:fldCharType="begin"/>
        </w:r>
      </w:ins>
      <w:ins w:id="3380" w:author="unicom" w:date="2025-11-25T15:31:06Z">
        <w:r>
          <w:rPr/>
          <w:instrText xml:space="preserve"> PAGEREF _Toc23887 \h </w:instrText>
        </w:r>
      </w:ins>
      <w:ins w:id="3381" w:author="unicom" w:date="2025-11-25T15:31:06Z">
        <w:r>
          <w:rPr/>
          <w:fldChar w:fldCharType="separate"/>
        </w:r>
      </w:ins>
      <w:ins w:id="3382" w:author="unicom" w:date="2025-11-25T15:31:07Z">
        <w:r>
          <w:rPr/>
          <w:t>31</w:t>
        </w:r>
      </w:ins>
      <w:ins w:id="3383" w:author="unicom" w:date="2025-11-25T15:31:06Z">
        <w:r>
          <w:rPr/>
          <w:fldChar w:fldCharType="end"/>
        </w:r>
      </w:ins>
    </w:p>
    <w:p>
      <w:pPr>
        <w:pStyle w:val="16"/>
        <w:tabs>
          <w:tab w:val="right" w:pos="2400"/>
          <w:tab w:val="right" w:leader="dot" w:pos="9641"/>
          <w:tab w:val="clear" w:pos="9639"/>
        </w:tabs>
        <w:rPr>
          <w:ins w:id="3384" w:author="unicom" w:date="2025-11-25T15:31:06Z"/>
        </w:rPr>
      </w:pPr>
      <w:ins w:id="3385" w:author="unicom" w:date="2025-11-25T15:31:06Z">
        <w:r>
          <w:rPr/>
          <w:t>5</w:t>
        </w:r>
      </w:ins>
      <w:ins w:id="3386" w:author="unicom" w:date="2025-11-25T15:31:06Z">
        <w:r>
          <w:rPr>
            <w:rFonts w:hint="eastAsia"/>
            <w:lang w:eastAsia="zh-CN"/>
          </w:rPr>
          <w:t>.20</w:t>
        </w:r>
      </w:ins>
      <w:ins w:id="3387" w:author="unicom" w:date="2025-11-25T15:31:06Z">
        <w:r>
          <w:rPr/>
          <w:t>.</w:t>
        </w:r>
      </w:ins>
      <w:ins w:id="3388" w:author="unicom" w:date="2025-11-25T15:31:06Z">
        <w:r>
          <w:rPr>
            <w:rFonts w:hint="eastAsia"/>
            <w:lang w:eastAsia="zh-CN"/>
          </w:rPr>
          <w:t>3</w:t>
        </w:r>
      </w:ins>
      <w:ins w:id="3389" w:author="unicom" w:date="2025-11-25T15:31:06Z">
        <w:r>
          <w:rPr>
            <w:rFonts w:ascii="Courier New" w:hAnsi="Courier New"/>
            <w:szCs w:val="22"/>
            <w:lang w:eastAsia="sv-SE"/>
          </w:rPr>
          <w:tab/>
        </w:r>
      </w:ins>
      <w:ins w:id="3390" w:author="unicom" w:date="2025-11-25T15:31:06Z">
        <w:r>
          <w:rPr>
            <w:lang w:eastAsia="ja-JP"/>
          </w:rPr>
          <w:t>REFSENS requirements</w:t>
        </w:r>
      </w:ins>
      <w:ins w:id="3391" w:author="unicom" w:date="2025-11-25T15:31:06Z">
        <w:r>
          <w:rPr/>
          <w:tab/>
        </w:r>
      </w:ins>
      <w:ins w:id="3392" w:author="unicom" w:date="2025-11-25T15:31:06Z">
        <w:r>
          <w:rPr/>
          <w:fldChar w:fldCharType="begin"/>
        </w:r>
      </w:ins>
      <w:ins w:id="3393" w:author="unicom" w:date="2025-11-25T15:31:06Z">
        <w:r>
          <w:rPr/>
          <w:instrText xml:space="preserve"> PAGEREF _Toc126 \h </w:instrText>
        </w:r>
      </w:ins>
      <w:ins w:id="3394" w:author="unicom" w:date="2025-11-25T15:31:06Z">
        <w:r>
          <w:rPr/>
          <w:fldChar w:fldCharType="separate"/>
        </w:r>
      </w:ins>
      <w:ins w:id="3395" w:author="unicom" w:date="2025-11-25T15:31:07Z">
        <w:r>
          <w:rPr/>
          <w:t>31</w:t>
        </w:r>
      </w:ins>
      <w:ins w:id="3396" w:author="unicom" w:date="2025-11-25T15:31:06Z">
        <w:r>
          <w:rPr/>
          <w:fldChar w:fldCharType="end"/>
        </w:r>
      </w:ins>
    </w:p>
    <w:p>
      <w:pPr>
        <w:pStyle w:val="16"/>
        <w:tabs>
          <w:tab w:val="right" w:pos="2400"/>
          <w:tab w:val="right" w:leader="dot" w:pos="9641"/>
          <w:tab w:val="clear" w:pos="9639"/>
        </w:tabs>
        <w:rPr>
          <w:ins w:id="3397" w:author="unicom" w:date="2025-11-25T15:31:06Z"/>
        </w:rPr>
      </w:pPr>
      <w:ins w:id="3398" w:author="unicom" w:date="2025-11-25T15:31:06Z">
        <w:r>
          <w:rPr>
            <w:lang w:eastAsia="ja-JP"/>
          </w:rPr>
          <w:t>5</w:t>
        </w:r>
      </w:ins>
      <w:ins w:id="3399" w:author="unicom" w:date="2025-11-25T15:31:06Z">
        <w:r>
          <w:rPr>
            <w:rFonts w:hint="eastAsia"/>
            <w:lang w:eastAsia="zh-CN"/>
          </w:rPr>
          <w:t>.20</w:t>
        </w:r>
      </w:ins>
      <w:ins w:id="3400" w:author="unicom" w:date="2025-11-25T15:31:06Z">
        <w:r>
          <w:rPr>
            <w:lang w:eastAsia="ja-JP"/>
          </w:rPr>
          <w:t>.4</w:t>
        </w:r>
      </w:ins>
      <w:ins w:id="3401" w:author="unicom" w:date="2025-11-25T15:31:06Z">
        <w:r>
          <w:rPr>
            <w:lang w:eastAsia="ja-JP"/>
          </w:rPr>
          <w:tab/>
        </w:r>
      </w:ins>
      <w:ins w:id="3402" w:author="unicom" w:date="2025-11-25T15:31:06Z">
        <w:r>
          <w:rPr>
            <w:lang w:eastAsia="ja-JP"/>
          </w:rPr>
          <w:t>∆TIB and ∆RIB values</w:t>
        </w:r>
      </w:ins>
      <w:ins w:id="3403" w:author="unicom" w:date="2025-11-25T15:31:06Z">
        <w:r>
          <w:rPr/>
          <w:tab/>
        </w:r>
      </w:ins>
      <w:ins w:id="3404" w:author="unicom" w:date="2025-11-25T15:31:06Z">
        <w:r>
          <w:rPr/>
          <w:fldChar w:fldCharType="begin"/>
        </w:r>
      </w:ins>
      <w:ins w:id="3405" w:author="unicom" w:date="2025-11-25T15:31:06Z">
        <w:r>
          <w:rPr/>
          <w:instrText xml:space="preserve"> PAGEREF _Toc1672 \h </w:instrText>
        </w:r>
      </w:ins>
      <w:ins w:id="3406" w:author="unicom" w:date="2025-11-25T15:31:06Z">
        <w:r>
          <w:rPr/>
          <w:fldChar w:fldCharType="separate"/>
        </w:r>
      </w:ins>
      <w:ins w:id="3407" w:author="unicom" w:date="2025-11-25T15:31:07Z">
        <w:r>
          <w:rPr/>
          <w:t>31</w:t>
        </w:r>
      </w:ins>
      <w:ins w:id="3408" w:author="unicom" w:date="2025-11-25T15:31:06Z">
        <w:r>
          <w:rPr/>
          <w:fldChar w:fldCharType="end"/>
        </w:r>
      </w:ins>
    </w:p>
    <w:p>
      <w:pPr>
        <w:pStyle w:val="17"/>
        <w:tabs>
          <w:tab w:val="right" w:pos="2000"/>
          <w:tab w:val="right" w:leader="dot" w:pos="9641"/>
          <w:tab w:val="clear" w:pos="9639"/>
        </w:tabs>
        <w:rPr>
          <w:ins w:id="3409" w:author="unicom" w:date="2025-11-25T15:31:06Z"/>
        </w:rPr>
      </w:pPr>
      <w:ins w:id="3410" w:author="unicom" w:date="2025-11-25T15:31:06Z">
        <w:r>
          <w:rPr>
            <w:rFonts w:hint="eastAsia"/>
            <w:lang w:eastAsia="zh-CN"/>
          </w:rPr>
          <w:t>5.21</w:t>
        </w:r>
      </w:ins>
      <w:ins w:id="3411" w:author="unicom" w:date="2025-11-25T15:31:06Z">
        <w:r>
          <w:rPr/>
          <w:tab/>
        </w:r>
      </w:ins>
      <w:ins w:id="3412" w:author="unicom" w:date="2025-11-25T15:31:06Z">
        <w:r>
          <w:rPr>
            <w:lang w:eastAsia="zh-CN"/>
          </w:rPr>
          <w:t>DC_40A_n41A</w:t>
        </w:r>
      </w:ins>
      <w:ins w:id="3413" w:author="unicom" w:date="2025-11-25T15:31:06Z">
        <w:r>
          <w:rPr/>
          <w:tab/>
        </w:r>
      </w:ins>
      <w:ins w:id="3414" w:author="unicom" w:date="2025-11-25T15:31:06Z">
        <w:r>
          <w:rPr/>
          <w:fldChar w:fldCharType="begin"/>
        </w:r>
      </w:ins>
      <w:ins w:id="3415" w:author="unicom" w:date="2025-11-25T15:31:06Z">
        <w:r>
          <w:rPr/>
          <w:instrText xml:space="preserve"> PAGEREF _Toc18135 \h </w:instrText>
        </w:r>
      </w:ins>
      <w:ins w:id="3416" w:author="unicom" w:date="2025-11-25T15:31:06Z">
        <w:r>
          <w:rPr/>
          <w:fldChar w:fldCharType="separate"/>
        </w:r>
      </w:ins>
      <w:ins w:id="3417" w:author="unicom" w:date="2025-11-25T15:31:07Z">
        <w:r>
          <w:rPr/>
          <w:t>32</w:t>
        </w:r>
      </w:ins>
      <w:ins w:id="3418" w:author="unicom" w:date="2025-11-25T15:31:06Z">
        <w:r>
          <w:rPr/>
          <w:fldChar w:fldCharType="end"/>
        </w:r>
      </w:ins>
    </w:p>
    <w:p>
      <w:pPr>
        <w:pStyle w:val="16"/>
        <w:tabs>
          <w:tab w:val="right" w:pos="2400"/>
          <w:tab w:val="right" w:leader="dot" w:pos="9641"/>
          <w:tab w:val="clear" w:pos="9639"/>
        </w:tabs>
        <w:rPr>
          <w:ins w:id="3419" w:author="unicom" w:date="2025-11-25T15:31:06Z"/>
        </w:rPr>
      </w:pPr>
      <w:ins w:id="3420" w:author="unicom" w:date="2025-11-25T15:31:06Z">
        <w:r>
          <w:rPr>
            <w:lang w:eastAsia="zh-CN"/>
          </w:rPr>
          <w:t>5</w:t>
        </w:r>
      </w:ins>
      <w:ins w:id="3421" w:author="unicom" w:date="2025-11-25T15:31:06Z">
        <w:r>
          <w:rPr>
            <w:rFonts w:hint="eastAsia"/>
            <w:lang w:eastAsia="zh-CN"/>
          </w:rPr>
          <w:t>.21</w:t>
        </w:r>
      </w:ins>
      <w:ins w:id="3422" w:author="unicom" w:date="2025-11-25T15:31:06Z">
        <w:r>
          <w:rPr>
            <w:lang w:eastAsia="zh-CN"/>
          </w:rPr>
          <w:t>.</w:t>
        </w:r>
      </w:ins>
      <w:ins w:id="3423" w:author="unicom" w:date="2025-11-25T15:31:06Z">
        <w:r>
          <w:rPr>
            <w:rFonts w:hint="eastAsia"/>
            <w:lang w:eastAsia="zh-CN"/>
          </w:rPr>
          <w:t>1</w:t>
        </w:r>
      </w:ins>
      <w:ins w:id="3424" w:author="unicom" w:date="2025-11-25T15:31:06Z">
        <w:r>
          <w:rPr>
            <w:lang w:eastAsia="zh-CN"/>
          </w:rPr>
          <w:tab/>
        </w:r>
      </w:ins>
      <w:ins w:id="3425" w:author="unicom" w:date="2025-11-25T15:31:06Z">
        <w:r>
          <w:rPr>
            <w:lang w:eastAsia="zh-CN"/>
          </w:rPr>
          <w:t>Configuration</w:t>
        </w:r>
      </w:ins>
      <w:ins w:id="3426" w:author="unicom" w:date="2025-11-25T15:31:06Z">
        <w:r>
          <w:rPr>
            <w:rFonts w:hint="eastAsia"/>
            <w:lang w:eastAsia="zh-CN"/>
          </w:rPr>
          <w:t>s</w:t>
        </w:r>
      </w:ins>
      <w:ins w:id="3427" w:author="unicom" w:date="2025-11-25T15:31:06Z">
        <w:r>
          <w:rPr/>
          <w:tab/>
        </w:r>
      </w:ins>
      <w:ins w:id="3428" w:author="unicom" w:date="2025-11-25T15:31:06Z">
        <w:r>
          <w:rPr/>
          <w:fldChar w:fldCharType="begin"/>
        </w:r>
      </w:ins>
      <w:ins w:id="3429" w:author="unicom" w:date="2025-11-25T15:31:06Z">
        <w:r>
          <w:rPr/>
          <w:instrText xml:space="preserve"> PAGEREF _Toc27412 \h </w:instrText>
        </w:r>
      </w:ins>
      <w:ins w:id="3430" w:author="unicom" w:date="2025-11-25T15:31:06Z">
        <w:r>
          <w:rPr/>
          <w:fldChar w:fldCharType="separate"/>
        </w:r>
      </w:ins>
      <w:ins w:id="3431" w:author="unicom" w:date="2025-11-25T15:31:07Z">
        <w:r>
          <w:rPr/>
          <w:t>32</w:t>
        </w:r>
      </w:ins>
      <w:ins w:id="3432" w:author="unicom" w:date="2025-11-25T15:31:06Z">
        <w:r>
          <w:rPr/>
          <w:fldChar w:fldCharType="end"/>
        </w:r>
      </w:ins>
    </w:p>
    <w:p>
      <w:pPr>
        <w:pStyle w:val="16"/>
        <w:tabs>
          <w:tab w:val="right" w:pos="2400"/>
          <w:tab w:val="right" w:leader="dot" w:pos="9641"/>
          <w:tab w:val="clear" w:pos="9639"/>
        </w:tabs>
        <w:rPr>
          <w:ins w:id="3433" w:author="unicom" w:date="2025-11-25T15:31:06Z"/>
        </w:rPr>
      </w:pPr>
      <w:ins w:id="3434" w:author="unicom" w:date="2025-11-25T15:31:06Z">
        <w:r>
          <w:rPr>
            <w:lang w:eastAsia="zh-CN"/>
          </w:rPr>
          <w:t>5</w:t>
        </w:r>
      </w:ins>
      <w:ins w:id="3435" w:author="unicom" w:date="2025-11-25T15:31:06Z">
        <w:r>
          <w:rPr>
            <w:rFonts w:hint="eastAsia"/>
            <w:lang w:eastAsia="zh-CN"/>
          </w:rPr>
          <w:t>.21</w:t>
        </w:r>
      </w:ins>
      <w:ins w:id="3436" w:author="unicom" w:date="2025-11-25T15:31:06Z">
        <w:r>
          <w:rPr>
            <w:lang w:eastAsia="zh-CN"/>
          </w:rPr>
          <w:t>.</w:t>
        </w:r>
      </w:ins>
      <w:ins w:id="3437" w:author="unicom" w:date="2025-11-25T15:31:06Z">
        <w:r>
          <w:rPr>
            <w:rFonts w:hint="eastAsia"/>
            <w:lang w:eastAsia="zh-CN"/>
          </w:rPr>
          <w:t>2</w:t>
        </w:r>
      </w:ins>
      <w:ins w:id="3438" w:author="unicom" w:date="2025-11-25T15:31:06Z">
        <w:r>
          <w:rPr>
            <w:lang w:eastAsia="zh-CN"/>
          </w:rPr>
          <w:tab/>
        </w:r>
      </w:ins>
      <w:ins w:id="3439" w:author="unicom" w:date="2025-11-25T15:31:06Z">
        <w:r>
          <w:rPr>
            <w:lang w:val="en-US" w:eastAsia="zh-CN"/>
          </w:rPr>
          <w:t>Maximum output power</w:t>
        </w:r>
      </w:ins>
      <w:ins w:id="3440" w:author="unicom" w:date="2025-11-25T15:31:06Z">
        <w:r>
          <w:rPr/>
          <w:tab/>
        </w:r>
      </w:ins>
      <w:ins w:id="3441" w:author="unicom" w:date="2025-11-25T15:31:06Z">
        <w:r>
          <w:rPr/>
          <w:fldChar w:fldCharType="begin"/>
        </w:r>
      </w:ins>
      <w:ins w:id="3442" w:author="unicom" w:date="2025-11-25T15:31:06Z">
        <w:r>
          <w:rPr/>
          <w:instrText xml:space="preserve"> PAGEREF _Toc31118 \h </w:instrText>
        </w:r>
      </w:ins>
      <w:ins w:id="3443" w:author="unicom" w:date="2025-11-25T15:31:06Z">
        <w:r>
          <w:rPr/>
          <w:fldChar w:fldCharType="separate"/>
        </w:r>
      </w:ins>
      <w:ins w:id="3444" w:author="unicom" w:date="2025-11-25T15:31:07Z">
        <w:r>
          <w:rPr/>
          <w:t>32</w:t>
        </w:r>
      </w:ins>
      <w:ins w:id="3445" w:author="unicom" w:date="2025-11-25T15:31:06Z">
        <w:r>
          <w:rPr/>
          <w:fldChar w:fldCharType="end"/>
        </w:r>
      </w:ins>
    </w:p>
    <w:p>
      <w:pPr>
        <w:pStyle w:val="16"/>
        <w:tabs>
          <w:tab w:val="right" w:pos="2400"/>
          <w:tab w:val="right" w:leader="dot" w:pos="9641"/>
          <w:tab w:val="clear" w:pos="9639"/>
        </w:tabs>
        <w:rPr>
          <w:ins w:id="3446" w:author="unicom" w:date="2025-11-25T15:31:06Z"/>
        </w:rPr>
      </w:pPr>
      <w:ins w:id="3447" w:author="unicom" w:date="2025-11-25T15:31:06Z">
        <w:r>
          <w:rPr/>
          <w:t>5</w:t>
        </w:r>
      </w:ins>
      <w:ins w:id="3448" w:author="unicom" w:date="2025-11-25T15:31:06Z">
        <w:r>
          <w:rPr>
            <w:rFonts w:hint="eastAsia"/>
            <w:lang w:eastAsia="zh-CN"/>
          </w:rPr>
          <w:t>.21</w:t>
        </w:r>
      </w:ins>
      <w:ins w:id="3449" w:author="unicom" w:date="2025-11-25T15:31:06Z">
        <w:r>
          <w:rPr/>
          <w:t>.</w:t>
        </w:r>
      </w:ins>
      <w:ins w:id="3450" w:author="unicom" w:date="2025-11-25T15:31:06Z">
        <w:r>
          <w:rPr>
            <w:rFonts w:hint="eastAsia"/>
            <w:lang w:eastAsia="zh-CN"/>
          </w:rPr>
          <w:t>3</w:t>
        </w:r>
      </w:ins>
      <w:ins w:id="3451" w:author="unicom" w:date="2025-11-25T15:31:06Z">
        <w:r>
          <w:rPr>
            <w:rFonts w:ascii="Courier New" w:hAnsi="Courier New"/>
            <w:szCs w:val="22"/>
            <w:lang w:eastAsia="sv-SE"/>
          </w:rPr>
          <w:tab/>
        </w:r>
      </w:ins>
      <w:ins w:id="3452" w:author="unicom" w:date="2025-11-25T15:31:06Z">
        <w:r>
          <w:rPr>
            <w:lang w:eastAsia="ja-JP"/>
          </w:rPr>
          <w:t>REFSENS requirements</w:t>
        </w:r>
      </w:ins>
      <w:ins w:id="3453" w:author="unicom" w:date="2025-11-25T15:31:06Z">
        <w:r>
          <w:rPr/>
          <w:tab/>
        </w:r>
      </w:ins>
      <w:ins w:id="3454" w:author="unicom" w:date="2025-11-25T15:31:06Z">
        <w:r>
          <w:rPr/>
          <w:fldChar w:fldCharType="begin"/>
        </w:r>
      </w:ins>
      <w:ins w:id="3455" w:author="unicom" w:date="2025-11-25T15:31:06Z">
        <w:r>
          <w:rPr/>
          <w:instrText xml:space="preserve"> PAGEREF _Toc7296 \h </w:instrText>
        </w:r>
      </w:ins>
      <w:ins w:id="3456" w:author="unicom" w:date="2025-11-25T15:31:06Z">
        <w:r>
          <w:rPr/>
          <w:fldChar w:fldCharType="separate"/>
        </w:r>
      </w:ins>
      <w:ins w:id="3457" w:author="unicom" w:date="2025-11-25T15:31:07Z">
        <w:r>
          <w:rPr/>
          <w:t>32</w:t>
        </w:r>
      </w:ins>
      <w:ins w:id="3458" w:author="unicom" w:date="2025-11-25T15:31:06Z">
        <w:r>
          <w:rPr/>
          <w:fldChar w:fldCharType="end"/>
        </w:r>
      </w:ins>
    </w:p>
    <w:p>
      <w:pPr>
        <w:pStyle w:val="16"/>
        <w:tabs>
          <w:tab w:val="right" w:pos="2400"/>
          <w:tab w:val="right" w:leader="dot" w:pos="9641"/>
          <w:tab w:val="clear" w:pos="9639"/>
        </w:tabs>
        <w:rPr>
          <w:ins w:id="3459" w:author="unicom" w:date="2025-11-25T15:31:06Z"/>
        </w:rPr>
      </w:pPr>
      <w:ins w:id="3460" w:author="unicom" w:date="2025-11-25T15:31:06Z">
        <w:r>
          <w:rPr>
            <w:lang w:eastAsia="ja-JP"/>
          </w:rPr>
          <w:t>5</w:t>
        </w:r>
      </w:ins>
      <w:ins w:id="3461" w:author="unicom" w:date="2025-11-25T15:31:06Z">
        <w:r>
          <w:rPr>
            <w:rFonts w:hint="eastAsia"/>
            <w:lang w:eastAsia="zh-CN"/>
          </w:rPr>
          <w:t>.21</w:t>
        </w:r>
      </w:ins>
      <w:ins w:id="3462" w:author="unicom" w:date="2025-11-25T15:31:06Z">
        <w:r>
          <w:rPr>
            <w:lang w:eastAsia="ja-JP"/>
          </w:rPr>
          <w:t>.4</w:t>
        </w:r>
      </w:ins>
      <w:ins w:id="3463" w:author="unicom" w:date="2025-11-25T15:31:06Z">
        <w:r>
          <w:rPr>
            <w:lang w:eastAsia="ja-JP"/>
          </w:rPr>
          <w:tab/>
        </w:r>
      </w:ins>
      <w:ins w:id="3464" w:author="unicom" w:date="2025-11-25T15:31:06Z">
        <w:r>
          <w:rPr>
            <w:lang w:eastAsia="ja-JP"/>
          </w:rPr>
          <w:t>∆TIB and ∆RIB values</w:t>
        </w:r>
      </w:ins>
      <w:ins w:id="3465" w:author="unicom" w:date="2025-11-25T15:31:06Z">
        <w:r>
          <w:rPr/>
          <w:tab/>
        </w:r>
      </w:ins>
      <w:ins w:id="3466" w:author="unicom" w:date="2025-11-25T15:31:06Z">
        <w:r>
          <w:rPr/>
          <w:fldChar w:fldCharType="begin"/>
        </w:r>
      </w:ins>
      <w:ins w:id="3467" w:author="unicom" w:date="2025-11-25T15:31:06Z">
        <w:r>
          <w:rPr/>
          <w:instrText xml:space="preserve"> PAGEREF _Toc18611 \h </w:instrText>
        </w:r>
      </w:ins>
      <w:ins w:id="3468" w:author="unicom" w:date="2025-11-25T15:31:06Z">
        <w:r>
          <w:rPr/>
          <w:fldChar w:fldCharType="separate"/>
        </w:r>
      </w:ins>
      <w:ins w:id="3469" w:author="unicom" w:date="2025-11-25T15:31:07Z">
        <w:r>
          <w:rPr/>
          <w:t>32</w:t>
        </w:r>
      </w:ins>
      <w:ins w:id="3470" w:author="unicom" w:date="2025-11-25T15:31:06Z">
        <w:r>
          <w:rPr/>
          <w:fldChar w:fldCharType="end"/>
        </w:r>
      </w:ins>
    </w:p>
    <w:p>
      <w:pPr>
        <w:pStyle w:val="17"/>
        <w:tabs>
          <w:tab w:val="right" w:pos="2000"/>
          <w:tab w:val="right" w:leader="dot" w:pos="9641"/>
          <w:tab w:val="clear" w:pos="9639"/>
        </w:tabs>
        <w:rPr>
          <w:ins w:id="3471" w:author="unicom" w:date="2025-11-25T15:31:06Z"/>
        </w:rPr>
      </w:pPr>
      <w:ins w:id="3472" w:author="unicom" w:date="2025-11-25T15:31:06Z">
        <w:r>
          <w:rPr>
            <w:rFonts w:hint="eastAsia"/>
            <w:lang w:eastAsia="zh-CN"/>
          </w:rPr>
          <w:t>5.22</w:t>
        </w:r>
      </w:ins>
      <w:ins w:id="3473" w:author="unicom" w:date="2025-11-25T15:31:06Z">
        <w:r>
          <w:rPr/>
          <w:tab/>
        </w:r>
      </w:ins>
      <w:ins w:id="3474" w:author="unicom" w:date="2025-11-25T15:31:06Z">
        <w:r>
          <w:rPr>
            <w:lang w:eastAsia="zh-CN"/>
          </w:rPr>
          <w:t>DC_5A_n41A</w:t>
        </w:r>
      </w:ins>
      <w:ins w:id="3475" w:author="unicom" w:date="2025-11-25T15:31:06Z">
        <w:r>
          <w:rPr/>
          <w:tab/>
        </w:r>
      </w:ins>
      <w:ins w:id="3476" w:author="unicom" w:date="2025-11-25T15:31:06Z">
        <w:r>
          <w:rPr/>
          <w:fldChar w:fldCharType="begin"/>
        </w:r>
      </w:ins>
      <w:ins w:id="3477" w:author="unicom" w:date="2025-11-25T15:31:06Z">
        <w:r>
          <w:rPr/>
          <w:instrText xml:space="preserve"> PAGEREF _Toc17519 \h </w:instrText>
        </w:r>
      </w:ins>
      <w:ins w:id="3478" w:author="unicom" w:date="2025-11-25T15:31:06Z">
        <w:r>
          <w:rPr/>
          <w:fldChar w:fldCharType="separate"/>
        </w:r>
      </w:ins>
      <w:ins w:id="3479" w:author="unicom" w:date="2025-11-25T15:31:07Z">
        <w:r>
          <w:rPr/>
          <w:t>33</w:t>
        </w:r>
      </w:ins>
      <w:ins w:id="3480" w:author="unicom" w:date="2025-11-25T15:31:06Z">
        <w:r>
          <w:rPr/>
          <w:fldChar w:fldCharType="end"/>
        </w:r>
      </w:ins>
    </w:p>
    <w:p>
      <w:pPr>
        <w:pStyle w:val="16"/>
        <w:tabs>
          <w:tab w:val="right" w:pos="2400"/>
          <w:tab w:val="right" w:leader="dot" w:pos="9641"/>
          <w:tab w:val="clear" w:pos="9639"/>
        </w:tabs>
        <w:rPr>
          <w:ins w:id="3481" w:author="unicom" w:date="2025-11-25T15:31:06Z"/>
        </w:rPr>
      </w:pPr>
      <w:ins w:id="3482" w:author="unicom" w:date="2025-11-25T15:31:06Z">
        <w:r>
          <w:rPr>
            <w:lang w:eastAsia="zh-CN"/>
          </w:rPr>
          <w:t>5</w:t>
        </w:r>
      </w:ins>
      <w:ins w:id="3483" w:author="unicom" w:date="2025-11-25T15:31:06Z">
        <w:r>
          <w:rPr>
            <w:rFonts w:hint="eastAsia"/>
            <w:lang w:eastAsia="zh-CN"/>
          </w:rPr>
          <w:t>.22</w:t>
        </w:r>
      </w:ins>
      <w:ins w:id="3484" w:author="unicom" w:date="2025-11-25T15:31:06Z">
        <w:r>
          <w:rPr>
            <w:lang w:eastAsia="zh-CN"/>
          </w:rPr>
          <w:t>.</w:t>
        </w:r>
      </w:ins>
      <w:ins w:id="3485" w:author="unicom" w:date="2025-11-25T15:31:06Z">
        <w:r>
          <w:rPr>
            <w:rFonts w:hint="eastAsia"/>
            <w:lang w:eastAsia="zh-CN"/>
          </w:rPr>
          <w:t>1</w:t>
        </w:r>
      </w:ins>
      <w:ins w:id="3486" w:author="unicom" w:date="2025-11-25T15:31:06Z">
        <w:r>
          <w:rPr>
            <w:lang w:eastAsia="zh-CN"/>
          </w:rPr>
          <w:tab/>
        </w:r>
      </w:ins>
      <w:ins w:id="3487" w:author="unicom" w:date="2025-11-25T15:31:06Z">
        <w:r>
          <w:rPr>
            <w:lang w:eastAsia="zh-CN"/>
          </w:rPr>
          <w:t>Configuration</w:t>
        </w:r>
      </w:ins>
      <w:ins w:id="3488" w:author="unicom" w:date="2025-11-25T15:31:06Z">
        <w:r>
          <w:rPr>
            <w:rFonts w:hint="eastAsia"/>
            <w:lang w:eastAsia="zh-CN"/>
          </w:rPr>
          <w:t>s</w:t>
        </w:r>
      </w:ins>
      <w:ins w:id="3489" w:author="unicom" w:date="2025-11-25T15:31:06Z">
        <w:r>
          <w:rPr/>
          <w:tab/>
        </w:r>
      </w:ins>
      <w:ins w:id="3490" w:author="unicom" w:date="2025-11-25T15:31:06Z">
        <w:r>
          <w:rPr/>
          <w:fldChar w:fldCharType="begin"/>
        </w:r>
      </w:ins>
      <w:ins w:id="3491" w:author="unicom" w:date="2025-11-25T15:31:06Z">
        <w:r>
          <w:rPr/>
          <w:instrText xml:space="preserve"> PAGEREF _Toc20973 \h </w:instrText>
        </w:r>
      </w:ins>
      <w:ins w:id="3492" w:author="unicom" w:date="2025-11-25T15:31:06Z">
        <w:r>
          <w:rPr/>
          <w:fldChar w:fldCharType="separate"/>
        </w:r>
      </w:ins>
      <w:ins w:id="3493" w:author="unicom" w:date="2025-11-25T15:31:07Z">
        <w:r>
          <w:rPr/>
          <w:t>33</w:t>
        </w:r>
      </w:ins>
      <w:ins w:id="3494" w:author="unicom" w:date="2025-11-25T15:31:06Z">
        <w:r>
          <w:rPr/>
          <w:fldChar w:fldCharType="end"/>
        </w:r>
      </w:ins>
    </w:p>
    <w:p>
      <w:pPr>
        <w:pStyle w:val="16"/>
        <w:tabs>
          <w:tab w:val="right" w:pos="2400"/>
          <w:tab w:val="right" w:leader="dot" w:pos="9641"/>
          <w:tab w:val="clear" w:pos="9639"/>
        </w:tabs>
        <w:rPr>
          <w:ins w:id="3495" w:author="unicom" w:date="2025-11-25T15:31:06Z"/>
        </w:rPr>
      </w:pPr>
      <w:ins w:id="3496" w:author="unicom" w:date="2025-11-25T15:31:06Z">
        <w:r>
          <w:rPr>
            <w:lang w:eastAsia="zh-CN"/>
          </w:rPr>
          <w:t>5</w:t>
        </w:r>
      </w:ins>
      <w:ins w:id="3497" w:author="unicom" w:date="2025-11-25T15:31:06Z">
        <w:r>
          <w:rPr>
            <w:rFonts w:hint="eastAsia"/>
            <w:lang w:eastAsia="zh-CN"/>
          </w:rPr>
          <w:t>.22</w:t>
        </w:r>
      </w:ins>
      <w:ins w:id="3498" w:author="unicom" w:date="2025-11-25T15:31:06Z">
        <w:r>
          <w:rPr>
            <w:lang w:eastAsia="zh-CN"/>
          </w:rPr>
          <w:t>.</w:t>
        </w:r>
      </w:ins>
      <w:ins w:id="3499" w:author="unicom" w:date="2025-11-25T15:31:06Z">
        <w:r>
          <w:rPr>
            <w:rFonts w:hint="eastAsia"/>
            <w:lang w:eastAsia="zh-CN"/>
          </w:rPr>
          <w:t>2</w:t>
        </w:r>
      </w:ins>
      <w:ins w:id="3500" w:author="unicom" w:date="2025-11-25T15:31:06Z">
        <w:r>
          <w:rPr>
            <w:lang w:eastAsia="zh-CN"/>
          </w:rPr>
          <w:tab/>
        </w:r>
      </w:ins>
      <w:ins w:id="3501" w:author="unicom" w:date="2025-11-25T15:31:06Z">
        <w:r>
          <w:rPr>
            <w:lang w:val="en-US" w:eastAsia="zh-CN"/>
          </w:rPr>
          <w:t>Maximum output power</w:t>
        </w:r>
      </w:ins>
      <w:ins w:id="3502" w:author="unicom" w:date="2025-11-25T15:31:06Z">
        <w:r>
          <w:rPr/>
          <w:tab/>
        </w:r>
      </w:ins>
      <w:ins w:id="3503" w:author="unicom" w:date="2025-11-25T15:31:06Z">
        <w:r>
          <w:rPr/>
          <w:fldChar w:fldCharType="begin"/>
        </w:r>
      </w:ins>
      <w:ins w:id="3504" w:author="unicom" w:date="2025-11-25T15:31:06Z">
        <w:r>
          <w:rPr/>
          <w:instrText xml:space="preserve"> PAGEREF _Toc25167 \h </w:instrText>
        </w:r>
      </w:ins>
      <w:ins w:id="3505" w:author="unicom" w:date="2025-11-25T15:31:06Z">
        <w:r>
          <w:rPr/>
          <w:fldChar w:fldCharType="separate"/>
        </w:r>
      </w:ins>
      <w:ins w:id="3506" w:author="unicom" w:date="2025-11-25T15:31:07Z">
        <w:r>
          <w:rPr/>
          <w:t>33</w:t>
        </w:r>
      </w:ins>
      <w:ins w:id="3507" w:author="unicom" w:date="2025-11-25T15:31:06Z">
        <w:r>
          <w:rPr/>
          <w:fldChar w:fldCharType="end"/>
        </w:r>
      </w:ins>
    </w:p>
    <w:p>
      <w:pPr>
        <w:pStyle w:val="16"/>
        <w:tabs>
          <w:tab w:val="right" w:pos="2400"/>
          <w:tab w:val="right" w:leader="dot" w:pos="9641"/>
          <w:tab w:val="clear" w:pos="9639"/>
        </w:tabs>
        <w:rPr>
          <w:ins w:id="3508" w:author="unicom" w:date="2025-11-25T15:31:06Z"/>
        </w:rPr>
      </w:pPr>
      <w:ins w:id="3509" w:author="unicom" w:date="2025-11-25T15:31:06Z">
        <w:r>
          <w:rPr/>
          <w:t>5</w:t>
        </w:r>
      </w:ins>
      <w:ins w:id="3510" w:author="unicom" w:date="2025-11-25T15:31:06Z">
        <w:r>
          <w:rPr>
            <w:rFonts w:hint="eastAsia"/>
            <w:lang w:eastAsia="zh-CN"/>
          </w:rPr>
          <w:t>.22</w:t>
        </w:r>
      </w:ins>
      <w:ins w:id="3511" w:author="unicom" w:date="2025-11-25T15:31:06Z">
        <w:r>
          <w:rPr/>
          <w:t>.</w:t>
        </w:r>
      </w:ins>
      <w:ins w:id="3512" w:author="unicom" w:date="2025-11-25T15:31:06Z">
        <w:r>
          <w:rPr>
            <w:rFonts w:hint="eastAsia"/>
            <w:lang w:eastAsia="zh-CN"/>
          </w:rPr>
          <w:t>3</w:t>
        </w:r>
      </w:ins>
      <w:ins w:id="3513" w:author="unicom" w:date="2025-11-25T15:31:06Z">
        <w:r>
          <w:rPr>
            <w:rFonts w:ascii="Courier New" w:hAnsi="Courier New"/>
            <w:szCs w:val="22"/>
            <w:lang w:eastAsia="sv-SE"/>
          </w:rPr>
          <w:tab/>
        </w:r>
      </w:ins>
      <w:ins w:id="3514" w:author="unicom" w:date="2025-11-25T15:31:06Z">
        <w:r>
          <w:rPr>
            <w:lang w:eastAsia="ja-JP"/>
          </w:rPr>
          <w:t>REFSENS requirements</w:t>
        </w:r>
      </w:ins>
      <w:ins w:id="3515" w:author="unicom" w:date="2025-11-25T15:31:06Z">
        <w:r>
          <w:rPr/>
          <w:tab/>
        </w:r>
      </w:ins>
      <w:ins w:id="3516" w:author="unicom" w:date="2025-11-25T15:31:06Z">
        <w:r>
          <w:rPr/>
          <w:fldChar w:fldCharType="begin"/>
        </w:r>
      </w:ins>
      <w:ins w:id="3517" w:author="unicom" w:date="2025-11-25T15:31:06Z">
        <w:r>
          <w:rPr/>
          <w:instrText xml:space="preserve"> PAGEREF _Toc5579 \h </w:instrText>
        </w:r>
      </w:ins>
      <w:ins w:id="3518" w:author="unicom" w:date="2025-11-25T15:31:06Z">
        <w:r>
          <w:rPr/>
          <w:fldChar w:fldCharType="separate"/>
        </w:r>
      </w:ins>
      <w:ins w:id="3519" w:author="unicom" w:date="2025-11-25T15:31:07Z">
        <w:r>
          <w:rPr/>
          <w:t>33</w:t>
        </w:r>
      </w:ins>
      <w:ins w:id="3520" w:author="unicom" w:date="2025-11-25T15:31:06Z">
        <w:r>
          <w:rPr/>
          <w:fldChar w:fldCharType="end"/>
        </w:r>
      </w:ins>
    </w:p>
    <w:p>
      <w:pPr>
        <w:pStyle w:val="16"/>
        <w:tabs>
          <w:tab w:val="right" w:pos="2400"/>
          <w:tab w:val="right" w:leader="dot" w:pos="9641"/>
          <w:tab w:val="clear" w:pos="9639"/>
        </w:tabs>
        <w:rPr>
          <w:ins w:id="3521" w:author="unicom" w:date="2025-11-25T15:31:06Z"/>
        </w:rPr>
      </w:pPr>
      <w:ins w:id="3522" w:author="unicom" w:date="2025-11-25T15:31:06Z">
        <w:r>
          <w:rPr>
            <w:lang w:eastAsia="ja-JP"/>
          </w:rPr>
          <w:t>5</w:t>
        </w:r>
      </w:ins>
      <w:ins w:id="3523" w:author="unicom" w:date="2025-11-25T15:31:06Z">
        <w:r>
          <w:rPr>
            <w:rFonts w:hint="eastAsia"/>
            <w:lang w:eastAsia="zh-CN"/>
          </w:rPr>
          <w:t>.22</w:t>
        </w:r>
      </w:ins>
      <w:ins w:id="3524" w:author="unicom" w:date="2025-11-25T15:31:06Z">
        <w:r>
          <w:rPr>
            <w:lang w:eastAsia="ja-JP"/>
          </w:rPr>
          <w:t>.4</w:t>
        </w:r>
      </w:ins>
      <w:ins w:id="3525" w:author="unicom" w:date="2025-11-25T15:31:06Z">
        <w:r>
          <w:rPr>
            <w:lang w:eastAsia="ja-JP"/>
          </w:rPr>
          <w:tab/>
        </w:r>
      </w:ins>
      <w:ins w:id="3526" w:author="unicom" w:date="2025-11-25T15:31:06Z">
        <w:r>
          <w:rPr>
            <w:lang w:eastAsia="ja-JP"/>
          </w:rPr>
          <w:t>∆TIB and ∆RIB values</w:t>
        </w:r>
      </w:ins>
      <w:ins w:id="3527" w:author="unicom" w:date="2025-11-25T15:31:06Z">
        <w:r>
          <w:rPr/>
          <w:tab/>
        </w:r>
      </w:ins>
      <w:ins w:id="3528" w:author="unicom" w:date="2025-11-25T15:31:06Z">
        <w:r>
          <w:rPr/>
          <w:fldChar w:fldCharType="begin"/>
        </w:r>
      </w:ins>
      <w:ins w:id="3529" w:author="unicom" w:date="2025-11-25T15:31:06Z">
        <w:r>
          <w:rPr/>
          <w:instrText xml:space="preserve"> PAGEREF _Toc24543 \h </w:instrText>
        </w:r>
      </w:ins>
      <w:ins w:id="3530" w:author="unicom" w:date="2025-11-25T15:31:06Z">
        <w:r>
          <w:rPr/>
          <w:fldChar w:fldCharType="separate"/>
        </w:r>
      </w:ins>
      <w:ins w:id="3531" w:author="unicom" w:date="2025-11-25T15:31:07Z">
        <w:r>
          <w:rPr/>
          <w:t>34</w:t>
        </w:r>
      </w:ins>
      <w:ins w:id="3532" w:author="unicom" w:date="2025-11-25T15:31:06Z">
        <w:r>
          <w:rPr/>
          <w:fldChar w:fldCharType="end"/>
        </w:r>
      </w:ins>
    </w:p>
    <w:p>
      <w:pPr>
        <w:pStyle w:val="17"/>
        <w:tabs>
          <w:tab w:val="right" w:pos="2000"/>
          <w:tab w:val="right" w:leader="dot" w:pos="9641"/>
          <w:tab w:val="clear" w:pos="9639"/>
        </w:tabs>
        <w:rPr>
          <w:ins w:id="3533" w:author="unicom" w:date="2025-11-25T15:31:06Z"/>
        </w:rPr>
      </w:pPr>
      <w:ins w:id="3534" w:author="unicom" w:date="2025-11-25T15:31:06Z">
        <w:r>
          <w:rPr>
            <w:rFonts w:hint="eastAsia"/>
            <w:lang w:eastAsia="zh-CN"/>
          </w:rPr>
          <w:t>5.23</w:t>
        </w:r>
      </w:ins>
      <w:ins w:id="3535" w:author="unicom" w:date="2025-11-25T15:31:06Z">
        <w:r>
          <w:rPr/>
          <w:tab/>
        </w:r>
      </w:ins>
      <w:ins w:id="3536" w:author="unicom" w:date="2025-11-25T15:31:06Z">
        <w:r>
          <w:rPr>
            <w:lang w:eastAsia="zh-CN"/>
          </w:rPr>
          <w:t>DC_14A_n41A</w:t>
        </w:r>
      </w:ins>
      <w:ins w:id="3537" w:author="unicom" w:date="2025-11-25T15:31:06Z">
        <w:r>
          <w:rPr/>
          <w:tab/>
        </w:r>
      </w:ins>
      <w:ins w:id="3538" w:author="unicom" w:date="2025-11-25T15:31:06Z">
        <w:r>
          <w:rPr/>
          <w:fldChar w:fldCharType="begin"/>
        </w:r>
      </w:ins>
      <w:ins w:id="3539" w:author="unicom" w:date="2025-11-25T15:31:06Z">
        <w:r>
          <w:rPr/>
          <w:instrText xml:space="preserve"> PAGEREF _Toc31474 \h </w:instrText>
        </w:r>
      </w:ins>
      <w:ins w:id="3540" w:author="unicom" w:date="2025-11-25T15:31:06Z">
        <w:r>
          <w:rPr/>
          <w:fldChar w:fldCharType="separate"/>
        </w:r>
      </w:ins>
      <w:ins w:id="3541" w:author="unicom" w:date="2025-11-25T15:31:07Z">
        <w:r>
          <w:rPr/>
          <w:t>34</w:t>
        </w:r>
      </w:ins>
      <w:ins w:id="3542" w:author="unicom" w:date="2025-11-25T15:31:06Z">
        <w:r>
          <w:rPr/>
          <w:fldChar w:fldCharType="end"/>
        </w:r>
      </w:ins>
    </w:p>
    <w:p>
      <w:pPr>
        <w:pStyle w:val="16"/>
        <w:tabs>
          <w:tab w:val="right" w:pos="2400"/>
          <w:tab w:val="right" w:leader="dot" w:pos="9641"/>
          <w:tab w:val="clear" w:pos="9639"/>
        </w:tabs>
        <w:rPr>
          <w:ins w:id="3543" w:author="unicom" w:date="2025-11-25T15:31:06Z"/>
        </w:rPr>
      </w:pPr>
      <w:ins w:id="3544" w:author="unicom" w:date="2025-11-25T15:31:06Z">
        <w:r>
          <w:rPr>
            <w:lang w:eastAsia="zh-CN"/>
          </w:rPr>
          <w:t>5</w:t>
        </w:r>
      </w:ins>
      <w:ins w:id="3545" w:author="unicom" w:date="2025-11-25T15:31:06Z">
        <w:r>
          <w:rPr>
            <w:rFonts w:hint="eastAsia"/>
            <w:lang w:eastAsia="zh-CN"/>
          </w:rPr>
          <w:t>.23</w:t>
        </w:r>
      </w:ins>
      <w:ins w:id="3546" w:author="unicom" w:date="2025-11-25T15:31:06Z">
        <w:r>
          <w:rPr>
            <w:lang w:eastAsia="zh-CN"/>
          </w:rPr>
          <w:t>.</w:t>
        </w:r>
      </w:ins>
      <w:ins w:id="3547" w:author="unicom" w:date="2025-11-25T15:31:06Z">
        <w:r>
          <w:rPr>
            <w:rFonts w:hint="eastAsia"/>
            <w:lang w:eastAsia="zh-CN"/>
          </w:rPr>
          <w:t>1</w:t>
        </w:r>
      </w:ins>
      <w:ins w:id="3548" w:author="unicom" w:date="2025-11-25T15:31:06Z">
        <w:r>
          <w:rPr>
            <w:lang w:eastAsia="zh-CN"/>
          </w:rPr>
          <w:tab/>
        </w:r>
      </w:ins>
      <w:ins w:id="3549" w:author="unicom" w:date="2025-11-25T15:31:06Z">
        <w:r>
          <w:rPr>
            <w:lang w:eastAsia="zh-CN"/>
          </w:rPr>
          <w:t>Configuration</w:t>
        </w:r>
      </w:ins>
      <w:ins w:id="3550" w:author="unicom" w:date="2025-11-25T15:31:06Z">
        <w:r>
          <w:rPr>
            <w:rFonts w:hint="eastAsia"/>
            <w:lang w:eastAsia="zh-CN"/>
          </w:rPr>
          <w:t>s</w:t>
        </w:r>
      </w:ins>
      <w:ins w:id="3551" w:author="unicom" w:date="2025-11-25T15:31:06Z">
        <w:r>
          <w:rPr/>
          <w:tab/>
        </w:r>
      </w:ins>
      <w:ins w:id="3552" w:author="unicom" w:date="2025-11-25T15:31:06Z">
        <w:r>
          <w:rPr/>
          <w:fldChar w:fldCharType="begin"/>
        </w:r>
      </w:ins>
      <w:ins w:id="3553" w:author="unicom" w:date="2025-11-25T15:31:06Z">
        <w:r>
          <w:rPr/>
          <w:instrText xml:space="preserve"> PAGEREF _Toc12337 \h </w:instrText>
        </w:r>
      </w:ins>
      <w:ins w:id="3554" w:author="unicom" w:date="2025-11-25T15:31:06Z">
        <w:r>
          <w:rPr/>
          <w:fldChar w:fldCharType="separate"/>
        </w:r>
      </w:ins>
      <w:ins w:id="3555" w:author="unicom" w:date="2025-11-25T15:31:07Z">
        <w:r>
          <w:rPr/>
          <w:t>34</w:t>
        </w:r>
      </w:ins>
      <w:ins w:id="3556" w:author="unicom" w:date="2025-11-25T15:31:06Z">
        <w:r>
          <w:rPr/>
          <w:fldChar w:fldCharType="end"/>
        </w:r>
      </w:ins>
    </w:p>
    <w:p>
      <w:pPr>
        <w:pStyle w:val="16"/>
        <w:tabs>
          <w:tab w:val="right" w:pos="2400"/>
          <w:tab w:val="right" w:leader="dot" w:pos="9641"/>
          <w:tab w:val="clear" w:pos="9639"/>
        </w:tabs>
        <w:rPr>
          <w:ins w:id="3557" w:author="unicom" w:date="2025-11-25T15:31:06Z"/>
        </w:rPr>
      </w:pPr>
      <w:ins w:id="3558" w:author="unicom" w:date="2025-11-25T15:31:06Z">
        <w:r>
          <w:rPr>
            <w:lang w:eastAsia="zh-CN"/>
          </w:rPr>
          <w:t>5</w:t>
        </w:r>
      </w:ins>
      <w:ins w:id="3559" w:author="unicom" w:date="2025-11-25T15:31:06Z">
        <w:r>
          <w:rPr>
            <w:rFonts w:hint="eastAsia"/>
            <w:lang w:eastAsia="zh-CN"/>
          </w:rPr>
          <w:t>.23</w:t>
        </w:r>
      </w:ins>
      <w:ins w:id="3560" w:author="unicom" w:date="2025-11-25T15:31:06Z">
        <w:r>
          <w:rPr>
            <w:lang w:eastAsia="zh-CN"/>
          </w:rPr>
          <w:t>.</w:t>
        </w:r>
      </w:ins>
      <w:ins w:id="3561" w:author="unicom" w:date="2025-11-25T15:31:06Z">
        <w:r>
          <w:rPr>
            <w:rFonts w:hint="eastAsia"/>
            <w:lang w:eastAsia="zh-CN"/>
          </w:rPr>
          <w:t>2</w:t>
        </w:r>
      </w:ins>
      <w:ins w:id="3562" w:author="unicom" w:date="2025-11-25T15:31:06Z">
        <w:r>
          <w:rPr>
            <w:lang w:eastAsia="zh-CN"/>
          </w:rPr>
          <w:tab/>
        </w:r>
      </w:ins>
      <w:ins w:id="3563" w:author="unicom" w:date="2025-11-25T15:31:06Z">
        <w:r>
          <w:rPr>
            <w:lang w:val="en-US" w:eastAsia="zh-CN"/>
          </w:rPr>
          <w:t>Maximum output power</w:t>
        </w:r>
      </w:ins>
      <w:ins w:id="3564" w:author="unicom" w:date="2025-11-25T15:31:06Z">
        <w:r>
          <w:rPr/>
          <w:tab/>
        </w:r>
      </w:ins>
      <w:ins w:id="3565" w:author="unicom" w:date="2025-11-25T15:31:06Z">
        <w:r>
          <w:rPr/>
          <w:fldChar w:fldCharType="begin"/>
        </w:r>
      </w:ins>
      <w:ins w:id="3566" w:author="unicom" w:date="2025-11-25T15:31:06Z">
        <w:r>
          <w:rPr/>
          <w:instrText xml:space="preserve"> PAGEREF _Toc13822 \h </w:instrText>
        </w:r>
      </w:ins>
      <w:ins w:id="3567" w:author="unicom" w:date="2025-11-25T15:31:06Z">
        <w:r>
          <w:rPr/>
          <w:fldChar w:fldCharType="separate"/>
        </w:r>
      </w:ins>
      <w:ins w:id="3568" w:author="unicom" w:date="2025-11-25T15:31:07Z">
        <w:r>
          <w:rPr/>
          <w:t>34</w:t>
        </w:r>
      </w:ins>
      <w:ins w:id="3569" w:author="unicom" w:date="2025-11-25T15:31:06Z">
        <w:r>
          <w:rPr/>
          <w:fldChar w:fldCharType="end"/>
        </w:r>
      </w:ins>
    </w:p>
    <w:p>
      <w:pPr>
        <w:pStyle w:val="16"/>
        <w:tabs>
          <w:tab w:val="right" w:pos="2400"/>
          <w:tab w:val="right" w:leader="dot" w:pos="9641"/>
          <w:tab w:val="clear" w:pos="9639"/>
        </w:tabs>
        <w:rPr>
          <w:ins w:id="3570" w:author="unicom" w:date="2025-11-25T15:31:06Z"/>
        </w:rPr>
      </w:pPr>
      <w:ins w:id="3571" w:author="unicom" w:date="2025-11-25T15:31:06Z">
        <w:r>
          <w:rPr/>
          <w:t>5</w:t>
        </w:r>
      </w:ins>
      <w:ins w:id="3572" w:author="unicom" w:date="2025-11-25T15:31:06Z">
        <w:r>
          <w:rPr>
            <w:rFonts w:hint="eastAsia"/>
            <w:lang w:eastAsia="zh-CN"/>
          </w:rPr>
          <w:t>.23</w:t>
        </w:r>
      </w:ins>
      <w:ins w:id="3573" w:author="unicom" w:date="2025-11-25T15:31:06Z">
        <w:r>
          <w:rPr/>
          <w:t>.</w:t>
        </w:r>
      </w:ins>
      <w:ins w:id="3574" w:author="unicom" w:date="2025-11-25T15:31:06Z">
        <w:r>
          <w:rPr>
            <w:rFonts w:hint="eastAsia"/>
            <w:lang w:eastAsia="zh-CN"/>
          </w:rPr>
          <w:t>3</w:t>
        </w:r>
      </w:ins>
      <w:ins w:id="3575" w:author="unicom" w:date="2025-11-25T15:31:06Z">
        <w:r>
          <w:rPr>
            <w:rFonts w:ascii="Courier New" w:hAnsi="Courier New"/>
            <w:szCs w:val="22"/>
            <w:lang w:eastAsia="sv-SE"/>
          </w:rPr>
          <w:tab/>
        </w:r>
      </w:ins>
      <w:ins w:id="3576" w:author="unicom" w:date="2025-11-25T15:31:06Z">
        <w:r>
          <w:rPr>
            <w:lang w:eastAsia="ja-JP"/>
          </w:rPr>
          <w:t>REFSENS requirements</w:t>
        </w:r>
      </w:ins>
      <w:ins w:id="3577" w:author="unicom" w:date="2025-11-25T15:31:06Z">
        <w:r>
          <w:rPr/>
          <w:tab/>
        </w:r>
      </w:ins>
      <w:ins w:id="3578" w:author="unicom" w:date="2025-11-25T15:31:06Z">
        <w:r>
          <w:rPr/>
          <w:fldChar w:fldCharType="begin"/>
        </w:r>
      </w:ins>
      <w:ins w:id="3579" w:author="unicom" w:date="2025-11-25T15:31:06Z">
        <w:r>
          <w:rPr/>
          <w:instrText xml:space="preserve"> PAGEREF _Toc29603 \h </w:instrText>
        </w:r>
      </w:ins>
      <w:ins w:id="3580" w:author="unicom" w:date="2025-11-25T15:31:06Z">
        <w:r>
          <w:rPr/>
          <w:fldChar w:fldCharType="separate"/>
        </w:r>
      </w:ins>
      <w:ins w:id="3581" w:author="unicom" w:date="2025-11-25T15:31:07Z">
        <w:r>
          <w:rPr/>
          <w:t>35</w:t>
        </w:r>
      </w:ins>
      <w:ins w:id="3582" w:author="unicom" w:date="2025-11-25T15:31:06Z">
        <w:r>
          <w:rPr/>
          <w:fldChar w:fldCharType="end"/>
        </w:r>
      </w:ins>
    </w:p>
    <w:p>
      <w:pPr>
        <w:pStyle w:val="16"/>
        <w:tabs>
          <w:tab w:val="right" w:pos="2400"/>
          <w:tab w:val="right" w:leader="dot" w:pos="9641"/>
          <w:tab w:val="clear" w:pos="9639"/>
        </w:tabs>
        <w:rPr>
          <w:ins w:id="3583" w:author="unicom" w:date="2025-11-25T15:31:06Z"/>
        </w:rPr>
      </w:pPr>
      <w:ins w:id="3584" w:author="unicom" w:date="2025-11-25T15:31:06Z">
        <w:r>
          <w:rPr>
            <w:lang w:eastAsia="ja-JP"/>
          </w:rPr>
          <w:t>5</w:t>
        </w:r>
      </w:ins>
      <w:ins w:id="3585" w:author="unicom" w:date="2025-11-25T15:31:06Z">
        <w:r>
          <w:rPr>
            <w:rFonts w:hint="eastAsia"/>
            <w:lang w:eastAsia="zh-CN"/>
          </w:rPr>
          <w:t>.23</w:t>
        </w:r>
      </w:ins>
      <w:ins w:id="3586" w:author="unicom" w:date="2025-11-25T15:31:06Z">
        <w:r>
          <w:rPr>
            <w:lang w:eastAsia="ja-JP"/>
          </w:rPr>
          <w:t>.4</w:t>
        </w:r>
      </w:ins>
      <w:ins w:id="3587" w:author="unicom" w:date="2025-11-25T15:31:06Z">
        <w:r>
          <w:rPr>
            <w:lang w:eastAsia="ja-JP"/>
          </w:rPr>
          <w:tab/>
        </w:r>
      </w:ins>
      <w:ins w:id="3588" w:author="unicom" w:date="2025-11-25T15:31:06Z">
        <w:r>
          <w:rPr>
            <w:lang w:eastAsia="ja-JP"/>
          </w:rPr>
          <w:t>∆TIB and ∆RIB values</w:t>
        </w:r>
      </w:ins>
      <w:ins w:id="3589" w:author="unicom" w:date="2025-11-25T15:31:06Z">
        <w:r>
          <w:rPr/>
          <w:tab/>
        </w:r>
      </w:ins>
      <w:ins w:id="3590" w:author="unicom" w:date="2025-11-25T15:31:06Z">
        <w:r>
          <w:rPr/>
          <w:fldChar w:fldCharType="begin"/>
        </w:r>
      </w:ins>
      <w:ins w:id="3591" w:author="unicom" w:date="2025-11-25T15:31:06Z">
        <w:r>
          <w:rPr/>
          <w:instrText xml:space="preserve"> PAGEREF _Toc20099 \h </w:instrText>
        </w:r>
      </w:ins>
      <w:ins w:id="3592" w:author="unicom" w:date="2025-11-25T15:31:06Z">
        <w:r>
          <w:rPr/>
          <w:fldChar w:fldCharType="separate"/>
        </w:r>
      </w:ins>
      <w:ins w:id="3593" w:author="unicom" w:date="2025-11-25T15:31:07Z">
        <w:r>
          <w:rPr/>
          <w:t>35</w:t>
        </w:r>
      </w:ins>
      <w:ins w:id="3594" w:author="unicom" w:date="2025-11-25T15:31:06Z">
        <w:r>
          <w:rPr/>
          <w:fldChar w:fldCharType="end"/>
        </w:r>
      </w:ins>
    </w:p>
    <w:p>
      <w:pPr>
        <w:pStyle w:val="17"/>
        <w:tabs>
          <w:tab w:val="right" w:pos="2000"/>
          <w:tab w:val="right" w:leader="dot" w:pos="9641"/>
          <w:tab w:val="clear" w:pos="9639"/>
        </w:tabs>
        <w:rPr>
          <w:ins w:id="3595" w:author="unicom" w:date="2025-11-25T15:31:06Z"/>
        </w:rPr>
      </w:pPr>
      <w:ins w:id="3596" w:author="unicom" w:date="2025-11-25T15:31:06Z">
        <w:r>
          <w:rPr>
            <w:rFonts w:hint="eastAsia"/>
            <w:lang w:eastAsia="zh-CN"/>
          </w:rPr>
          <w:t>5.24</w:t>
        </w:r>
      </w:ins>
      <w:ins w:id="3597" w:author="unicom" w:date="2025-11-25T15:31:06Z">
        <w:r>
          <w:rPr/>
          <w:tab/>
        </w:r>
      </w:ins>
      <w:ins w:id="3598" w:author="unicom" w:date="2025-11-25T15:31:06Z">
        <w:r>
          <w:rPr>
            <w:lang w:eastAsia="zh-CN"/>
          </w:rPr>
          <w:t>DC_26A_n41A</w:t>
        </w:r>
      </w:ins>
      <w:ins w:id="3599" w:author="unicom" w:date="2025-11-25T15:31:06Z">
        <w:r>
          <w:rPr/>
          <w:tab/>
        </w:r>
      </w:ins>
      <w:ins w:id="3600" w:author="unicom" w:date="2025-11-25T15:31:06Z">
        <w:r>
          <w:rPr/>
          <w:fldChar w:fldCharType="begin"/>
        </w:r>
      </w:ins>
      <w:ins w:id="3601" w:author="unicom" w:date="2025-11-25T15:31:06Z">
        <w:r>
          <w:rPr/>
          <w:instrText xml:space="preserve"> PAGEREF _Toc16299 \h </w:instrText>
        </w:r>
      </w:ins>
      <w:ins w:id="3602" w:author="unicom" w:date="2025-11-25T15:31:06Z">
        <w:r>
          <w:rPr/>
          <w:fldChar w:fldCharType="separate"/>
        </w:r>
      </w:ins>
      <w:ins w:id="3603" w:author="unicom" w:date="2025-11-25T15:31:07Z">
        <w:r>
          <w:rPr/>
          <w:t>35</w:t>
        </w:r>
      </w:ins>
      <w:ins w:id="3604" w:author="unicom" w:date="2025-11-25T15:31:06Z">
        <w:r>
          <w:rPr/>
          <w:fldChar w:fldCharType="end"/>
        </w:r>
      </w:ins>
    </w:p>
    <w:p>
      <w:pPr>
        <w:pStyle w:val="16"/>
        <w:tabs>
          <w:tab w:val="right" w:pos="2400"/>
          <w:tab w:val="right" w:leader="dot" w:pos="9641"/>
          <w:tab w:val="clear" w:pos="9639"/>
        </w:tabs>
        <w:rPr>
          <w:ins w:id="3605" w:author="unicom" w:date="2025-11-25T15:31:06Z"/>
        </w:rPr>
      </w:pPr>
      <w:ins w:id="3606" w:author="unicom" w:date="2025-11-25T15:31:06Z">
        <w:r>
          <w:rPr>
            <w:lang w:eastAsia="zh-CN"/>
          </w:rPr>
          <w:t>5</w:t>
        </w:r>
      </w:ins>
      <w:ins w:id="3607" w:author="unicom" w:date="2025-11-25T15:31:06Z">
        <w:r>
          <w:rPr>
            <w:rFonts w:hint="eastAsia"/>
            <w:lang w:eastAsia="zh-CN"/>
          </w:rPr>
          <w:t>.24</w:t>
        </w:r>
      </w:ins>
      <w:ins w:id="3608" w:author="unicom" w:date="2025-11-25T15:31:06Z">
        <w:r>
          <w:rPr>
            <w:lang w:eastAsia="zh-CN"/>
          </w:rPr>
          <w:t>.</w:t>
        </w:r>
      </w:ins>
      <w:ins w:id="3609" w:author="unicom" w:date="2025-11-25T15:31:06Z">
        <w:r>
          <w:rPr>
            <w:rFonts w:hint="eastAsia"/>
            <w:lang w:eastAsia="zh-CN"/>
          </w:rPr>
          <w:t>1</w:t>
        </w:r>
      </w:ins>
      <w:ins w:id="3610" w:author="unicom" w:date="2025-11-25T15:31:06Z">
        <w:r>
          <w:rPr>
            <w:lang w:eastAsia="zh-CN"/>
          </w:rPr>
          <w:tab/>
        </w:r>
      </w:ins>
      <w:ins w:id="3611" w:author="unicom" w:date="2025-11-25T15:31:06Z">
        <w:r>
          <w:rPr>
            <w:lang w:eastAsia="zh-CN"/>
          </w:rPr>
          <w:t>Configuration</w:t>
        </w:r>
      </w:ins>
      <w:ins w:id="3612" w:author="unicom" w:date="2025-11-25T15:31:06Z">
        <w:r>
          <w:rPr>
            <w:rFonts w:hint="eastAsia"/>
            <w:lang w:eastAsia="zh-CN"/>
          </w:rPr>
          <w:t>s</w:t>
        </w:r>
      </w:ins>
      <w:ins w:id="3613" w:author="unicom" w:date="2025-11-25T15:31:06Z">
        <w:r>
          <w:rPr/>
          <w:tab/>
        </w:r>
      </w:ins>
      <w:ins w:id="3614" w:author="unicom" w:date="2025-11-25T15:31:06Z">
        <w:r>
          <w:rPr/>
          <w:fldChar w:fldCharType="begin"/>
        </w:r>
      </w:ins>
      <w:ins w:id="3615" w:author="unicom" w:date="2025-11-25T15:31:06Z">
        <w:r>
          <w:rPr/>
          <w:instrText xml:space="preserve"> PAGEREF _Toc28492 \h </w:instrText>
        </w:r>
      </w:ins>
      <w:ins w:id="3616" w:author="unicom" w:date="2025-11-25T15:31:06Z">
        <w:r>
          <w:rPr/>
          <w:fldChar w:fldCharType="separate"/>
        </w:r>
      </w:ins>
      <w:ins w:id="3617" w:author="unicom" w:date="2025-11-25T15:31:07Z">
        <w:r>
          <w:rPr/>
          <w:t>35</w:t>
        </w:r>
      </w:ins>
      <w:ins w:id="3618" w:author="unicom" w:date="2025-11-25T15:31:06Z">
        <w:r>
          <w:rPr/>
          <w:fldChar w:fldCharType="end"/>
        </w:r>
      </w:ins>
    </w:p>
    <w:p>
      <w:pPr>
        <w:pStyle w:val="16"/>
        <w:tabs>
          <w:tab w:val="right" w:pos="2400"/>
          <w:tab w:val="right" w:leader="dot" w:pos="9641"/>
          <w:tab w:val="clear" w:pos="9639"/>
        </w:tabs>
        <w:rPr>
          <w:ins w:id="3619" w:author="unicom" w:date="2025-11-25T15:31:06Z"/>
        </w:rPr>
      </w:pPr>
      <w:ins w:id="3620" w:author="unicom" w:date="2025-11-25T15:31:06Z">
        <w:r>
          <w:rPr>
            <w:lang w:eastAsia="zh-CN"/>
          </w:rPr>
          <w:t>5</w:t>
        </w:r>
      </w:ins>
      <w:ins w:id="3621" w:author="unicom" w:date="2025-11-25T15:31:06Z">
        <w:r>
          <w:rPr>
            <w:rFonts w:hint="eastAsia"/>
            <w:lang w:eastAsia="zh-CN"/>
          </w:rPr>
          <w:t>.24</w:t>
        </w:r>
      </w:ins>
      <w:ins w:id="3622" w:author="unicom" w:date="2025-11-25T15:31:06Z">
        <w:r>
          <w:rPr>
            <w:lang w:eastAsia="zh-CN"/>
          </w:rPr>
          <w:t>.</w:t>
        </w:r>
      </w:ins>
      <w:ins w:id="3623" w:author="unicom" w:date="2025-11-25T15:31:06Z">
        <w:r>
          <w:rPr>
            <w:rFonts w:hint="eastAsia"/>
            <w:lang w:eastAsia="zh-CN"/>
          </w:rPr>
          <w:t>2</w:t>
        </w:r>
      </w:ins>
      <w:ins w:id="3624" w:author="unicom" w:date="2025-11-25T15:31:06Z">
        <w:r>
          <w:rPr>
            <w:lang w:eastAsia="zh-CN"/>
          </w:rPr>
          <w:tab/>
        </w:r>
      </w:ins>
      <w:ins w:id="3625" w:author="unicom" w:date="2025-11-25T15:31:06Z">
        <w:r>
          <w:rPr>
            <w:lang w:val="en-US" w:eastAsia="zh-CN"/>
          </w:rPr>
          <w:t>Maximum output power</w:t>
        </w:r>
      </w:ins>
      <w:ins w:id="3626" w:author="unicom" w:date="2025-11-25T15:31:06Z">
        <w:r>
          <w:rPr/>
          <w:tab/>
        </w:r>
      </w:ins>
      <w:ins w:id="3627" w:author="unicom" w:date="2025-11-25T15:31:06Z">
        <w:r>
          <w:rPr/>
          <w:fldChar w:fldCharType="begin"/>
        </w:r>
      </w:ins>
      <w:ins w:id="3628" w:author="unicom" w:date="2025-11-25T15:31:06Z">
        <w:r>
          <w:rPr/>
          <w:instrText xml:space="preserve"> PAGEREF _Toc32203 \h </w:instrText>
        </w:r>
      </w:ins>
      <w:ins w:id="3629" w:author="unicom" w:date="2025-11-25T15:31:06Z">
        <w:r>
          <w:rPr/>
          <w:fldChar w:fldCharType="separate"/>
        </w:r>
      </w:ins>
      <w:ins w:id="3630" w:author="unicom" w:date="2025-11-25T15:31:07Z">
        <w:r>
          <w:rPr/>
          <w:t>35</w:t>
        </w:r>
      </w:ins>
      <w:ins w:id="3631" w:author="unicom" w:date="2025-11-25T15:31:06Z">
        <w:r>
          <w:rPr/>
          <w:fldChar w:fldCharType="end"/>
        </w:r>
      </w:ins>
    </w:p>
    <w:p>
      <w:pPr>
        <w:pStyle w:val="16"/>
        <w:tabs>
          <w:tab w:val="right" w:pos="2400"/>
          <w:tab w:val="right" w:leader="dot" w:pos="9641"/>
          <w:tab w:val="clear" w:pos="9639"/>
        </w:tabs>
        <w:rPr>
          <w:ins w:id="3632" w:author="unicom" w:date="2025-11-25T15:31:06Z"/>
        </w:rPr>
      </w:pPr>
      <w:ins w:id="3633" w:author="unicom" w:date="2025-11-25T15:31:06Z">
        <w:r>
          <w:rPr/>
          <w:t>5</w:t>
        </w:r>
      </w:ins>
      <w:ins w:id="3634" w:author="unicom" w:date="2025-11-25T15:31:06Z">
        <w:r>
          <w:rPr>
            <w:rFonts w:hint="eastAsia"/>
            <w:lang w:eastAsia="zh-CN"/>
          </w:rPr>
          <w:t>.24</w:t>
        </w:r>
      </w:ins>
      <w:ins w:id="3635" w:author="unicom" w:date="2025-11-25T15:31:06Z">
        <w:r>
          <w:rPr/>
          <w:t>.</w:t>
        </w:r>
      </w:ins>
      <w:ins w:id="3636" w:author="unicom" w:date="2025-11-25T15:31:06Z">
        <w:r>
          <w:rPr>
            <w:rFonts w:hint="eastAsia"/>
            <w:lang w:eastAsia="zh-CN"/>
          </w:rPr>
          <w:t>3</w:t>
        </w:r>
      </w:ins>
      <w:ins w:id="3637" w:author="unicom" w:date="2025-11-25T15:31:06Z">
        <w:r>
          <w:rPr>
            <w:rFonts w:ascii="Courier New" w:hAnsi="Courier New"/>
            <w:szCs w:val="22"/>
            <w:lang w:eastAsia="sv-SE"/>
          </w:rPr>
          <w:tab/>
        </w:r>
      </w:ins>
      <w:ins w:id="3638" w:author="unicom" w:date="2025-11-25T15:31:06Z">
        <w:r>
          <w:rPr>
            <w:lang w:eastAsia="ja-JP"/>
          </w:rPr>
          <w:t>REFSENS requirements</w:t>
        </w:r>
      </w:ins>
      <w:ins w:id="3639" w:author="unicom" w:date="2025-11-25T15:31:06Z">
        <w:r>
          <w:rPr/>
          <w:tab/>
        </w:r>
      </w:ins>
      <w:ins w:id="3640" w:author="unicom" w:date="2025-11-25T15:31:06Z">
        <w:r>
          <w:rPr/>
          <w:fldChar w:fldCharType="begin"/>
        </w:r>
      </w:ins>
      <w:ins w:id="3641" w:author="unicom" w:date="2025-11-25T15:31:06Z">
        <w:r>
          <w:rPr/>
          <w:instrText xml:space="preserve"> PAGEREF _Toc17944 \h </w:instrText>
        </w:r>
      </w:ins>
      <w:ins w:id="3642" w:author="unicom" w:date="2025-11-25T15:31:06Z">
        <w:r>
          <w:rPr/>
          <w:fldChar w:fldCharType="separate"/>
        </w:r>
      </w:ins>
      <w:ins w:id="3643" w:author="unicom" w:date="2025-11-25T15:31:07Z">
        <w:r>
          <w:rPr/>
          <w:t>35</w:t>
        </w:r>
      </w:ins>
      <w:ins w:id="3644" w:author="unicom" w:date="2025-11-25T15:31:06Z">
        <w:r>
          <w:rPr/>
          <w:fldChar w:fldCharType="end"/>
        </w:r>
      </w:ins>
    </w:p>
    <w:p>
      <w:pPr>
        <w:pStyle w:val="16"/>
        <w:tabs>
          <w:tab w:val="right" w:pos="2400"/>
          <w:tab w:val="right" w:leader="dot" w:pos="9641"/>
          <w:tab w:val="clear" w:pos="9639"/>
        </w:tabs>
        <w:rPr>
          <w:ins w:id="3645" w:author="unicom" w:date="2025-11-25T15:31:06Z"/>
        </w:rPr>
      </w:pPr>
      <w:ins w:id="3646" w:author="unicom" w:date="2025-11-25T15:31:06Z">
        <w:r>
          <w:rPr>
            <w:lang w:eastAsia="ja-JP"/>
          </w:rPr>
          <w:t>5</w:t>
        </w:r>
      </w:ins>
      <w:ins w:id="3647" w:author="unicom" w:date="2025-11-25T15:31:06Z">
        <w:r>
          <w:rPr>
            <w:rFonts w:hint="eastAsia"/>
            <w:lang w:eastAsia="zh-CN"/>
          </w:rPr>
          <w:t>.24</w:t>
        </w:r>
      </w:ins>
      <w:ins w:id="3648" w:author="unicom" w:date="2025-11-25T15:31:06Z">
        <w:r>
          <w:rPr>
            <w:lang w:eastAsia="ja-JP"/>
          </w:rPr>
          <w:t>.4</w:t>
        </w:r>
      </w:ins>
      <w:ins w:id="3649" w:author="unicom" w:date="2025-11-25T15:31:06Z">
        <w:r>
          <w:rPr>
            <w:lang w:eastAsia="ja-JP"/>
          </w:rPr>
          <w:tab/>
        </w:r>
      </w:ins>
      <w:ins w:id="3650" w:author="unicom" w:date="2025-11-25T15:31:06Z">
        <w:r>
          <w:rPr>
            <w:lang w:eastAsia="ja-JP"/>
          </w:rPr>
          <w:t>∆TIB and ∆RIB values</w:t>
        </w:r>
      </w:ins>
      <w:ins w:id="3651" w:author="unicom" w:date="2025-11-25T15:31:06Z">
        <w:r>
          <w:rPr/>
          <w:tab/>
        </w:r>
      </w:ins>
      <w:ins w:id="3652" w:author="unicom" w:date="2025-11-25T15:31:06Z">
        <w:r>
          <w:rPr/>
          <w:fldChar w:fldCharType="begin"/>
        </w:r>
      </w:ins>
      <w:ins w:id="3653" w:author="unicom" w:date="2025-11-25T15:31:06Z">
        <w:r>
          <w:rPr/>
          <w:instrText xml:space="preserve"> PAGEREF _Toc28166 \h </w:instrText>
        </w:r>
      </w:ins>
      <w:ins w:id="3654" w:author="unicom" w:date="2025-11-25T15:31:06Z">
        <w:r>
          <w:rPr/>
          <w:fldChar w:fldCharType="separate"/>
        </w:r>
      </w:ins>
      <w:ins w:id="3655" w:author="unicom" w:date="2025-11-25T15:31:07Z">
        <w:r>
          <w:rPr/>
          <w:t>36</w:t>
        </w:r>
      </w:ins>
      <w:ins w:id="3656" w:author="unicom" w:date="2025-11-25T15:31:06Z">
        <w:r>
          <w:rPr/>
          <w:fldChar w:fldCharType="end"/>
        </w:r>
      </w:ins>
    </w:p>
    <w:p>
      <w:pPr>
        <w:pStyle w:val="17"/>
        <w:tabs>
          <w:tab w:val="right" w:pos="2000"/>
          <w:tab w:val="right" w:leader="dot" w:pos="9641"/>
          <w:tab w:val="clear" w:pos="9639"/>
        </w:tabs>
        <w:rPr>
          <w:ins w:id="3657" w:author="unicom" w:date="2025-11-25T15:31:06Z"/>
        </w:rPr>
      </w:pPr>
      <w:ins w:id="3658" w:author="unicom" w:date="2025-11-25T15:31:06Z">
        <w:r>
          <w:rPr>
            <w:rFonts w:hint="eastAsia"/>
            <w:lang w:eastAsia="zh-CN"/>
          </w:rPr>
          <w:t>5.25</w:t>
        </w:r>
      </w:ins>
      <w:ins w:id="3659" w:author="unicom" w:date="2025-11-25T15:31:06Z">
        <w:r>
          <w:rPr/>
          <w:tab/>
        </w:r>
      </w:ins>
      <w:ins w:id="3660" w:author="unicom" w:date="2025-11-25T15:31:06Z">
        <w:r>
          <w:rPr>
            <w:lang w:eastAsia="zh-CN"/>
          </w:rPr>
          <w:t>DC_11A_n78A</w:t>
        </w:r>
      </w:ins>
      <w:ins w:id="3661" w:author="unicom" w:date="2025-11-25T15:31:06Z">
        <w:r>
          <w:rPr/>
          <w:tab/>
        </w:r>
      </w:ins>
      <w:ins w:id="3662" w:author="unicom" w:date="2025-11-25T15:31:06Z">
        <w:r>
          <w:rPr/>
          <w:fldChar w:fldCharType="begin"/>
        </w:r>
      </w:ins>
      <w:ins w:id="3663" w:author="unicom" w:date="2025-11-25T15:31:06Z">
        <w:r>
          <w:rPr/>
          <w:instrText xml:space="preserve"> PAGEREF _Toc7982 \h </w:instrText>
        </w:r>
      </w:ins>
      <w:ins w:id="3664" w:author="unicom" w:date="2025-11-25T15:31:06Z">
        <w:r>
          <w:rPr/>
          <w:fldChar w:fldCharType="separate"/>
        </w:r>
      </w:ins>
      <w:ins w:id="3665" w:author="unicom" w:date="2025-11-25T15:31:07Z">
        <w:r>
          <w:rPr/>
          <w:t>36</w:t>
        </w:r>
      </w:ins>
      <w:ins w:id="3666" w:author="unicom" w:date="2025-11-25T15:31:06Z">
        <w:r>
          <w:rPr/>
          <w:fldChar w:fldCharType="end"/>
        </w:r>
      </w:ins>
    </w:p>
    <w:p>
      <w:pPr>
        <w:pStyle w:val="16"/>
        <w:tabs>
          <w:tab w:val="right" w:pos="2400"/>
          <w:tab w:val="right" w:leader="dot" w:pos="9641"/>
          <w:tab w:val="clear" w:pos="9639"/>
        </w:tabs>
        <w:rPr>
          <w:ins w:id="3667" w:author="unicom" w:date="2025-11-25T15:31:06Z"/>
        </w:rPr>
      </w:pPr>
      <w:ins w:id="3668" w:author="unicom" w:date="2025-11-25T15:31:06Z">
        <w:r>
          <w:rPr>
            <w:lang w:eastAsia="zh-CN"/>
          </w:rPr>
          <w:t>5</w:t>
        </w:r>
      </w:ins>
      <w:ins w:id="3669" w:author="unicom" w:date="2025-11-25T15:31:06Z">
        <w:r>
          <w:rPr>
            <w:rFonts w:hint="eastAsia"/>
            <w:lang w:eastAsia="zh-CN"/>
          </w:rPr>
          <w:t>.25</w:t>
        </w:r>
      </w:ins>
      <w:ins w:id="3670" w:author="unicom" w:date="2025-11-25T15:31:06Z">
        <w:r>
          <w:rPr>
            <w:lang w:eastAsia="zh-CN"/>
          </w:rPr>
          <w:t>.</w:t>
        </w:r>
      </w:ins>
      <w:ins w:id="3671" w:author="unicom" w:date="2025-11-25T15:31:06Z">
        <w:r>
          <w:rPr>
            <w:rFonts w:hint="eastAsia"/>
            <w:lang w:eastAsia="zh-CN"/>
          </w:rPr>
          <w:t>1</w:t>
        </w:r>
      </w:ins>
      <w:ins w:id="3672" w:author="unicom" w:date="2025-11-25T15:31:06Z">
        <w:r>
          <w:rPr>
            <w:lang w:eastAsia="zh-CN"/>
          </w:rPr>
          <w:tab/>
        </w:r>
      </w:ins>
      <w:ins w:id="3673" w:author="unicom" w:date="2025-11-25T15:31:06Z">
        <w:r>
          <w:rPr>
            <w:lang w:eastAsia="zh-CN"/>
          </w:rPr>
          <w:t>Configuration</w:t>
        </w:r>
      </w:ins>
      <w:ins w:id="3674" w:author="unicom" w:date="2025-11-25T15:31:06Z">
        <w:r>
          <w:rPr>
            <w:rFonts w:hint="eastAsia"/>
            <w:lang w:eastAsia="zh-CN"/>
          </w:rPr>
          <w:t>s</w:t>
        </w:r>
      </w:ins>
      <w:ins w:id="3675" w:author="unicom" w:date="2025-11-25T15:31:06Z">
        <w:r>
          <w:rPr/>
          <w:tab/>
        </w:r>
      </w:ins>
      <w:ins w:id="3676" w:author="unicom" w:date="2025-11-25T15:31:06Z">
        <w:r>
          <w:rPr/>
          <w:fldChar w:fldCharType="begin"/>
        </w:r>
      </w:ins>
      <w:ins w:id="3677" w:author="unicom" w:date="2025-11-25T15:31:06Z">
        <w:r>
          <w:rPr/>
          <w:instrText xml:space="preserve"> PAGEREF _Toc20106 \h </w:instrText>
        </w:r>
      </w:ins>
      <w:ins w:id="3678" w:author="unicom" w:date="2025-11-25T15:31:06Z">
        <w:r>
          <w:rPr/>
          <w:fldChar w:fldCharType="separate"/>
        </w:r>
      </w:ins>
      <w:ins w:id="3679" w:author="unicom" w:date="2025-11-25T15:31:07Z">
        <w:r>
          <w:rPr/>
          <w:t>36</w:t>
        </w:r>
      </w:ins>
      <w:ins w:id="3680" w:author="unicom" w:date="2025-11-25T15:31:06Z">
        <w:r>
          <w:rPr/>
          <w:fldChar w:fldCharType="end"/>
        </w:r>
      </w:ins>
    </w:p>
    <w:p>
      <w:pPr>
        <w:pStyle w:val="16"/>
        <w:tabs>
          <w:tab w:val="right" w:pos="2400"/>
          <w:tab w:val="right" w:leader="dot" w:pos="9641"/>
          <w:tab w:val="clear" w:pos="9639"/>
        </w:tabs>
        <w:rPr>
          <w:ins w:id="3681" w:author="unicom" w:date="2025-11-25T15:31:06Z"/>
        </w:rPr>
      </w:pPr>
      <w:ins w:id="3682" w:author="unicom" w:date="2025-11-25T15:31:06Z">
        <w:r>
          <w:rPr>
            <w:lang w:eastAsia="zh-CN"/>
          </w:rPr>
          <w:t>5</w:t>
        </w:r>
      </w:ins>
      <w:ins w:id="3683" w:author="unicom" w:date="2025-11-25T15:31:06Z">
        <w:r>
          <w:rPr>
            <w:rFonts w:hint="eastAsia"/>
            <w:lang w:eastAsia="zh-CN"/>
          </w:rPr>
          <w:t>.25</w:t>
        </w:r>
      </w:ins>
      <w:ins w:id="3684" w:author="unicom" w:date="2025-11-25T15:31:06Z">
        <w:r>
          <w:rPr>
            <w:lang w:eastAsia="zh-CN"/>
          </w:rPr>
          <w:t>.</w:t>
        </w:r>
      </w:ins>
      <w:ins w:id="3685" w:author="unicom" w:date="2025-11-25T15:31:06Z">
        <w:r>
          <w:rPr>
            <w:rFonts w:hint="eastAsia"/>
            <w:lang w:eastAsia="zh-CN"/>
          </w:rPr>
          <w:t>2</w:t>
        </w:r>
      </w:ins>
      <w:ins w:id="3686" w:author="unicom" w:date="2025-11-25T15:31:06Z">
        <w:r>
          <w:rPr>
            <w:lang w:eastAsia="zh-CN"/>
          </w:rPr>
          <w:tab/>
        </w:r>
      </w:ins>
      <w:ins w:id="3687" w:author="unicom" w:date="2025-11-25T15:31:06Z">
        <w:r>
          <w:rPr>
            <w:lang w:val="en-US" w:eastAsia="zh-CN"/>
          </w:rPr>
          <w:t>Maximum output power</w:t>
        </w:r>
      </w:ins>
      <w:ins w:id="3688" w:author="unicom" w:date="2025-11-25T15:31:06Z">
        <w:r>
          <w:rPr/>
          <w:tab/>
        </w:r>
      </w:ins>
      <w:ins w:id="3689" w:author="unicom" w:date="2025-11-25T15:31:06Z">
        <w:r>
          <w:rPr/>
          <w:fldChar w:fldCharType="begin"/>
        </w:r>
      </w:ins>
      <w:ins w:id="3690" w:author="unicom" w:date="2025-11-25T15:31:06Z">
        <w:r>
          <w:rPr/>
          <w:instrText xml:space="preserve"> PAGEREF _Toc32488 \h </w:instrText>
        </w:r>
      </w:ins>
      <w:ins w:id="3691" w:author="unicom" w:date="2025-11-25T15:31:06Z">
        <w:r>
          <w:rPr/>
          <w:fldChar w:fldCharType="separate"/>
        </w:r>
      </w:ins>
      <w:ins w:id="3692" w:author="unicom" w:date="2025-11-25T15:31:07Z">
        <w:r>
          <w:rPr/>
          <w:t>36</w:t>
        </w:r>
      </w:ins>
      <w:ins w:id="3693" w:author="unicom" w:date="2025-11-25T15:31:06Z">
        <w:r>
          <w:rPr/>
          <w:fldChar w:fldCharType="end"/>
        </w:r>
      </w:ins>
    </w:p>
    <w:p>
      <w:pPr>
        <w:pStyle w:val="16"/>
        <w:tabs>
          <w:tab w:val="right" w:pos="2400"/>
          <w:tab w:val="right" w:leader="dot" w:pos="9641"/>
          <w:tab w:val="clear" w:pos="9639"/>
        </w:tabs>
        <w:rPr>
          <w:ins w:id="3694" w:author="unicom" w:date="2025-11-25T15:31:06Z"/>
        </w:rPr>
      </w:pPr>
      <w:ins w:id="3695" w:author="unicom" w:date="2025-11-25T15:31:06Z">
        <w:r>
          <w:rPr/>
          <w:t>5</w:t>
        </w:r>
      </w:ins>
      <w:ins w:id="3696" w:author="unicom" w:date="2025-11-25T15:31:06Z">
        <w:r>
          <w:rPr>
            <w:rFonts w:hint="eastAsia"/>
            <w:lang w:eastAsia="zh-CN"/>
          </w:rPr>
          <w:t>.25</w:t>
        </w:r>
      </w:ins>
      <w:ins w:id="3697" w:author="unicom" w:date="2025-11-25T15:31:06Z">
        <w:r>
          <w:rPr/>
          <w:t>.</w:t>
        </w:r>
      </w:ins>
      <w:ins w:id="3698" w:author="unicom" w:date="2025-11-25T15:31:06Z">
        <w:r>
          <w:rPr>
            <w:rFonts w:hint="eastAsia"/>
            <w:lang w:eastAsia="zh-CN"/>
          </w:rPr>
          <w:t>3</w:t>
        </w:r>
      </w:ins>
      <w:ins w:id="3699" w:author="unicom" w:date="2025-11-25T15:31:06Z">
        <w:r>
          <w:rPr>
            <w:rFonts w:ascii="Courier New" w:hAnsi="Courier New"/>
            <w:szCs w:val="22"/>
            <w:lang w:eastAsia="sv-SE"/>
          </w:rPr>
          <w:tab/>
        </w:r>
      </w:ins>
      <w:ins w:id="3700" w:author="unicom" w:date="2025-11-25T15:31:06Z">
        <w:r>
          <w:rPr>
            <w:lang w:eastAsia="ja-JP"/>
          </w:rPr>
          <w:t>REFSENS requirements</w:t>
        </w:r>
      </w:ins>
      <w:ins w:id="3701" w:author="unicom" w:date="2025-11-25T15:31:06Z">
        <w:r>
          <w:rPr/>
          <w:tab/>
        </w:r>
      </w:ins>
      <w:ins w:id="3702" w:author="unicom" w:date="2025-11-25T15:31:06Z">
        <w:r>
          <w:rPr/>
          <w:fldChar w:fldCharType="begin"/>
        </w:r>
      </w:ins>
      <w:ins w:id="3703" w:author="unicom" w:date="2025-11-25T15:31:06Z">
        <w:r>
          <w:rPr/>
          <w:instrText xml:space="preserve"> PAGEREF _Toc23981 \h </w:instrText>
        </w:r>
      </w:ins>
      <w:ins w:id="3704" w:author="unicom" w:date="2025-11-25T15:31:06Z">
        <w:r>
          <w:rPr/>
          <w:fldChar w:fldCharType="separate"/>
        </w:r>
      </w:ins>
      <w:ins w:id="3705" w:author="unicom" w:date="2025-11-25T15:31:07Z">
        <w:r>
          <w:rPr/>
          <w:t>37</w:t>
        </w:r>
      </w:ins>
      <w:ins w:id="3706" w:author="unicom" w:date="2025-11-25T15:31:06Z">
        <w:r>
          <w:rPr/>
          <w:fldChar w:fldCharType="end"/>
        </w:r>
      </w:ins>
    </w:p>
    <w:p>
      <w:pPr>
        <w:pStyle w:val="16"/>
        <w:tabs>
          <w:tab w:val="right" w:pos="2400"/>
          <w:tab w:val="right" w:leader="dot" w:pos="9641"/>
          <w:tab w:val="clear" w:pos="9639"/>
        </w:tabs>
        <w:rPr>
          <w:ins w:id="3707" w:author="unicom" w:date="2025-11-25T15:31:06Z"/>
        </w:rPr>
      </w:pPr>
      <w:ins w:id="3708" w:author="unicom" w:date="2025-11-25T15:31:06Z">
        <w:r>
          <w:rPr>
            <w:lang w:eastAsia="ja-JP"/>
          </w:rPr>
          <w:t>5</w:t>
        </w:r>
      </w:ins>
      <w:ins w:id="3709" w:author="unicom" w:date="2025-11-25T15:31:06Z">
        <w:r>
          <w:rPr>
            <w:rFonts w:hint="eastAsia"/>
            <w:lang w:eastAsia="zh-CN"/>
          </w:rPr>
          <w:t>.25</w:t>
        </w:r>
      </w:ins>
      <w:ins w:id="3710" w:author="unicom" w:date="2025-11-25T15:31:06Z">
        <w:r>
          <w:rPr>
            <w:lang w:eastAsia="ja-JP"/>
          </w:rPr>
          <w:t>.4</w:t>
        </w:r>
      </w:ins>
      <w:ins w:id="3711" w:author="unicom" w:date="2025-11-25T15:31:06Z">
        <w:r>
          <w:rPr>
            <w:lang w:eastAsia="ja-JP"/>
          </w:rPr>
          <w:tab/>
        </w:r>
      </w:ins>
      <w:ins w:id="3712" w:author="unicom" w:date="2025-11-25T15:31:06Z">
        <w:r>
          <w:rPr>
            <w:lang w:eastAsia="ja-JP"/>
          </w:rPr>
          <w:t>∆TIB and ∆RIB values</w:t>
        </w:r>
      </w:ins>
      <w:ins w:id="3713" w:author="unicom" w:date="2025-11-25T15:31:06Z">
        <w:r>
          <w:rPr/>
          <w:tab/>
        </w:r>
      </w:ins>
      <w:ins w:id="3714" w:author="unicom" w:date="2025-11-25T15:31:06Z">
        <w:r>
          <w:rPr/>
          <w:fldChar w:fldCharType="begin"/>
        </w:r>
      </w:ins>
      <w:ins w:id="3715" w:author="unicom" w:date="2025-11-25T15:31:06Z">
        <w:r>
          <w:rPr/>
          <w:instrText xml:space="preserve"> PAGEREF _Toc12343 \h </w:instrText>
        </w:r>
      </w:ins>
      <w:ins w:id="3716" w:author="unicom" w:date="2025-11-25T15:31:06Z">
        <w:r>
          <w:rPr/>
          <w:fldChar w:fldCharType="separate"/>
        </w:r>
      </w:ins>
      <w:ins w:id="3717" w:author="unicom" w:date="2025-11-25T15:31:07Z">
        <w:r>
          <w:rPr/>
          <w:t>37</w:t>
        </w:r>
      </w:ins>
      <w:ins w:id="3718" w:author="unicom" w:date="2025-11-25T15:31:06Z">
        <w:r>
          <w:rPr/>
          <w:fldChar w:fldCharType="end"/>
        </w:r>
      </w:ins>
    </w:p>
    <w:p>
      <w:pPr>
        <w:pStyle w:val="17"/>
        <w:tabs>
          <w:tab w:val="right" w:pos="2000"/>
          <w:tab w:val="right" w:leader="dot" w:pos="9641"/>
          <w:tab w:val="clear" w:pos="9639"/>
        </w:tabs>
        <w:rPr>
          <w:ins w:id="3719" w:author="unicom" w:date="2025-11-25T15:31:06Z"/>
        </w:rPr>
      </w:pPr>
      <w:ins w:id="3720" w:author="unicom" w:date="2025-11-25T15:31:06Z">
        <w:r>
          <w:rPr>
            <w:rFonts w:hint="eastAsia"/>
            <w:lang w:eastAsia="zh-CN"/>
          </w:rPr>
          <w:t>5.26</w:t>
        </w:r>
      </w:ins>
      <w:ins w:id="3721" w:author="unicom" w:date="2025-11-25T15:31:06Z">
        <w:r>
          <w:rPr/>
          <w:tab/>
        </w:r>
      </w:ins>
      <w:ins w:id="3722" w:author="unicom" w:date="2025-11-25T15:31:06Z">
        <w:r>
          <w:rPr>
            <w:lang w:eastAsia="zh-CN"/>
          </w:rPr>
          <w:t>DC_39A_n78A</w:t>
        </w:r>
      </w:ins>
      <w:ins w:id="3723" w:author="unicom" w:date="2025-11-25T15:31:06Z">
        <w:r>
          <w:rPr/>
          <w:tab/>
        </w:r>
      </w:ins>
      <w:ins w:id="3724" w:author="unicom" w:date="2025-11-25T15:31:06Z">
        <w:r>
          <w:rPr/>
          <w:fldChar w:fldCharType="begin"/>
        </w:r>
      </w:ins>
      <w:ins w:id="3725" w:author="unicom" w:date="2025-11-25T15:31:06Z">
        <w:r>
          <w:rPr/>
          <w:instrText xml:space="preserve"> PAGEREF _Toc28861 \h </w:instrText>
        </w:r>
      </w:ins>
      <w:ins w:id="3726" w:author="unicom" w:date="2025-11-25T15:31:06Z">
        <w:r>
          <w:rPr/>
          <w:fldChar w:fldCharType="separate"/>
        </w:r>
      </w:ins>
      <w:ins w:id="3727" w:author="unicom" w:date="2025-11-25T15:31:07Z">
        <w:r>
          <w:rPr/>
          <w:t>37</w:t>
        </w:r>
      </w:ins>
      <w:ins w:id="3728" w:author="unicom" w:date="2025-11-25T15:31:06Z">
        <w:r>
          <w:rPr/>
          <w:fldChar w:fldCharType="end"/>
        </w:r>
      </w:ins>
    </w:p>
    <w:p>
      <w:pPr>
        <w:pStyle w:val="16"/>
        <w:tabs>
          <w:tab w:val="right" w:pos="2400"/>
          <w:tab w:val="right" w:leader="dot" w:pos="9641"/>
          <w:tab w:val="clear" w:pos="9639"/>
        </w:tabs>
        <w:rPr>
          <w:ins w:id="3729" w:author="unicom" w:date="2025-11-25T15:31:06Z"/>
        </w:rPr>
      </w:pPr>
      <w:ins w:id="3730" w:author="unicom" w:date="2025-11-25T15:31:06Z">
        <w:r>
          <w:rPr>
            <w:lang w:eastAsia="zh-CN"/>
          </w:rPr>
          <w:t>5</w:t>
        </w:r>
      </w:ins>
      <w:ins w:id="3731" w:author="unicom" w:date="2025-11-25T15:31:06Z">
        <w:r>
          <w:rPr>
            <w:rFonts w:hint="eastAsia"/>
            <w:lang w:eastAsia="zh-CN"/>
          </w:rPr>
          <w:t>.26</w:t>
        </w:r>
      </w:ins>
      <w:ins w:id="3732" w:author="unicom" w:date="2025-11-25T15:31:06Z">
        <w:r>
          <w:rPr>
            <w:lang w:eastAsia="zh-CN"/>
          </w:rPr>
          <w:t>.</w:t>
        </w:r>
      </w:ins>
      <w:ins w:id="3733" w:author="unicom" w:date="2025-11-25T15:31:06Z">
        <w:r>
          <w:rPr>
            <w:rFonts w:hint="eastAsia"/>
            <w:lang w:eastAsia="zh-CN"/>
          </w:rPr>
          <w:t>1</w:t>
        </w:r>
      </w:ins>
      <w:ins w:id="3734" w:author="unicom" w:date="2025-11-25T15:31:06Z">
        <w:r>
          <w:rPr>
            <w:lang w:eastAsia="zh-CN"/>
          </w:rPr>
          <w:tab/>
        </w:r>
      </w:ins>
      <w:ins w:id="3735" w:author="unicom" w:date="2025-11-25T15:31:06Z">
        <w:r>
          <w:rPr>
            <w:lang w:eastAsia="zh-CN"/>
          </w:rPr>
          <w:t>Configuration</w:t>
        </w:r>
      </w:ins>
      <w:ins w:id="3736" w:author="unicom" w:date="2025-11-25T15:31:06Z">
        <w:r>
          <w:rPr>
            <w:rFonts w:hint="eastAsia"/>
            <w:lang w:eastAsia="zh-CN"/>
          </w:rPr>
          <w:t>s</w:t>
        </w:r>
      </w:ins>
      <w:ins w:id="3737" w:author="unicom" w:date="2025-11-25T15:31:06Z">
        <w:r>
          <w:rPr/>
          <w:tab/>
        </w:r>
      </w:ins>
      <w:ins w:id="3738" w:author="unicom" w:date="2025-11-25T15:31:06Z">
        <w:r>
          <w:rPr/>
          <w:fldChar w:fldCharType="begin"/>
        </w:r>
      </w:ins>
      <w:ins w:id="3739" w:author="unicom" w:date="2025-11-25T15:31:06Z">
        <w:r>
          <w:rPr/>
          <w:instrText xml:space="preserve"> PAGEREF _Toc14511 \h </w:instrText>
        </w:r>
      </w:ins>
      <w:ins w:id="3740" w:author="unicom" w:date="2025-11-25T15:31:06Z">
        <w:r>
          <w:rPr/>
          <w:fldChar w:fldCharType="separate"/>
        </w:r>
      </w:ins>
      <w:ins w:id="3741" w:author="unicom" w:date="2025-11-25T15:31:07Z">
        <w:r>
          <w:rPr/>
          <w:t>37</w:t>
        </w:r>
      </w:ins>
      <w:ins w:id="3742" w:author="unicom" w:date="2025-11-25T15:31:06Z">
        <w:r>
          <w:rPr/>
          <w:fldChar w:fldCharType="end"/>
        </w:r>
      </w:ins>
    </w:p>
    <w:p>
      <w:pPr>
        <w:pStyle w:val="16"/>
        <w:tabs>
          <w:tab w:val="right" w:pos="2400"/>
          <w:tab w:val="right" w:leader="dot" w:pos="9641"/>
          <w:tab w:val="clear" w:pos="9639"/>
        </w:tabs>
        <w:rPr>
          <w:ins w:id="3743" w:author="unicom" w:date="2025-11-25T15:31:06Z"/>
        </w:rPr>
      </w:pPr>
      <w:ins w:id="3744" w:author="unicom" w:date="2025-11-25T15:31:06Z">
        <w:r>
          <w:rPr>
            <w:lang w:eastAsia="zh-CN"/>
          </w:rPr>
          <w:t>5</w:t>
        </w:r>
      </w:ins>
      <w:ins w:id="3745" w:author="unicom" w:date="2025-11-25T15:31:06Z">
        <w:r>
          <w:rPr>
            <w:rFonts w:hint="eastAsia"/>
            <w:lang w:eastAsia="zh-CN"/>
          </w:rPr>
          <w:t>.26</w:t>
        </w:r>
      </w:ins>
      <w:ins w:id="3746" w:author="unicom" w:date="2025-11-25T15:31:06Z">
        <w:r>
          <w:rPr>
            <w:lang w:eastAsia="zh-CN"/>
          </w:rPr>
          <w:t>.</w:t>
        </w:r>
      </w:ins>
      <w:ins w:id="3747" w:author="unicom" w:date="2025-11-25T15:31:06Z">
        <w:r>
          <w:rPr>
            <w:rFonts w:hint="eastAsia"/>
            <w:lang w:eastAsia="zh-CN"/>
          </w:rPr>
          <w:t>2</w:t>
        </w:r>
      </w:ins>
      <w:ins w:id="3748" w:author="unicom" w:date="2025-11-25T15:31:06Z">
        <w:r>
          <w:rPr>
            <w:lang w:eastAsia="zh-CN"/>
          </w:rPr>
          <w:tab/>
        </w:r>
      </w:ins>
      <w:ins w:id="3749" w:author="unicom" w:date="2025-11-25T15:31:06Z">
        <w:r>
          <w:rPr>
            <w:lang w:val="en-US" w:eastAsia="zh-CN"/>
          </w:rPr>
          <w:t>Maximum output power</w:t>
        </w:r>
      </w:ins>
      <w:ins w:id="3750" w:author="unicom" w:date="2025-11-25T15:31:06Z">
        <w:r>
          <w:rPr/>
          <w:tab/>
        </w:r>
      </w:ins>
      <w:ins w:id="3751" w:author="unicom" w:date="2025-11-25T15:31:06Z">
        <w:r>
          <w:rPr/>
          <w:fldChar w:fldCharType="begin"/>
        </w:r>
      </w:ins>
      <w:ins w:id="3752" w:author="unicom" w:date="2025-11-25T15:31:06Z">
        <w:r>
          <w:rPr/>
          <w:instrText xml:space="preserve"> PAGEREF _Toc28282 \h </w:instrText>
        </w:r>
      </w:ins>
      <w:ins w:id="3753" w:author="unicom" w:date="2025-11-25T15:31:06Z">
        <w:r>
          <w:rPr/>
          <w:fldChar w:fldCharType="separate"/>
        </w:r>
      </w:ins>
      <w:ins w:id="3754" w:author="unicom" w:date="2025-11-25T15:31:07Z">
        <w:r>
          <w:rPr/>
          <w:t>37</w:t>
        </w:r>
      </w:ins>
      <w:ins w:id="3755" w:author="unicom" w:date="2025-11-25T15:31:06Z">
        <w:r>
          <w:rPr/>
          <w:fldChar w:fldCharType="end"/>
        </w:r>
      </w:ins>
    </w:p>
    <w:p>
      <w:pPr>
        <w:pStyle w:val="16"/>
        <w:tabs>
          <w:tab w:val="right" w:pos="2400"/>
          <w:tab w:val="right" w:leader="dot" w:pos="9641"/>
          <w:tab w:val="clear" w:pos="9639"/>
        </w:tabs>
        <w:rPr>
          <w:ins w:id="3756" w:author="unicom" w:date="2025-11-25T15:31:06Z"/>
        </w:rPr>
      </w:pPr>
      <w:ins w:id="3757" w:author="unicom" w:date="2025-11-25T15:31:06Z">
        <w:r>
          <w:rPr/>
          <w:t>5</w:t>
        </w:r>
      </w:ins>
      <w:ins w:id="3758" w:author="unicom" w:date="2025-11-25T15:31:06Z">
        <w:r>
          <w:rPr>
            <w:rFonts w:hint="eastAsia"/>
            <w:lang w:eastAsia="zh-CN"/>
          </w:rPr>
          <w:t>.26</w:t>
        </w:r>
      </w:ins>
      <w:ins w:id="3759" w:author="unicom" w:date="2025-11-25T15:31:06Z">
        <w:r>
          <w:rPr/>
          <w:t>.</w:t>
        </w:r>
      </w:ins>
      <w:ins w:id="3760" w:author="unicom" w:date="2025-11-25T15:31:06Z">
        <w:r>
          <w:rPr>
            <w:rFonts w:hint="eastAsia"/>
            <w:lang w:eastAsia="zh-CN"/>
          </w:rPr>
          <w:t>3</w:t>
        </w:r>
      </w:ins>
      <w:ins w:id="3761" w:author="unicom" w:date="2025-11-25T15:31:06Z">
        <w:r>
          <w:rPr>
            <w:rFonts w:ascii="Courier New" w:hAnsi="Courier New"/>
            <w:szCs w:val="22"/>
            <w:lang w:eastAsia="sv-SE"/>
          </w:rPr>
          <w:tab/>
        </w:r>
      </w:ins>
      <w:ins w:id="3762" w:author="unicom" w:date="2025-11-25T15:31:06Z">
        <w:r>
          <w:rPr>
            <w:lang w:eastAsia="ja-JP"/>
          </w:rPr>
          <w:t>REFSENS requirements</w:t>
        </w:r>
      </w:ins>
      <w:ins w:id="3763" w:author="unicom" w:date="2025-11-25T15:31:06Z">
        <w:r>
          <w:rPr/>
          <w:tab/>
        </w:r>
      </w:ins>
      <w:ins w:id="3764" w:author="unicom" w:date="2025-11-25T15:31:06Z">
        <w:r>
          <w:rPr/>
          <w:fldChar w:fldCharType="begin"/>
        </w:r>
      </w:ins>
      <w:ins w:id="3765" w:author="unicom" w:date="2025-11-25T15:31:06Z">
        <w:r>
          <w:rPr/>
          <w:instrText xml:space="preserve"> PAGEREF _Toc26021 \h </w:instrText>
        </w:r>
      </w:ins>
      <w:ins w:id="3766" w:author="unicom" w:date="2025-11-25T15:31:06Z">
        <w:r>
          <w:rPr/>
          <w:fldChar w:fldCharType="separate"/>
        </w:r>
      </w:ins>
      <w:ins w:id="3767" w:author="unicom" w:date="2025-11-25T15:31:07Z">
        <w:r>
          <w:rPr/>
          <w:t>37</w:t>
        </w:r>
      </w:ins>
      <w:ins w:id="3768" w:author="unicom" w:date="2025-11-25T15:31:06Z">
        <w:r>
          <w:rPr/>
          <w:fldChar w:fldCharType="end"/>
        </w:r>
      </w:ins>
    </w:p>
    <w:p>
      <w:pPr>
        <w:pStyle w:val="16"/>
        <w:tabs>
          <w:tab w:val="right" w:pos="2400"/>
          <w:tab w:val="right" w:leader="dot" w:pos="9641"/>
          <w:tab w:val="clear" w:pos="9639"/>
        </w:tabs>
        <w:rPr>
          <w:ins w:id="3769" w:author="unicom" w:date="2025-11-25T15:31:06Z"/>
        </w:rPr>
      </w:pPr>
      <w:ins w:id="3770" w:author="unicom" w:date="2025-11-25T15:31:06Z">
        <w:r>
          <w:rPr>
            <w:lang w:eastAsia="ja-JP"/>
          </w:rPr>
          <w:t>5</w:t>
        </w:r>
      </w:ins>
      <w:ins w:id="3771" w:author="unicom" w:date="2025-11-25T15:31:06Z">
        <w:r>
          <w:rPr>
            <w:rFonts w:hint="eastAsia"/>
            <w:lang w:eastAsia="zh-CN"/>
          </w:rPr>
          <w:t>.26</w:t>
        </w:r>
      </w:ins>
      <w:ins w:id="3772" w:author="unicom" w:date="2025-11-25T15:31:06Z">
        <w:r>
          <w:rPr>
            <w:lang w:eastAsia="ja-JP"/>
          </w:rPr>
          <w:t>.4</w:t>
        </w:r>
      </w:ins>
      <w:ins w:id="3773" w:author="unicom" w:date="2025-11-25T15:31:06Z">
        <w:r>
          <w:rPr>
            <w:lang w:eastAsia="ja-JP"/>
          </w:rPr>
          <w:tab/>
        </w:r>
      </w:ins>
      <w:ins w:id="3774" w:author="unicom" w:date="2025-11-25T15:31:06Z">
        <w:r>
          <w:rPr>
            <w:lang w:eastAsia="ja-JP"/>
          </w:rPr>
          <w:t>∆TIB and ∆RIB values</w:t>
        </w:r>
      </w:ins>
      <w:ins w:id="3775" w:author="unicom" w:date="2025-11-25T15:31:06Z">
        <w:r>
          <w:rPr/>
          <w:tab/>
        </w:r>
      </w:ins>
      <w:ins w:id="3776" w:author="unicom" w:date="2025-11-25T15:31:06Z">
        <w:r>
          <w:rPr/>
          <w:fldChar w:fldCharType="begin"/>
        </w:r>
      </w:ins>
      <w:ins w:id="3777" w:author="unicom" w:date="2025-11-25T15:31:06Z">
        <w:r>
          <w:rPr/>
          <w:instrText xml:space="preserve"> PAGEREF _Toc12848 \h </w:instrText>
        </w:r>
      </w:ins>
      <w:ins w:id="3778" w:author="unicom" w:date="2025-11-25T15:31:06Z">
        <w:r>
          <w:rPr/>
          <w:fldChar w:fldCharType="separate"/>
        </w:r>
      </w:ins>
      <w:ins w:id="3779" w:author="unicom" w:date="2025-11-25T15:31:07Z">
        <w:r>
          <w:rPr/>
          <w:t>37</w:t>
        </w:r>
      </w:ins>
      <w:ins w:id="3780" w:author="unicom" w:date="2025-11-25T15:31:06Z">
        <w:r>
          <w:rPr/>
          <w:fldChar w:fldCharType="end"/>
        </w:r>
      </w:ins>
    </w:p>
    <w:p>
      <w:pPr>
        <w:pStyle w:val="17"/>
        <w:tabs>
          <w:tab w:val="right" w:leader="dot" w:pos="9641"/>
          <w:tab w:val="clear" w:pos="9639"/>
        </w:tabs>
        <w:rPr>
          <w:ins w:id="3781" w:author="unicom" w:date="2025-11-25T15:31:06Z"/>
        </w:rPr>
      </w:pPr>
      <w:ins w:id="3782" w:author="unicom" w:date="2025-11-25T15:31:06Z">
        <w:r>
          <w:rPr>
            <w:lang w:val="en-US" w:eastAsia="zh-CN"/>
          </w:rPr>
          <w:t>5</w:t>
        </w:r>
      </w:ins>
      <w:ins w:id="3783" w:author="unicom" w:date="2025-11-25T15:31:06Z">
        <w:r>
          <w:rPr>
            <w:rFonts w:hint="eastAsia"/>
            <w:lang w:val="en-US" w:eastAsia="zh-CN"/>
          </w:rPr>
          <w:t>.27</w:t>
        </w:r>
      </w:ins>
      <w:ins w:id="3784" w:author="unicom" w:date="2025-11-25T15:31:06Z">
        <w:r>
          <w:rPr>
            <w:lang w:val="en-US" w:eastAsia="zh-CN"/>
          </w:rPr>
          <w:t xml:space="preserve"> DC_8-41_n77</w:t>
        </w:r>
      </w:ins>
      <w:ins w:id="3785" w:author="unicom" w:date="2025-11-25T15:31:06Z">
        <w:r>
          <w:rPr/>
          <w:tab/>
        </w:r>
      </w:ins>
      <w:ins w:id="3786" w:author="unicom" w:date="2025-11-25T15:31:06Z">
        <w:r>
          <w:rPr/>
          <w:fldChar w:fldCharType="begin"/>
        </w:r>
      </w:ins>
      <w:ins w:id="3787" w:author="unicom" w:date="2025-11-25T15:31:06Z">
        <w:r>
          <w:rPr/>
          <w:instrText xml:space="preserve"> PAGEREF _Toc852 \h </w:instrText>
        </w:r>
      </w:ins>
      <w:ins w:id="3788" w:author="unicom" w:date="2025-11-25T15:31:06Z">
        <w:r>
          <w:rPr/>
          <w:fldChar w:fldCharType="separate"/>
        </w:r>
      </w:ins>
      <w:ins w:id="3789" w:author="unicom" w:date="2025-11-25T15:31:07Z">
        <w:r>
          <w:rPr/>
          <w:t>38</w:t>
        </w:r>
      </w:ins>
      <w:ins w:id="3790" w:author="unicom" w:date="2025-11-25T15:31:06Z">
        <w:r>
          <w:rPr/>
          <w:fldChar w:fldCharType="end"/>
        </w:r>
      </w:ins>
    </w:p>
    <w:p>
      <w:pPr>
        <w:pStyle w:val="16"/>
        <w:tabs>
          <w:tab w:val="right" w:pos="2400"/>
          <w:tab w:val="right" w:leader="dot" w:pos="9641"/>
          <w:tab w:val="clear" w:pos="9639"/>
        </w:tabs>
        <w:rPr>
          <w:ins w:id="3791" w:author="unicom" w:date="2025-11-25T15:31:06Z"/>
        </w:rPr>
      </w:pPr>
      <w:ins w:id="3792" w:author="unicom" w:date="2025-11-25T15:31:06Z">
        <w:r>
          <w:rPr>
            <w:lang w:eastAsia="zh-CN"/>
          </w:rPr>
          <w:t>5</w:t>
        </w:r>
      </w:ins>
      <w:ins w:id="3793" w:author="unicom" w:date="2025-11-25T15:31:06Z">
        <w:r>
          <w:rPr>
            <w:rFonts w:hint="eastAsia"/>
            <w:lang w:eastAsia="zh-CN"/>
          </w:rPr>
          <w:t>.27.</w:t>
        </w:r>
      </w:ins>
      <w:ins w:id="3794" w:author="unicom" w:date="2025-11-25T15:31:06Z">
        <w:r>
          <w:rPr>
            <w:lang w:eastAsia="zh-CN"/>
          </w:rPr>
          <w:t>1</w:t>
        </w:r>
      </w:ins>
      <w:ins w:id="3795" w:author="unicom" w:date="2025-11-25T15:31:06Z">
        <w:r>
          <w:rPr>
            <w:lang w:eastAsia="zh-CN"/>
          </w:rPr>
          <w:tab/>
        </w:r>
      </w:ins>
      <w:ins w:id="3796" w:author="unicom" w:date="2025-11-25T15:31:06Z">
        <w:r>
          <w:rPr>
            <w:lang w:eastAsia="zh-CN"/>
          </w:rPr>
          <w:t>Configuration for DC</w:t>
        </w:r>
      </w:ins>
      <w:ins w:id="3797" w:author="unicom" w:date="2025-11-25T15:31:06Z">
        <w:r>
          <w:rPr/>
          <w:tab/>
        </w:r>
      </w:ins>
      <w:ins w:id="3798" w:author="unicom" w:date="2025-11-25T15:31:06Z">
        <w:r>
          <w:rPr/>
          <w:fldChar w:fldCharType="begin"/>
        </w:r>
      </w:ins>
      <w:ins w:id="3799" w:author="unicom" w:date="2025-11-25T15:31:06Z">
        <w:r>
          <w:rPr/>
          <w:instrText xml:space="preserve"> PAGEREF _Toc17611 \h </w:instrText>
        </w:r>
      </w:ins>
      <w:ins w:id="3800" w:author="unicom" w:date="2025-11-25T15:31:06Z">
        <w:r>
          <w:rPr/>
          <w:fldChar w:fldCharType="separate"/>
        </w:r>
      </w:ins>
      <w:ins w:id="3801" w:author="unicom" w:date="2025-11-25T15:31:07Z">
        <w:r>
          <w:rPr/>
          <w:t>38</w:t>
        </w:r>
      </w:ins>
      <w:ins w:id="3802" w:author="unicom" w:date="2025-11-25T15:31:06Z">
        <w:r>
          <w:rPr/>
          <w:fldChar w:fldCharType="end"/>
        </w:r>
      </w:ins>
    </w:p>
    <w:p>
      <w:pPr>
        <w:pStyle w:val="16"/>
        <w:tabs>
          <w:tab w:val="right" w:pos="2400"/>
          <w:tab w:val="right" w:leader="dot" w:pos="9641"/>
          <w:tab w:val="clear" w:pos="9639"/>
        </w:tabs>
        <w:rPr>
          <w:ins w:id="3803" w:author="unicom" w:date="2025-11-25T15:31:06Z"/>
        </w:rPr>
      </w:pPr>
      <w:ins w:id="3804" w:author="unicom" w:date="2025-11-25T15:31:06Z">
        <w:r>
          <w:rPr>
            <w:lang w:eastAsia="zh-CN"/>
          </w:rPr>
          <w:t>5</w:t>
        </w:r>
      </w:ins>
      <w:ins w:id="3805" w:author="unicom" w:date="2025-11-25T15:31:06Z">
        <w:r>
          <w:rPr>
            <w:rFonts w:hint="eastAsia"/>
            <w:lang w:eastAsia="zh-CN"/>
          </w:rPr>
          <w:t>.27</w:t>
        </w:r>
      </w:ins>
      <w:ins w:id="3806" w:author="unicom" w:date="2025-11-25T15:31:06Z">
        <w:r>
          <w:rPr>
            <w:lang w:eastAsia="zh-CN"/>
          </w:rPr>
          <w:t>.2</w:t>
        </w:r>
      </w:ins>
      <w:ins w:id="3807" w:author="unicom" w:date="2025-11-25T15:31:06Z">
        <w:r>
          <w:rPr>
            <w:lang w:eastAsia="zh-CN"/>
          </w:rPr>
          <w:tab/>
        </w:r>
      </w:ins>
      <w:ins w:id="3808" w:author="unicom" w:date="2025-11-25T15:31:06Z">
        <w:r>
          <w:rPr>
            <w:lang w:eastAsia="zh-CN"/>
          </w:rPr>
          <w:t xml:space="preserve">Maximum output power for </w:t>
        </w:r>
      </w:ins>
      <w:ins w:id="3809" w:author="unicom" w:date="2025-11-25T15:31:06Z">
        <w:r>
          <w:rPr>
            <w:rFonts w:hint="eastAsia"/>
            <w:lang w:eastAsia="zh-CN"/>
          </w:rPr>
          <w:t>DC</w:t>
        </w:r>
      </w:ins>
      <w:ins w:id="3810" w:author="unicom" w:date="2025-11-25T15:31:06Z">
        <w:r>
          <w:rPr/>
          <w:tab/>
        </w:r>
      </w:ins>
      <w:ins w:id="3811" w:author="unicom" w:date="2025-11-25T15:31:06Z">
        <w:r>
          <w:rPr/>
          <w:fldChar w:fldCharType="begin"/>
        </w:r>
      </w:ins>
      <w:ins w:id="3812" w:author="unicom" w:date="2025-11-25T15:31:06Z">
        <w:r>
          <w:rPr/>
          <w:instrText xml:space="preserve"> PAGEREF _Toc5679 \h </w:instrText>
        </w:r>
      </w:ins>
      <w:ins w:id="3813" w:author="unicom" w:date="2025-11-25T15:31:06Z">
        <w:r>
          <w:rPr/>
          <w:fldChar w:fldCharType="separate"/>
        </w:r>
      </w:ins>
      <w:ins w:id="3814" w:author="unicom" w:date="2025-11-25T15:31:07Z">
        <w:r>
          <w:rPr/>
          <w:t>38</w:t>
        </w:r>
      </w:ins>
      <w:ins w:id="3815" w:author="unicom" w:date="2025-11-25T15:31:06Z">
        <w:r>
          <w:rPr/>
          <w:fldChar w:fldCharType="end"/>
        </w:r>
      </w:ins>
    </w:p>
    <w:p>
      <w:pPr>
        <w:pStyle w:val="16"/>
        <w:tabs>
          <w:tab w:val="right" w:pos="2400"/>
          <w:tab w:val="right" w:leader="dot" w:pos="9641"/>
          <w:tab w:val="clear" w:pos="9639"/>
        </w:tabs>
        <w:rPr>
          <w:ins w:id="3816" w:author="unicom" w:date="2025-11-25T15:31:06Z"/>
        </w:rPr>
      </w:pPr>
      <w:ins w:id="3817" w:author="unicom" w:date="2025-11-25T15:31:06Z">
        <w:r>
          <w:rPr>
            <w:lang w:eastAsia="zh-CN"/>
          </w:rPr>
          <w:t>5</w:t>
        </w:r>
      </w:ins>
      <w:ins w:id="3818" w:author="unicom" w:date="2025-11-25T15:31:06Z">
        <w:r>
          <w:rPr>
            <w:rFonts w:hint="eastAsia"/>
            <w:lang w:eastAsia="zh-CN"/>
          </w:rPr>
          <w:t>.27</w:t>
        </w:r>
      </w:ins>
      <w:ins w:id="3819" w:author="unicom" w:date="2025-11-25T15:31:06Z">
        <w:r>
          <w:rPr>
            <w:lang w:eastAsia="zh-CN"/>
          </w:rPr>
          <w:t>.3</w:t>
        </w:r>
      </w:ins>
      <w:ins w:id="3820" w:author="unicom" w:date="2025-11-25T15:31:06Z">
        <w:r>
          <w:rPr>
            <w:lang w:eastAsia="zh-CN"/>
          </w:rPr>
          <w:tab/>
        </w:r>
      </w:ins>
      <w:ins w:id="3821" w:author="unicom" w:date="2025-11-25T15:31:06Z">
        <w:r>
          <w:rPr>
            <w:lang w:eastAsia="zh-CN"/>
          </w:rPr>
          <w:t>REFSENS requirements for DC</w:t>
        </w:r>
      </w:ins>
      <w:ins w:id="3822" w:author="unicom" w:date="2025-11-25T15:31:06Z">
        <w:r>
          <w:rPr/>
          <w:tab/>
        </w:r>
      </w:ins>
      <w:ins w:id="3823" w:author="unicom" w:date="2025-11-25T15:31:06Z">
        <w:r>
          <w:rPr/>
          <w:fldChar w:fldCharType="begin"/>
        </w:r>
      </w:ins>
      <w:ins w:id="3824" w:author="unicom" w:date="2025-11-25T15:31:06Z">
        <w:r>
          <w:rPr/>
          <w:instrText xml:space="preserve"> PAGEREF _Toc858 \h </w:instrText>
        </w:r>
      </w:ins>
      <w:ins w:id="3825" w:author="unicom" w:date="2025-11-25T15:31:06Z">
        <w:r>
          <w:rPr/>
          <w:fldChar w:fldCharType="separate"/>
        </w:r>
      </w:ins>
      <w:ins w:id="3826" w:author="unicom" w:date="2025-11-25T15:31:07Z">
        <w:r>
          <w:rPr/>
          <w:t>38</w:t>
        </w:r>
      </w:ins>
      <w:ins w:id="3827" w:author="unicom" w:date="2025-11-25T15:31:06Z">
        <w:r>
          <w:rPr/>
          <w:fldChar w:fldCharType="end"/>
        </w:r>
      </w:ins>
    </w:p>
    <w:p>
      <w:pPr>
        <w:pStyle w:val="16"/>
        <w:tabs>
          <w:tab w:val="right" w:pos="2400"/>
          <w:tab w:val="right" w:leader="dot" w:pos="9641"/>
          <w:tab w:val="clear" w:pos="9639"/>
        </w:tabs>
        <w:rPr>
          <w:ins w:id="3828" w:author="unicom" w:date="2025-11-25T15:31:06Z"/>
        </w:rPr>
      </w:pPr>
      <w:ins w:id="3829" w:author="unicom" w:date="2025-11-25T15:31:06Z">
        <w:r>
          <w:rPr>
            <w:lang w:eastAsia="zh-CN"/>
          </w:rPr>
          <w:t>5</w:t>
        </w:r>
      </w:ins>
      <w:ins w:id="3830" w:author="unicom" w:date="2025-11-25T15:31:06Z">
        <w:r>
          <w:rPr>
            <w:rFonts w:hint="eastAsia"/>
            <w:lang w:eastAsia="zh-CN"/>
          </w:rPr>
          <w:t>.27</w:t>
        </w:r>
      </w:ins>
      <w:ins w:id="3831" w:author="unicom" w:date="2025-11-25T15:31:06Z">
        <w:r>
          <w:rPr>
            <w:lang w:eastAsia="zh-CN"/>
          </w:rPr>
          <w:t>.4</w:t>
        </w:r>
      </w:ins>
      <w:ins w:id="3832" w:author="unicom" w:date="2025-11-25T15:31:06Z">
        <w:r>
          <w:rPr>
            <w:lang w:eastAsia="zh-CN"/>
          </w:rPr>
          <w:tab/>
        </w:r>
      </w:ins>
      <w:ins w:id="3833" w:author="unicom" w:date="2025-11-25T15:31:06Z">
        <w:r>
          <w:rPr>
            <w:lang w:eastAsia="zh-CN"/>
          </w:rPr>
          <w:t>∆TIB and ∆RIB values</w:t>
        </w:r>
      </w:ins>
      <w:ins w:id="3834" w:author="unicom" w:date="2025-11-25T15:31:06Z">
        <w:r>
          <w:rPr/>
          <w:tab/>
        </w:r>
      </w:ins>
      <w:ins w:id="3835" w:author="unicom" w:date="2025-11-25T15:31:06Z">
        <w:r>
          <w:rPr/>
          <w:fldChar w:fldCharType="begin"/>
        </w:r>
      </w:ins>
      <w:ins w:id="3836" w:author="unicom" w:date="2025-11-25T15:31:06Z">
        <w:r>
          <w:rPr/>
          <w:instrText xml:space="preserve"> PAGEREF _Toc28617 \h </w:instrText>
        </w:r>
      </w:ins>
      <w:ins w:id="3837" w:author="unicom" w:date="2025-11-25T15:31:06Z">
        <w:r>
          <w:rPr/>
          <w:fldChar w:fldCharType="separate"/>
        </w:r>
      </w:ins>
      <w:ins w:id="3838" w:author="unicom" w:date="2025-11-25T15:31:07Z">
        <w:r>
          <w:rPr/>
          <w:t>38</w:t>
        </w:r>
      </w:ins>
      <w:ins w:id="3839" w:author="unicom" w:date="2025-11-25T15:31:06Z">
        <w:r>
          <w:rPr/>
          <w:fldChar w:fldCharType="end"/>
        </w:r>
      </w:ins>
    </w:p>
    <w:p>
      <w:pPr>
        <w:pStyle w:val="17"/>
        <w:tabs>
          <w:tab w:val="right" w:leader="dot" w:pos="9641"/>
          <w:tab w:val="clear" w:pos="9639"/>
        </w:tabs>
        <w:rPr>
          <w:ins w:id="3840" w:author="unicom" w:date="2025-11-25T15:31:06Z"/>
        </w:rPr>
      </w:pPr>
      <w:ins w:id="3841" w:author="unicom" w:date="2025-11-25T15:31:06Z">
        <w:r>
          <w:rPr>
            <w:lang w:val="en-US" w:eastAsia="zh-CN"/>
          </w:rPr>
          <w:t>5</w:t>
        </w:r>
      </w:ins>
      <w:ins w:id="3842" w:author="unicom" w:date="2025-11-25T15:31:06Z">
        <w:r>
          <w:rPr>
            <w:rFonts w:hint="eastAsia"/>
            <w:lang w:val="en-US" w:eastAsia="zh-CN"/>
          </w:rPr>
          <w:t>.28</w:t>
        </w:r>
      </w:ins>
      <w:ins w:id="3843" w:author="unicom" w:date="2025-11-25T15:31:06Z">
        <w:r>
          <w:rPr>
            <w:lang w:val="en-US" w:eastAsia="zh-CN"/>
          </w:rPr>
          <w:t xml:space="preserve"> DC_3_n3-n77</w:t>
        </w:r>
      </w:ins>
      <w:ins w:id="3844" w:author="unicom" w:date="2025-11-25T15:31:06Z">
        <w:r>
          <w:rPr/>
          <w:tab/>
        </w:r>
      </w:ins>
      <w:ins w:id="3845" w:author="unicom" w:date="2025-11-25T15:31:06Z">
        <w:r>
          <w:rPr/>
          <w:fldChar w:fldCharType="begin"/>
        </w:r>
      </w:ins>
      <w:ins w:id="3846" w:author="unicom" w:date="2025-11-25T15:31:06Z">
        <w:r>
          <w:rPr/>
          <w:instrText xml:space="preserve"> PAGEREF _Toc18137 \h </w:instrText>
        </w:r>
      </w:ins>
      <w:ins w:id="3847" w:author="unicom" w:date="2025-11-25T15:31:06Z">
        <w:r>
          <w:rPr/>
          <w:fldChar w:fldCharType="separate"/>
        </w:r>
      </w:ins>
      <w:ins w:id="3848" w:author="unicom" w:date="2025-11-25T15:31:07Z">
        <w:r>
          <w:rPr/>
          <w:t>39</w:t>
        </w:r>
      </w:ins>
      <w:ins w:id="3849" w:author="unicom" w:date="2025-11-25T15:31:06Z">
        <w:r>
          <w:rPr/>
          <w:fldChar w:fldCharType="end"/>
        </w:r>
      </w:ins>
    </w:p>
    <w:p>
      <w:pPr>
        <w:pStyle w:val="16"/>
        <w:tabs>
          <w:tab w:val="right" w:pos="2400"/>
          <w:tab w:val="right" w:leader="dot" w:pos="9641"/>
          <w:tab w:val="clear" w:pos="9639"/>
        </w:tabs>
        <w:rPr>
          <w:ins w:id="3850" w:author="unicom" w:date="2025-11-25T15:31:06Z"/>
        </w:rPr>
      </w:pPr>
      <w:ins w:id="3851" w:author="unicom" w:date="2025-11-25T15:31:06Z">
        <w:r>
          <w:rPr>
            <w:lang w:eastAsia="zh-CN"/>
          </w:rPr>
          <w:t>5</w:t>
        </w:r>
      </w:ins>
      <w:ins w:id="3852" w:author="unicom" w:date="2025-11-25T15:31:06Z">
        <w:r>
          <w:rPr>
            <w:rFonts w:hint="eastAsia"/>
            <w:lang w:eastAsia="zh-CN"/>
          </w:rPr>
          <w:t>.28.</w:t>
        </w:r>
      </w:ins>
      <w:ins w:id="3853" w:author="unicom" w:date="2025-11-25T15:31:06Z">
        <w:r>
          <w:rPr>
            <w:lang w:eastAsia="zh-CN"/>
          </w:rPr>
          <w:t>1</w:t>
        </w:r>
      </w:ins>
      <w:ins w:id="3854" w:author="unicom" w:date="2025-11-25T15:31:06Z">
        <w:r>
          <w:rPr>
            <w:lang w:eastAsia="zh-CN"/>
          </w:rPr>
          <w:tab/>
        </w:r>
      </w:ins>
      <w:ins w:id="3855" w:author="unicom" w:date="2025-11-25T15:31:06Z">
        <w:r>
          <w:rPr>
            <w:lang w:eastAsia="zh-CN"/>
          </w:rPr>
          <w:t>Configuration for DC</w:t>
        </w:r>
      </w:ins>
      <w:ins w:id="3856" w:author="unicom" w:date="2025-11-25T15:31:06Z">
        <w:r>
          <w:rPr/>
          <w:tab/>
        </w:r>
      </w:ins>
      <w:ins w:id="3857" w:author="unicom" w:date="2025-11-25T15:31:06Z">
        <w:r>
          <w:rPr/>
          <w:fldChar w:fldCharType="begin"/>
        </w:r>
      </w:ins>
      <w:ins w:id="3858" w:author="unicom" w:date="2025-11-25T15:31:06Z">
        <w:r>
          <w:rPr/>
          <w:instrText xml:space="preserve"> PAGEREF _Toc1022 \h </w:instrText>
        </w:r>
      </w:ins>
      <w:ins w:id="3859" w:author="unicom" w:date="2025-11-25T15:31:06Z">
        <w:r>
          <w:rPr/>
          <w:fldChar w:fldCharType="separate"/>
        </w:r>
      </w:ins>
      <w:ins w:id="3860" w:author="unicom" w:date="2025-11-25T15:31:07Z">
        <w:r>
          <w:rPr/>
          <w:t>39</w:t>
        </w:r>
      </w:ins>
      <w:ins w:id="3861" w:author="unicom" w:date="2025-11-25T15:31:06Z">
        <w:r>
          <w:rPr/>
          <w:fldChar w:fldCharType="end"/>
        </w:r>
      </w:ins>
    </w:p>
    <w:p>
      <w:pPr>
        <w:pStyle w:val="16"/>
        <w:tabs>
          <w:tab w:val="right" w:pos="2400"/>
          <w:tab w:val="right" w:leader="dot" w:pos="9641"/>
          <w:tab w:val="clear" w:pos="9639"/>
        </w:tabs>
        <w:rPr>
          <w:ins w:id="3862" w:author="unicom" w:date="2025-11-25T15:31:06Z"/>
        </w:rPr>
      </w:pPr>
      <w:ins w:id="3863" w:author="unicom" w:date="2025-11-25T15:31:06Z">
        <w:r>
          <w:rPr>
            <w:lang w:eastAsia="zh-CN"/>
          </w:rPr>
          <w:t>5</w:t>
        </w:r>
      </w:ins>
      <w:ins w:id="3864" w:author="unicom" w:date="2025-11-25T15:31:06Z">
        <w:r>
          <w:rPr>
            <w:rFonts w:hint="eastAsia"/>
            <w:lang w:eastAsia="zh-CN"/>
          </w:rPr>
          <w:t>.28</w:t>
        </w:r>
      </w:ins>
      <w:ins w:id="3865" w:author="unicom" w:date="2025-11-25T15:31:06Z">
        <w:r>
          <w:rPr>
            <w:lang w:eastAsia="zh-CN"/>
          </w:rPr>
          <w:t>.2</w:t>
        </w:r>
      </w:ins>
      <w:ins w:id="3866" w:author="unicom" w:date="2025-11-25T15:31:06Z">
        <w:r>
          <w:rPr>
            <w:lang w:eastAsia="zh-CN"/>
          </w:rPr>
          <w:tab/>
        </w:r>
      </w:ins>
      <w:ins w:id="3867" w:author="unicom" w:date="2025-11-25T15:31:06Z">
        <w:r>
          <w:rPr>
            <w:lang w:eastAsia="zh-CN"/>
          </w:rPr>
          <w:t xml:space="preserve">Maximum output power for </w:t>
        </w:r>
      </w:ins>
      <w:ins w:id="3868" w:author="unicom" w:date="2025-11-25T15:31:06Z">
        <w:r>
          <w:rPr>
            <w:rFonts w:hint="eastAsia"/>
            <w:lang w:eastAsia="zh-CN"/>
          </w:rPr>
          <w:t>DC</w:t>
        </w:r>
      </w:ins>
      <w:ins w:id="3869" w:author="unicom" w:date="2025-11-25T15:31:06Z">
        <w:r>
          <w:rPr/>
          <w:tab/>
        </w:r>
      </w:ins>
      <w:ins w:id="3870" w:author="unicom" w:date="2025-11-25T15:31:06Z">
        <w:r>
          <w:rPr/>
          <w:fldChar w:fldCharType="begin"/>
        </w:r>
      </w:ins>
      <w:ins w:id="3871" w:author="unicom" w:date="2025-11-25T15:31:06Z">
        <w:r>
          <w:rPr/>
          <w:instrText xml:space="preserve"> PAGEREF _Toc32583 \h </w:instrText>
        </w:r>
      </w:ins>
      <w:ins w:id="3872" w:author="unicom" w:date="2025-11-25T15:31:06Z">
        <w:r>
          <w:rPr/>
          <w:fldChar w:fldCharType="separate"/>
        </w:r>
      </w:ins>
      <w:ins w:id="3873" w:author="unicom" w:date="2025-11-25T15:31:07Z">
        <w:r>
          <w:rPr/>
          <w:t>39</w:t>
        </w:r>
      </w:ins>
      <w:ins w:id="3874" w:author="unicom" w:date="2025-11-25T15:31:06Z">
        <w:r>
          <w:rPr/>
          <w:fldChar w:fldCharType="end"/>
        </w:r>
      </w:ins>
    </w:p>
    <w:p>
      <w:pPr>
        <w:pStyle w:val="16"/>
        <w:tabs>
          <w:tab w:val="right" w:pos="2400"/>
          <w:tab w:val="right" w:leader="dot" w:pos="9641"/>
          <w:tab w:val="clear" w:pos="9639"/>
        </w:tabs>
        <w:rPr>
          <w:ins w:id="3875" w:author="unicom" w:date="2025-11-25T15:31:06Z"/>
        </w:rPr>
      </w:pPr>
      <w:ins w:id="3876" w:author="unicom" w:date="2025-11-25T15:31:06Z">
        <w:r>
          <w:rPr>
            <w:lang w:eastAsia="zh-CN"/>
          </w:rPr>
          <w:t>5</w:t>
        </w:r>
      </w:ins>
      <w:ins w:id="3877" w:author="unicom" w:date="2025-11-25T15:31:06Z">
        <w:r>
          <w:rPr>
            <w:rFonts w:hint="eastAsia"/>
            <w:lang w:eastAsia="zh-CN"/>
          </w:rPr>
          <w:t>.28</w:t>
        </w:r>
      </w:ins>
      <w:ins w:id="3878" w:author="unicom" w:date="2025-11-25T15:31:06Z">
        <w:r>
          <w:rPr>
            <w:lang w:eastAsia="zh-CN"/>
          </w:rPr>
          <w:t>.3</w:t>
        </w:r>
      </w:ins>
      <w:ins w:id="3879" w:author="unicom" w:date="2025-11-25T15:31:06Z">
        <w:r>
          <w:rPr>
            <w:lang w:eastAsia="zh-CN"/>
          </w:rPr>
          <w:tab/>
        </w:r>
      </w:ins>
      <w:ins w:id="3880" w:author="unicom" w:date="2025-11-25T15:31:06Z">
        <w:r>
          <w:rPr>
            <w:lang w:eastAsia="zh-CN"/>
          </w:rPr>
          <w:t>REFSENS requirements for DC</w:t>
        </w:r>
      </w:ins>
      <w:ins w:id="3881" w:author="unicom" w:date="2025-11-25T15:31:06Z">
        <w:r>
          <w:rPr/>
          <w:tab/>
        </w:r>
      </w:ins>
      <w:ins w:id="3882" w:author="unicom" w:date="2025-11-25T15:31:06Z">
        <w:r>
          <w:rPr/>
          <w:fldChar w:fldCharType="begin"/>
        </w:r>
      </w:ins>
      <w:ins w:id="3883" w:author="unicom" w:date="2025-11-25T15:31:06Z">
        <w:r>
          <w:rPr/>
          <w:instrText xml:space="preserve"> PAGEREF _Toc18484 \h </w:instrText>
        </w:r>
      </w:ins>
      <w:ins w:id="3884" w:author="unicom" w:date="2025-11-25T15:31:06Z">
        <w:r>
          <w:rPr/>
          <w:fldChar w:fldCharType="separate"/>
        </w:r>
      </w:ins>
      <w:ins w:id="3885" w:author="unicom" w:date="2025-11-25T15:31:07Z">
        <w:r>
          <w:rPr/>
          <w:t>39</w:t>
        </w:r>
      </w:ins>
      <w:ins w:id="3886" w:author="unicom" w:date="2025-11-25T15:31:06Z">
        <w:r>
          <w:rPr/>
          <w:fldChar w:fldCharType="end"/>
        </w:r>
      </w:ins>
    </w:p>
    <w:p>
      <w:pPr>
        <w:pStyle w:val="16"/>
        <w:tabs>
          <w:tab w:val="right" w:pos="2400"/>
          <w:tab w:val="right" w:leader="dot" w:pos="9641"/>
          <w:tab w:val="clear" w:pos="9639"/>
        </w:tabs>
        <w:rPr>
          <w:ins w:id="3887" w:author="unicom" w:date="2025-11-25T15:31:06Z"/>
        </w:rPr>
      </w:pPr>
      <w:ins w:id="3888" w:author="unicom" w:date="2025-11-25T15:31:06Z">
        <w:r>
          <w:rPr>
            <w:lang w:eastAsia="zh-CN"/>
          </w:rPr>
          <w:t>5</w:t>
        </w:r>
      </w:ins>
      <w:ins w:id="3889" w:author="unicom" w:date="2025-11-25T15:31:06Z">
        <w:r>
          <w:rPr>
            <w:rFonts w:hint="eastAsia"/>
            <w:lang w:eastAsia="zh-CN"/>
          </w:rPr>
          <w:t>.28</w:t>
        </w:r>
      </w:ins>
      <w:ins w:id="3890" w:author="unicom" w:date="2025-11-25T15:31:06Z">
        <w:r>
          <w:rPr>
            <w:lang w:eastAsia="zh-CN"/>
          </w:rPr>
          <w:t>.4</w:t>
        </w:r>
      </w:ins>
      <w:ins w:id="3891" w:author="unicom" w:date="2025-11-25T15:31:06Z">
        <w:r>
          <w:rPr>
            <w:lang w:eastAsia="zh-CN"/>
          </w:rPr>
          <w:tab/>
        </w:r>
      </w:ins>
      <w:ins w:id="3892" w:author="unicom" w:date="2025-11-25T15:31:06Z">
        <w:r>
          <w:rPr>
            <w:lang w:eastAsia="zh-CN"/>
          </w:rPr>
          <w:t>∆TIB and ∆RIB values</w:t>
        </w:r>
      </w:ins>
      <w:ins w:id="3893" w:author="unicom" w:date="2025-11-25T15:31:06Z">
        <w:r>
          <w:rPr/>
          <w:tab/>
        </w:r>
      </w:ins>
      <w:ins w:id="3894" w:author="unicom" w:date="2025-11-25T15:31:06Z">
        <w:r>
          <w:rPr/>
          <w:fldChar w:fldCharType="begin"/>
        </w:r>
      </w:ins>
      <w:ins w:id="3895" w:author="unicom" w:date="2025-11-25T15:31:06Z">
        <w:r>
          <w:rPr/>
          <w:instrText xml:space="preserve"> PAGEREF _Toc1093 \h </w:instrText>
        </w:r>
      </w:ins>
      <w:ins w:id="3896" w:author="unicom" w:date="2025-11-25T15:31:06Z">
        <w:r>
          <w:rPr/>
          <w:fldChar w:fldCharType="separate"/>
        </w:r>
      </w:ins>
      <w:ins w:id="3897" w:author="unicom" w:date="2025-11-25T15:31:07Z">
        <w:r>
          <w:rPr/>
          <w:t>39</w:t>
        </w:r>
      </w:ins>
      <w:ins w:id="3898" w:author="unicom" w:date="2025-11-25T15:31:06Z">
        <w:r>
          <w:rPr/>
          <w:fldChar w:fldCharType="end"/>
        </w:r>
      </w:ins>
    </w:p>
    <w:p>
      <w:pPr>
        <w:pStyle w:val="17"/>
        <w:tabs>
          <w:tab w:val="right" w:pos="2000"/>
          <w:tab w:val="right" w:leader="dot" w:pos="9641"/>
          <w:tab w:val="clear" w:pos="9639"/>
        </w:tabs>
        <w:rPr>
          <w:ins w:id="3899" w:author="unicom" w:date="2025-11-25T15:31:06Z"/>
        </w:rPr>
      </w:pPr>
      <w:ins w:id="3900" w:author="unicom" w:date="2025-11-25T15:31:06Z">
        <w:r>
          <w:rPr>
            <w:rFonts w:hint="eastAsia"/>
            <w:lang w:eastAsia="zh-CN"/>
          </w:rPr>
          <w:t>5.29</w:t>
        </w:r>
      </w:ins>
      <w:ins w:id="3901" w:author="unicom" w:date="2025-11-25T15:31:06Z">
        <w:r>
          <w:rPr/>
          <w:tab/>
        </w:r>
      </w:ins>
      <w:ins w:id="3902" w:author="unicom" w:date="2025-11-25T15:31:06Z">
        <w:r>
          <w:rPr>
            <w:lang w:eastAsia="zh-CN"/>
          </w:rPr>
          <w:t>DC_71A_n41A</w:t>
        </w:r>
      </w:ins>
      <w:ins w:id="3903" w:author="unicom" w:date="2025-11-25T15:31:06Z">
        <w:r>
          <w:rPr/>
          <w:tab/>
        </w:r>
      </w:ins>
      <w:ins w:id="3904" w:author="unicom" w:date="2025-11-25T15:31:06Z">
        <w:r>
          <w:rPr/>
          <w:fldChar w:fldCharType="begin"/>
        </w:r>
      </w:ins>
      <w:ins w:id="3905" w:author="unicom" w:date="2025-11-25T15:31:06Z">
        <w:r>
          <w:rPr/>
          <w:instrText xml:space="preserve"> PAGEREF _Toc30201 \h </w:instrText>
        </w:r>
      </w:ins>
      <w:ins w:id="3906" w:author="unicom" w:date="2025-11-25T15:31:06Z">
        <w:r>
          <w:rPr/>
          <w:fldChar w:fldCharType="separate"/>
        </w:r>
      </w:ins>
      <w:ins w:id="3907" w:author="unicom" w:date="2025-11-25T15:31:07Z">
        <w:r>
          <w:rPr/>
          <w:t>40</w:t>
        </w:r>
      </w:ins>
      <w:ins w:id="3908" w:author="unicom" w:date="2025-11-25T15:31:06Z">
        <w:r>
          <w:rPr/>
          <w:fldChar w:fldCharType="end"/>
        </w:r>
      </w:ins>
    </w:p>
    <w:p>
      <w:pPr>
        <w:pStyle w:val="16"/>
        <w:tabs>
          <w:tab w:val="right" w:pos="2400"/>
          <w:tab w:val="right" w:leader="dot" w:pos="9641"/>
          <w:tab w:val="clear" w:pos="9639"/>
        </w:tabs>
        <w:rPr>
          <w:ins w:id="3909" w:author="unicom" w:date="2025-11-25T15:31:06Z"/>
        </w:rPr>
      </w:pPr>
      <w:ins w:id="3910" w:author="unicom" w:date="2025-11-25T15:31:06Z">
        <w:r>
          <w:rPr>
            <w:lang w:eastAsia="zh-CN"/>
          </w:rPr>
          <w:t>5</w:t>
        </w:r>
      </w:ins>
      <w:ins w:id="3911" w:author="unicom" w:date="2025-11-25T15:31:06Z">
        <w:r>
          <w:rPr>
            <w:rFonts w:hint="eastAsia"/>
            <w:lang w:eastAsia="zh-CN"/>
          </w:rPr>
          <w:t>.29</w:t>
        </w:r>
      </w:ins>
      <w:ins w:id="3912" w:author="unicom" w:date="2025-11-25T15:31:06Z">
        <w:r>
          <w:rPr>
            <w:lang w:eastAsia="zh-CN"/>
          </w:rPr>
          <w:t>.</w:t>
        </w:r>
      </w:ins>
      <w:ins w:id="3913" w:author="unicom" w:date="2025-11-25T15:31:06Z">
        <w:r>
          <w:rPr>
            <w:rFonts w:hint="eastAsia"/>
            <w:lang w:eastAsia="zh-CN"/>
          </w:rPr>
          <w:t>1</w:t>
        </w:r>
      </w:ins>
      <w:ins w:id="3914" w:author="unicom" w:date="2025-11-25T15:31:06Z">
        <w:r>
          <w:rPr>
            <w:lang w:eastAsia="zh-CN"/>
          </w:rPr>
          <w:tab/>
        </w:r>
      </w:ins>
      <w:ins w:id="3915" w:author="unicom" w:date="2025-11-25T15:31:06Z">
        <w:r>
          <w:rPr>
            <w:lang w:eastAsia="zh-CN"/>
          </w:rPr>
          <w:t>Configuration</w:t>
        </w:r>
      </w:ins>
      <w:ins w:id="3916" w:author="unicom" w:date="2025-11-25T15:31:06Z">
        <w:r>
          <w:rPr>
            <w:rFonts w:hint="eastAsia"/>
            <w:lang w:eastAsia="zh-CN"/>
          </w:rPr>
          <w:t>s</w:t>
        </w:r>
      </w:ins>
      <w:ins w:id="3917" w:author="unicom" w:date="2025-11-25T15:31:06Z">
        <w:r>
          <w:rPr/>
          <w:tab/>
        </w:r>
      </w:ins>
      <w:ins w:id="3918" w:author="unicom" w:date="2025-11-25T15:31:06Z">
        <w:r>
          <w:rPr/>
          <w:fldChar w:fldCharType="begin"/>
        </w:r>
      </w:ins>
      <w:ins w:id="3919" w:author="unicom" w:date="2025-11-25T15:31:06Z">
        <w:r>
          <w:rPr/>
          <w:instrText xml:space="preserve"> PAGEREF _Toc12245 \h </w:instrText>
        </w:r>
      </w:ins>
      <w:ins w:id="3920" w:author="unicom" w:date="2025-11-25T15:31:06Z">
        <w:r>
          <w:rPr/>
          <w:fldChar w:fldCharType="separate"/>
        </w:r>
      </w:ins>
      <w:ins w:id="3921" w:author="unicom" w:date="2025-11-25T15:31:07Z">
        <w:r>
          <w:rPr/>
          <w:t>40</w:t>
        </w:r>
      </w:ins>
      <w:ins w:id="3922" w:author="unicom" w:date="2025-11-25T15:31:06Z">
        <w:r>
          <w:rPr/>
          <w:fldChar w:fldCharType="end"/>
        </w:r>
      </w:ins>
    </w:p>
    <w:p>
      <w:pPr>
        <w:pStyle w:val="16"/>
        <w:tabs>
          <w:tab w:val="right" w:pos="2400"/>
          <w:tab w:val="right" w:leader="dot" w:pos="9641"/>
          <w:tab w:val="clear" w:pos="9639"/>
        </w:tabs>
        <w:rPr>
          <w:ins w:id="3923" w:author="unicom" w:date="2025-11-25T15:31:06Z"/>
        </w:rPr>
      </w:pPr>
      <w:ins w:id="3924" w:author="unicom" w:date="2025-11-25T15:31:06Z">
        <w:r>
          <w:rPr>
            <w:lang w:eastAsia="zh-CN"/>
          </w:rPr>
          <w:t>5</w:t>
        </w:r>
      </w:ins>
      <w:ins w:id="3925" w:author="unicom" w:date="2025-11-25T15:31:06Z">
        <w:r>
          <w:rPr>
            <w:rFonts w:hint="eastAsia"/>
            <w:lang w:eastAsia="zh-CN"/>
          </w:rPr>
          <w:t>.29</w:t>
        </w:r>
      </w:ins>
      <w:ins w:id="3926" w:author="unicom" w:date="2025-11-25T15:31:06Z">
        <w:r>
          <w:rPr>
            <w:lang w:eastAsia="zh-CN"/>
          </w:rPr>
          <w:t>.</w:t>
        </w:r>
      </w:ins>
      <w:ins w:id="3927" w:author="unicom" w:date="2025-11-25T15:31:06Z">
        <w:r>
          <w:rPr>
            <w:rFonts w:hint="eastAsia"/>
            <w:lang w:eastAsia="zh-CN"/>
          </w:rPr>
          <w:t>2</w:t>
        </w:r>
      </w:ins>
      <w:ins w:id="3928" w:author="unicom" w:date="2025-11-25T15:31:06Z">
        <w:r>
          <w:rPr>
            <w:lang w:eastAsia="zh-CN"/>
          </w:rPr>
          <w:tab/>
        </w:r>
      </w:ins>
      <w:ins w:id="3929" w:author="unicom" w:date="2025-11-25T15:31:06Z">
        <w:r>
          <w:rPr>
            <w:lang w:val="en-US" w:eastAsia="zh-CN"/>
          </w:rPr>
          <w:t>Maximum output power</w:t>
        </w:r>
      </w:ins>
      <w:ins w:id="3930" w:author="unicom" w:date="2025-11-25T15:31:06Z">
        <w:r>
          <w:rPr/>
          <w:tab/>
        </w:r>
      </w:ins>
      <w:ins w:id="3931" w:author="unicom" w:date="2025-11-25T15:31:06Z">
        <w:r>
          <w:rPr/>
          <w:fldChar w:fldCharType="begin"/>
        </w:r>
      </w:ins>
      <w:ins w:id="3932" w:author="unicom" w:date="2025-11-25T15:31:06Z">
        <w:r>
          <w:rPr/>
          <w:instrText xml:space="preserve"> PAGEREF _Toc4940 \h </w:instrText>
        </w:r>
      </w:ins>
      <w:ins w:id="3933" w:author="unicom" w:date="2025-11-25T15:31:06Z">
        <w:r>
          <w:rPr/>
          <w:fldChar w:fldCharType="separate"/>
        </w:r>
      </w:ins>
      <w:ins w:id="3934" w:author="unicom" w:date="2025-11-25T15:31:07Z">
        <w:r>
          <w:rPr/>
          <w:t>40</w:t>
        </w:r>
      </w:ins>
      <w:ins w:id="3935" w:author="unicom" w:date="2025-11-25T15:31:06Z">
        <w:r>
          <w:rPr/>
          <w:fldChar w:fldCharType="end"/>
        </w:r>
      </w:ins>
    </w:p>
    <w:p>
      <w:pPr>
        <w:pStyle w:val="16"/>
        <w:tabs>
          <w:tab w:val="right" w:pos="2400"/>
          <w:tab w:val="right" w:leader="dot" w:pos="9641"/>
          <w:tab w:val="clear" w:pos="9639"/>
        </w:tabs>
        <w:rPr>
          <w:ins w:id="3936" w:author="unicom" w:date="2025-11-25T15:31:06Z"/>
        </w:rPr>
      </w:pPr>
      <w:ins w:id="3937" w:author="unicom" w:date="2025-11-25T15:31:06Z">
        <w:r>
          <w:rPr/>
          <w:t>5</w:t>
        </w:r>
      </w:ins>
      <w:ins w:id="3938" w:author="unicom" w:date="2025-11-25T15:31:06Z">
        <w:r>
          <w:rPr>
            <w:rFonts w:hint="eastAsia"/>
            <w:lang w:eastAsia="zh-CN"/>
          </w:rPr>
          <w:t>.29</w:t>
        </w:r>
      </w:ins>
      <w:ins w:id="3939" w:author="unicom" w:date="2025-11-25T15:31:06Z">
        <w:r>
          <w:rPr/>
          <w:t>.</w:t>
        </w:r>
      </w:ins>
      <w:ins w:id="3940" w:author="unicom" w:date="2025-11-25T15:31:06Z">
        <w:r>
          <w:rPr>
            <w:rFonts w:hint="eastAsia"/>
            <w:lang w:eastAsia="zh-CN"/>
          </w:rPr>
          <w:t>3</w:t>
        </w:r>
      </w:ins>
      <w:ins w:id="3941" w:author="unicom" w:date="2025-11-25T15:31:06Z">
        <w:r>
          <w:rPr>
            <w:rFonts w:ascii="Courier New" w:hAnsi="Courier New"/>
            <w:szCs w:val="22"/>
            <w:lang w:eastAsia="sv-SE"/>
          </w:rPr>
          <w:tab/>
        </w:r>
      </w:ins>
      <w:ins w:id="3942" w:author="unicom" w:date="2025-11-25T15:31:06Z">
        <w:r>
          <w:rPr>
            <w:lang w:eastAsia="ja-JP"/>
          </w:rPr>
          <w:t>REFSENS requirements</w:t>
        </w:r>
      </w:ins>
      <w:ins w:id="3943" w:author="unicom" w:date="2025-11-25T15:31:06Z">
        <w:r>
          <w:rPr/>
          <w:tab/>
        </w:r>
      </w:ins>
      <w:ins w:id="3944" w:author="unicom" w:date="2025-11-25T15:31:06Z">
        <w:r>
          <w:rPr/>
          <w:fldChar w:fldCharType="begin"/>
        </w:r>
      </w:ins>
      <w:ins w:id="3945" w:author="unicom" w:date="2025-11-25T15:31:06Z">
        <w:r>
          <w:rPr/>
          <w:instrText xml:space="preserve"> PAGEREF _Toc15348 \h </w:instrText>
        </w:r>
      </w:ins>
      <w:ins w:id="3946" w:author="unicom" w:date="2025-11-25T15:31:06Z">
        <w:r>
          <w:rPr/>
          <w:fldChar w:fldCharType="separate"/>
        </w:r>
      </w:ins>
      <w:ins w:id="3947" w:author="unicom" w:date="2025-11-25T15:31:07Z">
        <w:r>
          <w:rPr/>
          <w:t>40</w:t>
        </w:r>
      </w:ins>
      <w:ins w:id="3948" w:author="unicom" w:date="2025-11-25T15:31:06Z">
        <w:r>
          <w:rPr/>
          <w:fldChar w:fldCharType="end"/>
        </w:r>
      </w:ins>
    </w:p>
    <w:p>
      <w:pPr>
        <w:pStyle w:val="16"/>
        <w:tabs>
          <w:tab w:val="right" w:pos="2400"/>
          <w:tab w:val="right" w:leader="dot" w:pos="9641"/>
          <w:tab w:val="clear" w:pos="9639"/>
        </w:tabs>
        <w:rPr>
          <w:ins w:id="3949" w:author="unicom" w:date="2025-11-25T15:31:06Z"/>
        </w:rPr>
      </w:pPr>
      <w:ins w:id="3950" w:author="unicom" w:date="2025-11-25T15:31:06Z">
        <w:r>
          <w:rPr>
            <w:lang w:eastAsia="ja-JP"/>
          </w:rPr>
          <w:t>5</w:t>
        </w:r>
      </w:ins>
      <w:ins w:id="3951" w:author="unicom" w:date="2025-11-25T15:31:06Z">
        <w:r>
          <w:rPr>
            <w:rFonts w:hint="eastAsia"/>
            <w:lang w:eastAsia="zh-CN"/>
          </w:rPr>
          <w:t>.29</w:t>
        </w:r>
      </w:ins>
      <w:ins w:id="3952" w:author="unicom" w:date="2025-11-25T15:31:06Z">
        <w:r>
          <w:rPr>
            <w:lang w:eastAsia="ja-JP"/>
          </w:rPr>
          <w:t>.4</w:t>
        </w:r>
      </w:ins>
      <w:ins w:id="3953" w:author="unicom" w:date="2025-11-25T15:31:06Z">
        <w:r>
          <w:rPr>
            <w:lang w:eastAsia="ja-JP"/>
          </w:rPr>
          <w:tab/>
        </w:r>
      </w:ins>
      <w:ins w:id="3954" w:author="unicom" w:date="2025-11-25T15:31:06Z">
        <w:r>
          <w:rPr>
            <w:lang w:eastAsia="ja-JP"/>
          </w:rPr>
          <w:t>∆TIB and ∆RIB values</w:t>
        </w:r>
      </w:ins>
      <w:ins w:id="3955" w:author="unicom" w:date="2025-11-25T15:31:06Z">
        <w:r>
          <w:rPr/>
          <w:tab/>
        </w:r>
      </w:ins>
      <w:ins w:id="3956" w:author="unicom" w:date="2025-11-25T15:31:06Z">
        <w:r>
          <w:rPr/>
          <w:fldChar w:fldCharType="begin"/>
        </w:r>
      </w:ins>
      <w:ins w:id="3957" w:author="unicom" w:date="2025-11-25T15:31:06Z">
        <w:r>
          <w:rPr/>
          <w:instrText xml:space="preserve"> PAGEREF _Toc30277 \h </w:instrText>
        </w:r>
      </w:ins>
      <w:ins w:id="3958" w:author="unicom" w:date="2025-11-25T15:31:06Z">
        <w:r>
          <w:rPr/>
          <w:fldChar w:fldCharType="separate"/>
        </w:r>
      </w:ins>
      <w:ins w:id="3959" w:author="unicom" w:date="2025-11-25T15:31:07Z">
        <w:r>
          <w:rPr/>
          <w:t>40</w:t>
        </w:r>
      </w:ins>
      <w:ins w:id="3960" w:author="unicom" w:date="2025-11-25T15:31:06Z">
        <w:r>
          <w:rPr/>
          <w:fldChar w:fldCharType="end"/>
        </w:r>
      </w:ins>
    </w:p>
    <w:p>
      <w:pPr>
        <w:pStyle w:val="17"/>
        <w:tabs>
          <w:tab w:val="right" w:leader="dot" w:pos="9641"/>
          <w:tab w:val="clear" w:pos="9639"/>
        </w:tabs>
        <w:rPr>
          <w:ins w:id="3961" w:author="unicom" w:date="2025-11-25T15:31:06Z"/>
        </w:rPr>
      </w:pPr>
      <w:ins w:id="3962" w:author="unicom" w:date="2025-11-25T15:31:06Z">
        <w:r>
          <w:rPr>
            <w:lang w:val="en-US" w:eastAsia="zh-CN"/>
          </w:rPr>
          <w:t>5</w:t>
        </w:r>
      </w:ins>
      <w:ins w:id="3963" w:author="unicom" w:date="2025-11-25T15:31:06Z">
        <w:r>
          <w:rPr>
            <w:rFonts w:hint="eastAsia"/>
            <w:lang w:val="en-US" w:eastAsia="zh-CN"/>
          </w:rPr>
          <w:t>.30</w:t>
        </w:r>
      </w:ins>
      <w:ins w:id="3964" w:author="unicom" w:date="2025-11-25T15:31:06Z">
        <w:r>
          <w:rPr>
            <w:lang w:val="en-US" w:eastAsia="zh-CN"/>
          </w:rPr>
          <w:t xml:space="preserve"> DC_</w:t>
        </w:r>
      </w:ins>
      <w:ins w:id="3965" w:author="unicom" w:date="2025-11-25T15:31:06Z">
        <w:r>
          <w:rPr>
            <w:rFonts w:hint="eastAsia"/>
            <w:lang w:val="en-US" w:eastAsia="zh-TW"/>
          </w:rPr>
          <w:t>1</w:t>
        </w:r>
      </w:ins>
      <w:ins w:id="3966" w:author="unicom" w:date="2025-11-25T15:31:06Z">
        <w:r>
          <w:rPr>
            <w:lang w:val="en-US" w:eastAsia="zh-CN"/>
          </w:rPr>
          <w:t>_</w:t>
        </w:r>
      </w:ins>
      <w:ins w:id="3967" w:author="unicom" w:date="2025-11-25T15:31:06Z">
        <w:r>
          <w:rPr>
            <w:rFonts w:hint="eastAsia"/>
            <w:lang w:val="en-US" w:eastAsia="zh-TW"/>
          </w:rPr>
          <w:t>7</w:t>
        </w:r>
      </w:ins>
      <w:ins w:id="3968" w:author="unicom" w:date="2025-11-25T15:31:06Z">
        <w:r>
          <w:rPr>
            <w:lang w:val="en-US" w:eastAsia="zh-CN"/>
          </w:rPr>
          <w:t>-n7</w:t>
        </w:r>
      </w:ins>
      <w:ins w:id="3969" w:author="unicom" w:date="2025-11-25T15:31:06Z">
        <w:r>
          <w:rPr>
            <w:rFonts w:hint="eastAsia"/>
            <w:lang w:val="en-US" w:eastAsia="zh-TW"/>
          </w:rPr>
          <w:t>8</w:t>
        </w:r>
      </w:ins>
      <w:ins w:id="3970" w:author="unicom" w:date="2025-11-25T15:31:06Z">
        <w:r>
          <w:rPr/>
          <w:tab/>
        </w:r>
      </w:ins>
      <w:ins w:id="3971" w:author="unicom" w:date="2025-11-25T15:31:06Z">
        <w:r>
          <w:rPr/>
          <w:fldChar w:fldCharType="begin"/>
        </w:r>
      </w:ins>
      <w:ins w:id="3972" w:author="unicom" w:date="2025-11-25T15:31:06Z">
        <w:r>
          <w:rPr/>
          <w:instrText xml:space="preserve"> PAGEREF _Toc25123 \h </w:instrText>
        </w:r>
      </w:ins>
      <w:ins w:id="3973" w:author="unicom" w:date="2025-11-25T15:31:06Z">
        <w:r>
          <w:rPr/>
          <w:fldChar w:fldCharType="separate"/>
        </w:r>
      </w:ins>
      <w:ins w:id="3974" w:author="unicom" w:date="2025-11-25T15:31:07Z">
        <w:r>
          <w:rPr/>
          <w:t>41</w:t>
        </w:r>
      </w:ins>
      <w:ins w:id="3975" w:author="unicom" w:date="2025-11-25T15:31:06Z">
        <w:r>
          <w:rPr/>
          <w:fldChar w:fldCharType="end"/>
        </w:r>
      </w:ins>
    </w:p>
    <w:p>
      <w:pPr>
        <w:pStyle w:val="16"/>
        <w:tabs>
          <w:tab w:val="right" w:pos="2400"/>
          <w:tab w:val="right" w:leader="dot" w:pos="9641"/>
          <w:tab w:val="clear" w:pos="9639"/>
        </w:tabs>
        <w:rPr>
          <w:ins w:id="3976" w:author="unicom" w:date="2025-11-25T15:31:06Z"/>
        </w:rPr>
      </w:pPr>
      <w:ins w:id="3977" w:author="unicom" w:date="2025-11-25T15:31:06Z">
        <w:r>
          <w:rPr>
            <w:lang w:eastAsia="zh-CN"/>
          </w:rPr>
          <w:t>5</w:t>
        </w:r>
      </w:ins>
      <w:ins w:id="3978" w:author="unicom" w:date="2025-11-25T15:31:06Z">
        <w:r>
          <w:rPr>
            <w:rFonts w:hint="eastAsia"/>
            <w:lang w:eastAsia="zh-CN"/>
          </w:rPr>
          <w:t>.30.</w:t>
        </w:r>
      </w:ins>
      <w:ins w:id="3979" w:author="unicom" w:date="2025-11-25T15:31:06Z">
        <w:r>
          <w:rPr>
            <w:lang w:eastAsia="zh-CN"/>
          </w:rPr>
          <w:t>1</w:t>
        </w:r>
      </w:ins>
      <w:ins w:id="3980" w:author="unicom" w:date="2025-11-25T15:31:06Z">
        <w:r>
          <w:rPr>
            <w:lang w:eastAsia="zh-CN"/>
          </w:rPr>
          <w:tab/>
        </w:r>
      </w:ins>
      <w:ins w:id="3981" w:author="unicom" w:date="2025-11-25T15:31:06Z">
        <w:r>
          <w:rPr>
            <w:lang w:eastAsia="zh-CN"/>
          </w:rPr>
          <w:t>Configuration for DC</w:t>
        </w:r>
      </w:ins>
      <w:ins w:id="3982" w:author="unicom" w:date="2025-11-25T15:31:06Z">
        <w:r>
          <w:rPr/>
          <w:tab/>
        </w:r>
      </w:ins>
      <w:ins w:id="3983" w:author="unicom" w:date="2025-11-25T15:31:06Z">
        <w:r>
          <w:rPr/>
          <w:fldChar w:fldCharType="begin"/>
        </w:r>
      </w:ins>
      <w:ins w:id="3984" w:author="unicom" w:date="2025-11-25T15:31:06Z">
        <w:r>
          <w:rPr/>
          <w:instrText xml:space="preserve"> PAGEREF _Toc26373 \h </w:instrText>
        </w:r>
      </w:ins>
      <w:ins w:id="3985" w:author="unicom" w:date="2025-11-25T15:31:06Z">
        <w:r>
          <w:rPr/>
          <w:fldChar w:fldCharType="separate"/>
        </w:r>
      </w:ins>
      <w:ins w:id="3986" w:author="unicom" w:date="2025-11-25T15:31:07Z">
        <w:r>
          <w:rPr/>
          <w:t>41</w:t>
        </w:r>
      </w:ins>
      <w:ins w:id="3987" w:author="unicom" w:date="2025-11-25T15:31:06Z">
        <w:r>
          <w:rPr/>
          <w:fldChar w:fldCharType="end"/>
        </w:r>
      </w:ins>
    </w:p>
    <w:p>
      <w:pPr>
        <w:pStyle w:val="16"/>
        <w:tabs>
          <w:tab w:val="right" w:pos="2400"/>
          <w:tab w:val="right" w:leader="dot" w:pos="9641"/>
          <w:tab w:val="clear" w:pos="9639"/>
        </w:tabs>
        <w:rPr>
          <w:ins w:id="3988" w:author="unicom" w:date="2025-11-25T15:31:06Z"/>
        </w:rPr>
      </w:pPr>
      <w:ins w:id="3989" w:author="unicom" w:date="2025-11-25T15:31:06Z">
        <w:r>
          <w:rPr>
            <w:lang w:eastAsia="zh-CN"/>
          </w:rPr>
          <w:t>5</w:t>
        </w:r>
      </w:ins>
      <w:ins w:id="3990" w:author="unicom" w:date="2025-11-25T15:31:06Z">
        <w:r>
          <w:rPr>
            <w:rFonts w:hint="eastAsia"/>
            <w:lang w:eastAsia="zh-CN"/>
          </w:rPr>
          <w:t>.30</w:t>
        </w:r>
      </w:ins>
      <w:ins w:id="3991" w:author="unicom" w:date="2025-11-25T15:31:06Z">
        <w:r>
          <w:rPr>
            <w:lang w:eastAsia="zh-CN"/>
          </w:rPr>
          <w:t>.2</w:t>
        </w:r>
      </w:ins>
      <w:ins w:id="3992" w:author="unicom" w:date="2025-11-25T15:31:06Z">
        <w:r>
          <w:rPr>
            <w:lang w:eastAsia="zh-CN"/>
          </w:rPr>
          <w:tab/>
        </w:r>
      </w:ins>
      <w:ins w:id="3993" w:author="unicom" w:date="2025-11-25T15:31:06Z">
        <w:r>
          <w:rPr>
            <w:lang w:eastAsia="zh-CN"/>
          </w:rPr>
          <w:t xml:space="preserve">Maximum output power for </w:t>
        </w:r>
      </w:ins>
      <w:ins w:id="3994" w:author="unicom" w:date="2025-11-25T15:31:06Z">
        <w:r>
          <w:rPr>
            <w:rFonts w:hint="eastAsia"/>
            <w:lang w:eastAsia="zh-CN"/>
          </w:rPr>
          <w:t>DC</w:t>
        </w:r>
      </w:ins>
      <w:ins w:id="3995" w:author="unicom" w:date="2025-11-25T15:31:06Z">
        <w:r>
          <w:rPr/>
          <w:tab/>
        </w:r>
      </w:ins>
      <w:ins w:id="3996" w:author="unicom" w:date="2025-11-25T15:31:06Z">
        <w:r>
          <w:rPr/>
          <w:fldChar w:fldCharType="begin"/>
        </w:r>
      </w:ins>
      <w:ins w:id="3997" w:author="unicom" w:date="2025-11-25T15:31:06Z">
        <w:r>
          <w:rPr/>
          <w:instrText xml:space="preserve"> PAGEREF _Toc29725 \h </w:instrText>
        </w:r>
      </w:ins>
      <w:ins w:id="3998" w:author="unicom" w:date="2025-11-25T15:31:06Z">
        <w:r>
          <w:rPr/>
          <w:fldChar w:fldCharType="separate"/>
        </w:r>
      </w:ins>
      <w:ins w:id="3999" w:author="unicom" w:date="2025-11-25T15:31:07Z">
        <w:r>
          <w:rPr/>
          <w:t>41</w:t>
        </w:r>
      </w:ins>
      <w:ins w:id="4000" w:author="unicom" w:date="2025-11-25T15:31:06Z">
        <w:r>
          <w:rPr/>
          <w:fldChar w:fldCharType="end"/>
        </w:r>
      </w:ins>
    </w:p>
    <w:p>
      <w:pPr>
        <w:pStyle w:val="16"/>
        <w:tabs>
          <w:tab w:val="right" w:pos="2400"/>
          <w:tab w:val="right" w:leader="dot" w:pos="9641"/>
          <w:tab w:val="clear" w:pos="9639"/>
        </w:tabs>
        <w:rPr>
          <w:ins w:id="4001" w:author="unicom" w:date="2025-11-25T15:31:06Z"/>
        </w:rPr>
      </w:pPr>
      <w:ins w:id="4002" w:author="unicom" w:date="2025-11-25T15:31:06Z">
        <w:r>
          <w:rPr>
            <w:lang w:eastAsia="zh-CN"/>
          </w:rPr>
          <w:t>5</w:t>
        </w:r>
      </w:ins>
      <w:ins w:id="4003" w:author="unicom" w:date="2025-11-25T15:31:06Z">
        <w:r>
          <w:rPr>
            <w:rFonts w:hint="eastAsia"/>
            <w:lang w:eastAsia="zh-CN"/>
          </w:rPr>
          <w:t>.30</w:t>
        </w:r>
      </w:ins>
      <w:ins w:id="4004" w:author="unicom" w:date="2025-11-25T15:31:06Z">
        <w:r>
          <w:rPr>
            <w:lang w:eastAsia="zh-CN"/>
          </w:rPr>
          <w:t>.3</w:t>
        </w:r>
      </w:ins>
      <w:ins w:id="4005" w:author="unicom" w:date="2025-11-25T15:31:06Z">
        <w:r>
          <w:rPr>
            <w:lang w:eastAsia="zh-CN"/>
          </w:rPr>
          <w:tab/>
        </w:r>
      </w:ins>
      <w:ins w:id="4006" w:author="unicom" w:date="2025-11-25T15:31:06Z">
        <w:r>
          <w:rPr>
            <w:lang w:eastAsia="zh-CN"/>
          </w:rPr>
          <w:t>REFSENS requirements for DC</w:t>
        </w:r>
      </w:ins>
      <w:ins w:id="4007" w:author="unicom" w:date="2025-11-25T15:31:06Z">
        <w:r>
          <w:rPr/>
          <w:tab/>
        </w:r>
      </w:ins>
      <w:ins w:id="4008" w:author="unicom" w:date="2025-11-25T15:31:06Z">
        <w:r>
          <w:rPr/>
          <w:fldChar w:fldCharType="begin"/>
        </w:r>
      </w:ins>
      <w:ins w:id="4009" w:author="unicom" w:date="2025-11-25T15:31:06Z">
        <w:r>
          <w:rPr/>
          <w:instrText xml:space="preserve"> PAGEREF _Toc23052 \h </w:instrText>
        </w:r>
      </w:ins>
      <w:ins w:id="4010" w:author="unicom" w:date="2025-11-25T15:31:06Z">
        <w:r>
          <w:rPr/>
          <w:fldChar w:fldCharType="separate"/>
        </w:r>
      </w:ins>
      <w:ins w:id="4011" w:author="unicom" w:date="2025-11-25T15:31:07Z">
        <w:r>
          <w:rPr/>
          <w:t>41</w:t>
        </w:r>
      </w:ins>
      <w:ins w:id="4012" w:author="unicom" w:date="2025-11-25T15:31:06Z">
        <w:r>
          <w:rPr/>
          <w:fldChar w:fldCharType="end"/>
        </w:r>
      </w:ins>
    </w:p>
    <w:p>
      <w:pPr>
        <w:pStyle w:val="16"/>
        <w:tabs>
          <w:tab w:val="right" w:pos="2400"/>
          <w:tab w:val="right" w:leader="dot" w:pos="9641"/>
          <w:tab w:val="clear" w:pos="9639"/>
        </w:tabs>
        <w:rPr>
          <w:ins w:id="4013" w:author="unicom" w:date="2025-11-25T15:31:06Z"/>
        </w:rPr>
      </w:pPr>
      <w:ins w:id="4014" w:author="unicom" w:date="2025-11-25T15:31:06Z">
        <w:r>
          <w:rPr>
            <w:lang w:eastAsia="zh-CN"/>
          </w:rPr>
          <w:t>5</w:t>
        </w:r>
      </w:ins>
      <w:ins w:id="4015" w:author="unicom" w:date="2025-11-25T15:31:06Z">
        <w:r>
          <w:rPr>
            <w:rFonts w:hint="eastAsia"/>
            <w:lang w:eastAsia="zh-CN"/>
          </w:rPr>
          <w:t>.30</w:t>
        </w:r>
      </w:ins>
      <w:ins w:id="4016" w:author="unicom" w:date="2025-11-25T15:31:06Z">
        <w:r>
          <w:rPr>
            <w:lang w:eastAsia="zh-CN"/>
          </w:rPr>
          <w:t>.4</w:t>
        </w:r>
      </w:ins>
      <w:ins w:id="4017" w:author="unicom" w:date="2025-11-25T15:31:06Z">
        <w:r>
          <w:rPr>
            <w:lang w:eastAsia="zh-CN"/>
          </w:rPr>
          <w:tab/>
        </w:r>
      </w:ins>
      <w:ins w:id="4018" w:author="unicom" w:date="2025-11-25T15:31:06Z">
        <w:r>
          <w:rPr>
            <w:lang w:eastAsia="zh-CN"/>
          </w:rPr>
          <w:t>∆TIB and ∆RIB values</w:t>
        </w:r>
      </w:ins>
      <w:ins w:id="4019" w:author="unicom" w:date="2025-11-25T15:31:06Z">
        <w:r>
          <w:rPr/>
          <w:tab/>
        </w:r>
      </w:ins>
      <w:ins w:id="4020" w:author="unicom" w:date="2025-11-25T15:31:06Z">
        <w:r>
          <w:rPr/>
          <w:fldChar w:fldCharType="begin"/>
        </w:r>
      </w:ins>
      <w:ins w:id="4021" w:author="unicom" w:date="2025-11-25T15:31:06Z">
        <w:r>
          <w:rPr/>
          <w:instrText xml:space="preserve"> PAGEREF _Toc8007 \h </w:instrText>
        </w:r>
      </w:ins>
      <w:ins w:id="4022" w:author="unicom" w:date="2025-11-25T15:31:06Z">
        <w:r>
          <w:rPr/>
          <w:fldChar w:fldCharType="separate"/>
        </w:r>
      </w:ins>
      <w:ins w:id="4023" w:author="unicom" w:date="2025-11-25T15:31:07Z">
        <w:r>
          <w:rPr/>
          <w:t>42</w:t>
        </w:r>
      </w:ins>
      <w:ins w:id="4024" w:author="unicom" w:date="2025-11-25T15:31:06Z">
        <w:r>
          <w:rPr/>
          <w:fldChar w:fldCharType="end"/>
        </w:r>
      </w:ins>
    </w:p>
    <w:p>
      <w:pPr>
        <w:pStyle w:val="17"/>
        <w:tabs>
          <w:tab w:val="right" w:leader="dot" w:pos="9641"/>
          <w:tab w:val="clear" w:pos="9639"/>
        </w:tabs>
        <w:rPr>
          <w:ins w:id="4025" w:author="unicom" w:date="2025-11-25T15:31:06Z"/>
        </w:rPr>
      </w:pPr>
      <w:ins w:id="4026" w:author="unicom" w:date="2025-11-25T15:31:06Z">
        <w:r>
          <w:rPr>
            <w:lang w:val="en-US" w:eastAsia="zh-CN"/>
          </w:rPr>
          <w:t>5</w:t>
        </w:r>
      </w:ins>
      <w:ins w:id="4027" w:author="unicom" w:date="2025-11-25T15:31:06Z">
        <w:r>
          <w:rPr>
            <w:rFonts w:hint="eastAsia"/>
            <w:lang w:val="en-US" w:eastAsia="zh-CN"/>
          </w:rPr>
          <w:t>.31</w:t>
        </w:r>
      </w:ins>
      <w:ins w:id="4028" w:author="unicom" w:date="2025-11-25T15:31:06Z">
        <w:r>
          <w:rPr>
            <w:lang w:val="en-US" w:eastAsia="zh-CN"/>
          </w:rPr>
          <w:t xml:space="preserve"> DC_</w:t>
        </w:r>
      </w:ins>
      <w:ins w:id="4029" w:author="unicom" w:date="2025-11-25T15:31:06Z">
        <w:r>
          <w:rPr>
            <w:rFonts w:hint="eastAsia"/>
            <w:lang w:val="en-US" w:eastAsia="zh-TW"/>
          </w:rPr>
          <w:t>1</w:t>
        </w:r>
      </w:ins>
      <w:ins w:id="4030" w:author="unicom" w:date="2025-11-25T15:31:06Z">
        <w:r>
          <w:rPr>
            <w:lang w:val="en-US" w:eastAsia="zh-CN"/>
          </w:rPr>
          <w:t>_</w:t>
        </w:r>
      </w:ins>
      <w:ins w:id="4031" w:author="unicom" w:date="2025-11-25T15:31:06Z">
        <w:r>
          <w:rPr>
            <w:rFonts w:hint="eastAsia"/>
            <w:lang w:val="en-US" w:eastAsia="zh-TW"/>
          </w:rPr>
          <w:t>n8</w:t>
        </w:r>
      </w:ins>
      <w:ins w:id="4032" w:author="unicom" w:date="2025-11-25T15:31:06Z">
        <w:r>
          <w:rPr>
            <w:lang w:val="en-US" w:eastAsia="zh-CN"/>
          </w:rPr>
          <w:t>-n7</w:t>
        </w:r>
      </w:ins>
      <w:ins w:id="4033" w:author="unicom" w:date="2025-11-25T15:31:06Z">
        <w:r>
          <w:rPr>
            <w:rFonts w:hint="eastAsia"/>
            <w:lang w:val="en-US" w:eastAsia="zh-TW"/>
          </w:rPr>
          <w:t>8</w:t>
        </w:r>
      </w:ins>
      <w:ins w:id="4034" w:author="unicom" w:date="2025-11-25T15:31:06Z">
        <w:r>
          <w:rPr/>
          <w:tab/>
        </w:r>
      </w:ins>
      <w:ins w:id="4035" w:author="unicom" w:date="2025-11-25T15:31:06Z">
        <w:r>
          <w:rPr/>
          <w:fldChar w:fldCharType="begin"/>
        </w:r>
      </w:ins>
      <w:ins w:id="4036" w:author="unicom" w:date="2025-11-25T15:31:06Z">
        <w:r>
          <w:rPr/>
          <w:instrText xml:space="preserve"> PAGEREF _Toc20079 \h </w:instrText>
        </w:r>
      </w:ins>
      <w:ins w:id="4037" w:author="unicom" w:date="2025-11-25T15:31:06Z">
        <w:r>
          <w:rPr/>
          <w:fldChar w:fldCharType="separate"/>
        </w:r>
      </w:ins>
      <w:ins w:id="4038" w:author="unicom" w:date="2025-11-25T15:31:07Z">
        <w:r>
          <w:rPr/>
          <w:t>42</w:t>
        </w:r>
      </w:ins>
      <w:ins w:id="4039" w:author="unicom" w:date="2025-11-25T15:31:06Z">
        <w:r>
          <w:rPr/>
          <w:fldChar w:fldCharType="end"/>
        </w:r>
      </w:ins>
    </w:p>
    <w:p>
      <w:pPr>
        <w:pStyle w:val="16"/>
        <w:tabs>
          <w:tab w:val="right" w:pos="2400"/>
          <w:tab w:val="right" w:leader="dot" w:pos="9641"/>
          <w:tab w:val="clear" w:pos="9639"/>
        </w:tabs>
        <w:rPr>
          <w:ins w:id="4040" w:author="unicom" w:date="2025-11-25T15:31:06Z"/>
        </w:rPr>
      </w:pPr>
      <w:ins w:id="4041" w:author="unicom" w:date="2025-11-25T15:31:06Z">
        <w:r>
          <w:rPr>
            <w:lang w:eastAsia="zh-CN"/>
          </w:rPr>
          <w:t>5</w:t>
        </w:r>
      </w:ins>
      <w:ins w:id="4042" w:author="unicom" w:date="2025-11-25T15:31:06Z">
        <w:r>
          <w:rPr>
            <w:rFonts w:hint="eastAsia"/>
            <w:lang w:eastAsia="zh-CN"/>
          </w:rPr>
          <w:t>.31.</w:t>
        </w:r>
      </w:ins>
      <w:ins w:id="4043" w:author="unicom" w:date="2025-11-25T15:31:06Z">
        <w:r>
          <w:rPr>
            <w:lang w:eastAsia="zh-CN"/>
          </w:rPr>
          <w:t>1</w:t>
        </w:r>
      </w:ins>
      <w:ins w:id="4044" w:author="unicom" w:date="2025-11-25T15:31:06Z">
        <w:r>
          <w:rPr>
            <w:lang w:eastAsia="zh-CN"/>
          </w:rPr>
          <w:tab/>
        </w:r>
      </w:ins>
      <w:ins w:id="4045" w:author="unicom" w:date="2025-11-25T15:31:06Z">
        <w:r>
          <w:rPr>
            <w:lang w:eastAsia="zh-CN"/>
          </w:rPr>
          <w:t>Configuration for DC</w:t>
        </w:r>
      </w:ins>
      <w:ins w:id="4046" w:author="unicom" w:date="2025-11-25T15:31:06Z">
        <w:r>
          <w:rPr/>
          <w:tab/>
        </w:r>
      </w:ins>
      <w:ins w:id="4047" w:author="unicom" w:date="2025-11-25T15:31:06Z">
        <w:r>
          <w:rPr/>
          <w:fldChar w:fldCharType="begin"/>
        </w:r>
      </w:ins>
      <w:ins w:id="4048" w:author="unicom" w:date="2025-11-25T15:31:06Z">
        <w:r>
          <w:rPr/>
          <w:instrText xml:space="preserve"> PAGEREF _Toc22688 \h </w:instrText>
        </w:r>
      </w:ins>
      <w:ins w:id="4049" w:author="unicom" w:date="2025-11-25T15:31:06Z">
        <w:r>
          <w:rPr/>
          <w:fldChar w:fldCharType="separate"/>
        </w:r>
      </w:ins>
      <w:ins w:id="4050" w:author="unicom" w:date="2025-11-25T15:31:07Z">
        <w:r>
          <w:rPr/>
          <w:t>42</w:t>
        </w:r>
      </w:ins>
      <w:ins w:id="4051" w:author="unicom" w:date="2025-11-25T15:31:06Z">
        <w:r>
          <w:rPr/>
          <w:fldChar w:fldCharType="end"/>
        </w:r>
      </w:ins>
    </w:p>
    <w:p>
      <w:pPr>
        <w:pStyle w:val="16"/>
        <w:tabs>
          <w:tab w:val="right" w:pos="2400"/>
          <w:tab w:val="right" w:leader="dot" w:pos="9641"/>
          <w:tab w:val="clear" w:pos="9639"/>
        </w:tabs>
        <w:rPr>
          <w:ins w:id="4052" w:author="unicom" w:date="2025-11-25T15:31:06Z"/>
        </w:rPr>
      </w:pPr>
      <w:ins w:id="4053" w:author="unicom" w:date="2025-11-25T15:31:06Z">
        <w:r>
          <w:rPr>
            <w:lang w:eastAsia="zh-CN"/>
          </w:rPr>
          <w:t>5</w:t>
        </w:r>
      </w:ins>
      <w:ins w:id="4054" w:author="unicom" w:date="2025-11-25T15:31:06Z">
        <w:r>
          <w:rPr>
            <w:rFonts w:hint="eastAsia"/>
            <w:lang w:eastAsia="zh-CN"/>
          </w:rPr>
          <w:t>.31</w:t>
        </w:r>
      </w:ins>
      <w:ins w:id="4055" w:author="unicom" w:date="2025-11-25T15:31:06Z">
        <w:r>
          <w:rPr>
            <w:lang w:eastAsia="zh-CN"/>
          </w:rPr>
          <w:t>.2</w:t>
        </w:r>
      </w:ins>
      <w:ins w:id="4056" w:author="unicom" w:date="2025-11-25T15:31:06Z">
        <w:r>
          <w:rPr>
            <w:lang w:eastAsia="zh-CN"/>
          </w:rPr>
          <w:tab/>
        </w:r>
      </w:ins>
      <w:ins w:id="4057" w:author="unicom" w:date="2025-11-25T15:31:06Z">
        <w:r>
          <w:rPr>
            <w:lang w:eastAsia="zh-CN"/>
          </w:rPr>
          <w:t xml:space="preserve">Maximum output power for </w:t>
        </w:r>
      </w:ins>
      <w:ins w:id="4058" w:author="unicom" w:date="2025-11-25T15:31:06Z">
        <w:r>
          <w:rPr>
            <w:rFonts w:hint="eastAsia"/>
            <w:lang w:eastAsia="zh-CN"/>
          </w:rPr>
          <w:t>DC</w:t>
        </w:r>
      </w:ins>
      <w:ins w:id="4059" w:author="unicom" w:date="2025-11-25T15:31:06Z">
        <w:r>
          <w:rPr/>
          <w:tab/>
        </w:r>
      </w:ins>
      <w:ins w:id="4060" w:author="unicom" w:date="2025-11-25T15:31:06Z">
        <w:r>
          <w:rPr/>
          <w:fldChar w:fldCharType="begin"/>
        </w:r>
      </w:ins>
      <w:ins w:id="4061" w:author="unicom" w:date="2025-11-25T15:31:06Z">
        <w:r>
          <w:rPr/>
          <w:instrText xml:space="preserve"> PAGEREF _Toc30334 \h </w:instrText>
        </w:r>
      </w:ins>
      <w:ins w:id="4062" w:author="unicom" w:date="2025-11-25T15:31:06Z">
        <w:r>
          <w:rPr/>
          <w:fldChar w:fldCharType="separate"/>
        </w:r>
      </w:ins>
      <w:ins w:id="4063" w:author="unicom" w:date="2025-11-25T15:31:07Z">
        <w:r>
          <w:rPr/>
          <w:t>42</w:t>
        </w:r>
      </w:ins>
      <w:ins w:id="4064" w:author="unicom" w:date="2025-11-25T15:31:06Z">
        <w:r>
          <w:rPr/>
          <w:fldChar w:fldCharType="end"/>
        </w:r>
      </w:ins>
    </w:p>
    <w:p>
      <w:pPr>
        <w:pStyle w:val="16"/>
        <w:tabs>
          <w:tab w:val="right" w:pos="2400"/>
          <w:tab w:val="right" w:leader="dot" w:pos="9641"/>
          <w:tab w:val="clear" w:pos="9639"/>
        </w:tabs>
        <w:rPr>
          <w:ins w:id="4065" w:author="unicom" w:date="2025-11-25T15:31:06Z"/>
        </w:rPr>
      </w:pPr>
      <w:ins w:id="4066" w:author="unicom" w:date="2025-11-25T15:31:06Z">
        <w:r>
          <w:rPr>
            <w:lang w:eastAsia="zh-CN"/>
          </w:rPr>
          <w:t>5</w:t>
        </w:r>
      </w:ins>
      <w:ins w:id="4067" w:author="unicom" w:date="2025-11-25T15:31:06Z">
        <w:r>
          <w:rPr>
            <w:rFonts w:hint="eastAsia"/>
            <w:lang w:eastAsia="zh-CN"/>
          </w:rPr>
          <w:t>.31</w:t>
        </w:r>
      </w:ins>
      <w:ins w:id="4068" w:author="unicom" w:date="2025-11-25T15:31:06Z">
        <w:r>
          <w:rPr>
            <w:lang w:eastAsia="zh-CN"/>
          </w:rPr>
          <w:t>.3</w:t>
        </w:r>
      </w:ins>
      <w:ins w:id="4069" w:author="unicom" w:date="2025-11-25T15:31:06Z">
        <w:r>
          <w:rPr>
            <w:lang w:eastAsia="zh-CN"/>
          </w:rPr>
          <w:tab/>
        </w:r>
      </w:ins>
      <w:ins w:id="4070" w:author="unicom" w:date="2025-11-25T15:31:06Z">
        <w:r>
          <w:rPr>
            <w:lang w:eastAsia="zh-CN"/>
          </w:rPr>
          <w:t>REFSENS requirements for DC</w:t>
        </w:r>
      </w:ins>
      <w:ins w:id="4071" w:author="unicom" w:date="2025-11-25T15:31:06Z">
        <w:r>
          <w:rPr/>
          <w:tab/>
        </w:r>
      </w:ins>
      <w:ins w:id="4072" w:author="unicom" w:date="2025-11-25T15:31:06Z">
        <w:r>
          <w:rPr/>
          <w:fldChar w:fldCharType="begin"/>
        </w:r>
      </w:ins>
      <w:ins w:id="4073" w:author="unicom" w:date="2025-11-25T15:31:06Z">
        <w:r>
          <w:rPr/>
          <w:instrText xml:space="preserve"> PAGEREF _Toc7487 \h </w:instrText>
        </w:r>
      </w:ins>
      <w:ins w:id="4074" w:author="unicom" w:date="2025-11-25T15:31:06Z">
        <w:r>
          <w:rPr/>
          <w:fldChar w:fldCharType="separate"/>
        </w:r>
      </w:ins>
      <w:ins w:id="4075" w:author="unicom" w:date="2025-11-25T15:31:07Z">
        <w:r>
          <w:rPr/>
          <w:t>42</w:t>
        </w:r>
      </w:ins>
      <w:ins w:id="4076" w:author="unicom" w:date="2025-11-25T15:31:06Z">
        <w:r>
          <w:rPr/>
          <w:fldChar w:fldCharType="end"/>
        </w:r>
      </w:ins>
    </w:p>
    <w:p>
      <w:pPr>
        <w:pStyle w:val="16"/>
        <w:tabs>
          <w:tab w:val="right" w:pos="2400"/>
          <w:tab w:val="right" w:leader="dot" w:pos="9641"/>
          <w:tab w:val="clear" w:pos="9639"/>
        </w:tabs>
        <w:rPr>
          <w:ins w:id="4077" w:author="unicom" w:date="2025-11-25T15:31:06Z"/>
        </w:rPr>
      </w:pPr>
      <w:ins w:id="4078" w:author="unicom" w:date="2025-11-25T15:31:06Z">
        <w:r>
          <w:rPr>
            <w:lang w:eastAsia="zh-CN"/>
          </w:rPr>
          <w:t>5</w:t>
        </w:r>
      </w:ins>
      <w:ins w:id="4079" w:author="unicom" w:date="2025-11-25T15:31:06Z">
        <w:r>
          <w:rPr>
            <w:rFonts w:hint="eastAsia"/>
            <w:lang w:eastAsia="zh-CN"/>
          </w:rPr>
          <w:t>.31</w:t>
        </w:r>
      </w:ins>
      <w:ins w:id="4080" w:author="unicom" w:date="2025-11-25T15:31:06Z">
        <w:r>
          <w:rPr>
            <w:lang w:eastAsia="zh-CN"/>
          </w:rPr>
          <w:t>.4</w:t>
        </w:r>
      </w:ins>
      <w:ins w:id="4081" w:author="unicom" w:date="2025-11-25T15:31:06Z">
        <w:r>
          <w:rPr>
            <w:lang w:eastAsia="zh-CN"/>
          </w:rPr>
          <w:tab/>
        </w:r>
      </w:ins>
      <w:ins w:id="4082" w:author="unicom" w:date="2025-11-25T15:31:06Z">
        <w:r>
          <w:rPr>
            <w:lang w:eastAsia="zh-CN"/>
          </w:rPr>
          <w:t>∆T</w:t>
        </w:r>
      </w:ins>
      <w:ins w:id="4083" w:author="unicom" w:date="2025-11-25T15:31:06Z">
        <w:r>
          <w:rPr>
            <w:vertAlign w:val="subscript"/>
            <w:lang w:eastAsia="zh-CN"/>
          </w:rPr>
          <w:t>IB</w:t>
        </w:r>
      </w:ins>
      <w:ins w:id="4084" w:author="unicom" w:date="2025-11-25T15:31:06Z">
        <w:r>
          <w:rPr>
            <w:lang w:eastAsia="zh-CN"/>
          </w:rPr>
          <w:t xml:space="preserve"> and ∆R</w:t>
        </w:r>
      </w:ins>
      <w:ins w:id="4085" w:author="unicom" w:date="2025-11-25T15:31:06Z">
        <w:r>
          <w:rPr>
            <w:vertAlign w:val="subscript"/>
            <w:lang w:eastAsia="zh-CN"/>
          </w:rPr>
          <w:t>IB</w:t>
        </w:r>
      </w:ins>
      <w:ins w:id="4086" w:author="unicom" w:date="2025-11-25T15:31:06Z">
        <w:r>
          <w:rPr>
            <w:lang w:eastAsia="zh-CN"/>
          </w:rPr>
          <w:t xml:space="preserve"> values</w:t>
        </w:r>
      </w:ins>
      <w:ins w:id="4087" w:author="unicom" w:date="2025-11-25T15:31:06Z">
        <w:r>
          <w:rPr/>
          <w:tab/>
        </w:r>
      </w:ins>
      <w:ins w:id="4088" w:author="unicom" w:date="2025-11-25T15:31:06Z">
        <w:r>
          <w:rPr/>
          <w:fldChar w:fldCharType="begin"/>
        </w:r>
      </w:ins>
      <w:ins w:id="4089" w:author="unicom" w:date="2025-11-25T15:31:06Z">
        <w:r>
          <w:rPr/>
          <w:instrText xml:space="preserve"> PAGEREF _Toc18139 \h </w:instrText>
        </w:r>
      </w:ins>
      <w:ins w:id="4090" w:author="unicom" w:date="2025-11-25T15:31:06Z">
        <w:r>
          <w:rPr/>
          <w:fldChar w:fldCharType="separate"/>
        </w:r>
      </w:ins>
      <w:ins w:id="4091" w:author="unicom" w:date="2025-11-25T15:31:07Z">
        <w:r>
          <w:rPr/>
          <w:t>43</w:t>
        </w:r>
      </w:ins>
      <w:ins w:id="4092" w:author="unicom" w:date="2025-11-25T15:31:06Z">
        <w:r>
          <w:rPr/>
          <w:fldChar w:fldCharType="end"/>
        </w:r>
      </w:ins>
    </w:p>
    <w:p>
      <w:pPr>
        <w:pStyle w:val="18"/>
        <w:tabs>
          <w:tab w:val="right" w:pos="2000"/>
          <w:tab w:val="right" w:leader="dot" w:pos="9641"/>
          <w:tab w:val="clear" w:pos="9639"/>
        </w:tabs>
        <w:rPr>
          <w:ins w:id="4093" w:author="unicom" w:date="2025-11-25T15:31:06Z"/>
        </w:rPr>
      </w:pPr>
      <w:ins w:id="4094" w:author="unicom" w:date="2025-11-25T15:31:06Z">
        <w:r>
          <w:rPr>
            <w:rFonts w:hint="eastAsia"/>
            <w:lang w:val="en-US" w:eastAsia="zh-CN"/>
          </w:rPr>
          <w:t>6</w:t>
        </w:r>
      </w:ins>
      <w:ins w:id="4095" w:author="unicom" w:date="2025-11-25T15:31:06Z">
        <w:r>
          <w:rPr/>
          <w:tab/>
        </w:r>
      </w:ins>
      <w:ins w:id="4096" w:author="unicom" w:date="2025-11-25T15:31:06Z">
        <w:r>
          <w:rPr>
            <w:rFonts w:hint="eastAsia"/>
          </w:rPr>
          <w:t>High power UE (power class</w:t>
        </w:r>
      </w:ins>
      <w:ins w:id="4097" w:author="unicom" w:date="2025-11-25T15:31:06Z">
        <w:r>
          <w:rPr>
            <w:rFonts w:hint="eastAsia"/>
            <w:lang w:val="en-US" w:eastAsia="zh-CN"/>
          </w:rPr>
          <w:t xml:space="preserve"> 1.5</w:t>
        </w:r>
      </w:ins>
      <w:ins w:id="4098" w:author="unicom" w:date="2025-11-25T15:31:06Z">
        <w:r>
          <w:rPr>
            <w:rFonts w:hint="eastAsia"/>
          </w:rPr>
          <w:t xml:space="preserve">) for </w:t>
        </w:r>
      </w:ins>
      <w:ins w:id="4099" w:author="unicom" w:date="2025-11-25T15:31:06Z">
        <w:r>
          <w:rPr>
            <w:rFonts w:hint="eastAsia"/>
            <w:lang w:val="en-US" w:eastAsia="zh-CN"/>
          </w:rPr>
          <w:t>EN-DC</w:t>
        </w:r>
      </w:ins>
      <w:ins w:id="4100" w:author="unicom" w:date="2025-11-25T15:31:06Z">
        <w:r>
          <w:rPr/>
          <w:tab/>
        </w:r>
      </w:ins>
      <w:ins w:id="4101" w:author="unicom" w:date="2025-11-25T15:31:06Z">
        <w:r>
          <w:rPr/>
          <w:fldChar w:fldCharType="begin"/>
        </w:r>
      </w:ins>
      <w:ins w:id="4102" w:author="unicom" w:date="2025-11-25T15:31:06Z">
        <w:r>
          <w:rPr/>
          <w:instrText xml:space="preserve"> PAGEREF _Toc21402 \h </w:instrText>
        </w:r>
      </w:ins>
      <w:ins w:id="4103" w:author="unicom" w:date="2025-11-25T15:31:06Z">
        <w:r>
          <w:rPr/>
          <w:fldChar w:fldCharType="separate"/>
        </w:r>
      </w:ins>
      <w:ins w:id="4104" w:author="unicom" w:date="2025-11-25T15:31:07Z">
        <w:r>
          <w:rPr/>
          <w:t>43</w:t>
        </w:r>
      </w:ins>
      <w:ins w:id="4105" w:author="unicom" w:date="2025-11-25T15:31:06Z">
        <w:r>
          <w:rPr/>
          <w:fldChar w:fldCharType="end"/>
        </w:r>
      </w:ins>
    </w:p>
    <w:p>
      <w:pPr>
        <w:pStyle w:val="18"/>
        <w:tabs>
          <w:tab w:val="right" w:leader="dot" w:pos="9641"/>
          <w:tab w:val="clear" w:pos="9639"/>
        </w:tabs>
        <w:rPr>
          <w:ins w:id="4106" w:author="unicom" w:date="2025-11-25T15:31:06Z"/>
        </w:rPr>
      </w:pPr>
      <w:ins w:id="4107" w:author="unicom" w:date="2025-11-25T15:31:06Z">
        <w:r>
          <w:rPr/>
          <w:t>Annex &lt;</w:t>
        </w:r>
      </w:ins>
      <w:ins w:id="4108" w:author="unicom" w:date="2025-11-25T15:31:06Z">
        <w:r>
          <w:rPr>
            <w:rFonts w:hint="eastAsia"/>
            <w:lang w:eastAsia="zh-CN"/>
          </w:rPr>
          <w:t>A</w:t>
        </w:r>
      </w:ins>
      <w:ins w:id="4109" w:author="unicom" w:date="2025-11-25T15:31:06Z">
        <w:r>
          <w:rPr/>
          <w:t>&gt; (informative):</w:t>
        </w:r>
      </w:ins>
      <w:ins w:id="4110" w:author="unicom" w:date="2025-11-25T15:31:06Z">
        <w:r>
          <w:rPr>
            <w:rFonts w:hint="eastAsia"/>
            <w:lang w:eastAsia="zh-CN"/>
          </w:rPr>
          <w:t xml:space="preserve"> </w:t>
        </w:r>
      </w:ins>
      <w:ins w:id="4111" w:author="unicom" w:date="2025-11-25T15:31:06Z">
        <w:r>
          <w:rPr/>
          <w:t>Change history</w:t>
        </w:r>
      </w:ins>
      <w:ins w:id="4112" w:author="unicom" w:date="2025-11-25T15:31:06Z">
        <w:r>
          <w:rPr/>
          <w:tab/>
        </w:r>
      </w:ins>
      <w:ins w:id="4113" w:author="unicom" w:date="2025-11-25T15:31:06Z">
        <w:r>
          <w:rPr/>
          <w:fldChar w:fldCharType="begin"/>
        </w:r>
      </w:ins>
      <w:ins w:id="4114" w:author="unicom" w:date="2025-11-25T15:31:06Z">
        <w:r>
          <w:rPr/>
          <w:instrText xml:space="preserve"> PAGEREF _Toc10006 \h </w:instrText>
        </w:r>
      </w:ins>
      <w:ins w:id="4115" w:author="unicom" w:date="2025-11-25T15:31:06Z">
        <w:r>
          <w:rPr/>
          <w:fldChar w:fldCharType="separate"/>
        </w:r>
      </w:ins>
      <w:ins w:id="4116" w:author="unicom" w:date="2025-11-25T15:31:07Z">
        <w:r>
          <w:rPr/>
          <w:t>44</w:t>
        </w:r>
      </w:ins>
      <w:ins w:id="4117" w:author="unicom" w:date="2025-11-25T15:31:06Z">
        <w:r>
          <w:rPr/>
          <w:fldChar w:fldCharType="end"/>
        </w:r>
      </w:ins>
    </w:p>
    <w:p>
      <w:r>
        <w:fldChar w:fldCharType="end"/>
      </w:r>
    </w:p>
    <w:p>
      <w:pPr>
        <w:rPr>
          <w:lang w:eastAsia="zh-CN"/>
        </w:rPr>
      </w:pPr>
    </w:p>
    <w:p>
      <w:pPr>
        <w:pStyle w:val="2"/>
      </w:pPr>
      <w:r>
        <w:br w:type="page"/>
      </w:r>
      <w:bookmarkStart w:id="17" w:name="_Toc7757"/>
      <w:bookmarkStart w:id="18" w:name="_Toc30976"/>
      <w:bookmarkStart w:id="19" w:name="_Toc360"/>
      <w:bookmarkStart w:id="20" w:name="_Toc6843"/>
      <w:bookmarkStart w:id="21" w:name="_Toc20367"/>
      <w:bookmarkStart w:id="22" w:name="_Toc4634"/>
      <w:bookmarkStart w:id="23" w:name="_Toc612"/>
      <w:bookmarkStart w:id="24" w:name="_Toc22277"/>
      <w:bookmarkStart w:id="25" w:name="_Toc5551"/>
      <w:r>
        <w:t>Foreword</w:t>
      </w:r>
      <w:bookmarkEnd w:id="17"/>
      <w:bookmarkEnd w:id="18"/>
      <w:bookmarkEnd w:id="19"/>
      <w:bookmarkEnd w:id="20"/>
      <w:bookmarkEnd w:id="21"/>
      <w:bookmarkEnd w:id="22"/>
      <w:bookmarkEnd w:id="23"/>
      <w:bookmarkEnd w:id="24"/>
      <w:bookmarkEnd w:id="25"/>
    </w:p>
    <w:p>
      <w:bookmarkStart w:id="26" w:name="foreword"/>
      <w:bookmarkEnd w:id="26"/>
      <w:r>
        <w:t xml:space="preserve">This Technical </w:t>
      </w:r>
      <w:bookmarkStart w:id="27" w:name="spectype3"/>
      <w: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r>
        <w:br w:type="page"/>
      </w:r>
      <w:bookmarkStart w:id="29" w:name="scope"/>
      <w:bookmarkEnd w:id="29"/>
      <w:bookmarkStart w:id="30" w:name="_Toc6569"/>
      <w:bookmarkStart w:id="31" w:name="_Toc31754"/>
      <w:bookmarkStart w:id="32" w:name="_Toc22977"/>
      <w:bookmarkStart w:id="33" w:name="_Toc30614"/>
      <w:bookmarkStart w:id="34" w:name="_Toc5766"/>
      <w:bookmarkStart w:id="35" w:name="_Toc10196"/>
      <w:bookmarkStart w:id="36" w:name="_Toc11675"/>
      <w:bookmarkStart w:id="37" w:name="_Toc19377"/>
      <w:bookmarkStart w:id="38" w:name="_Toc24012"/>
      <w:r>
        <w:t>1</w:t>
      </w:r>
      <w:r>
        <w:tab/>
      </w:r>
      <w:r>
        <w:t>Scope</w:t>
      </w:r>
      <w:bookmarkEnd w:id="30"/>
      <w:bookmarkEnd w:id="31"/>
      <w:bookmarkEnd w:id="32"/>
      <w:bookmarkEnd w:id="33"/>
      <w:bookmarkEnd w:id="34"/>
      <w:bookmarkEnd w:id="35"/>
      <w:bookmarkEnd w:id="36"/>
      <w:bookmarkEnd w:id="37"/>
      <w:bookmarkEnd w:id="38"/>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9" w:name="references"/>
      <w:bookmarkEnd w:id="39"/>
      <w:bookmarkStart w:id="40" w:name="_Toc24560"/>
      <w:bookmarkStart w:id="41" w:name="_Toc29840"/>
      <w:bookmarkStart w:id="42" w:name="_Toc22089"/>
      <w:bookmarkStart w:id="43" w:name="_Toc25578"/>
      <w:bookmarkStart w:id="44" w:name="_Toc5608"/>
      <w:bookmarkStart w:id="45" w:name="_Toc22716"/>
      <w:bookmarkStart w:id="46" w:name="_Toc1248"/>
      <w:bookmarkStart w:id="47" w:name="_Toc18342"/>
      <w:bookmarkStart w:id="48" w:name="_Toc2919"/>
      <w:r>
        <w:t>2</w:t>
      </w:r>
      <w:r>
        <w:tab/>
      </w:r>
      <w:r>
        <w:t>References</w:t>
      </w:r>
      <w:bookmarkEnd w:id="40"/>
      <w:bookmarkEnd w:id="41"/>
      <w:bookmarkEnd w:id="42"/>
      <w:bookmarkEnd w:id="43"/>
      <w:bookmarkEnd w:id="44"/>
      <w:bookmarkEnd w:id="45"/>
      <w:bookmarkEnd w:id="46"/>
      <w:bookmarkEnd w:id="47"/>
      <w:bookmarkEnd w:id="48"/>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RP-</w:t>
      </w:r>
      <w:r>
        <w:rPr>
          <w:rFonts w:hint="eastAsia"/>
        </w:rPr>
        <w:t>241678</w:t>
      </w:r>
      <w:r>
        <w:t>: “Rel-19 High power UE (power class 1.5 or 2) for Dual Connectivity (DC) combinations of LTE band(s) and NR band(s)”.</w:t>
      </w:r>
    </w:p>
    <w:p>
      <w:pPr>
        <w:pStyle w:val="44"/>
      </w:pPr>
      <w:r>
        <w:t>[</w:t>
      </w:r>
      <w:r>
        <w:rPr>
          <w:rFonts w:hint="eastAsia"/>
          <w:lang w:val="en-US" w:eastAsia="zh-CN"/>
        </w:rPr>
        <w:t>3</w:t>
      </w:r>
      <w:r>
        <w:t>]</w:t>
      </w:r>
      <w:r>
        <w:tab/>
      </w:r>
      <w:r>
        <w:t>R4-2318721 “TP for TR 38.880: DC_20A_n78A with 3Tx” Huawei, HiSilicon</w:t>
      </w:r>
    </w:p>
    <w:p>
      <w:pPr>
        <w:pStyle w:val="44"/>
      </w:pPr>
    </w:p>
    <w:p>
      <w:pPr>
        <w:pStyle w:val="2"/>
      </w:pPr>
      <w:bookmarkStart w:id="49" w:name="definitions"/>
      <w:bookmarkEnd w:id="49"/>
      <w:bookmarkStart w:id="50" w:name="_Toc26712"/>
      <w:bookmarkStart w:id="51" w:name="_Toc615"/>
      <w:bookmarkStart w:id="52" w:name="_Toc13631"/>
      <w:bookmarkStart w:id="53" w:name="_Toc7009"/>
      <w:bookmarkStart w:id="54" w:name="_Toc11505"/>
      <w:bookmarkStart w:id="55" w:name="_Toc27083"/>
      <w:bookmarkStart w:id="56" w:name="_Toc3193"/>
      <w:bookmarkStart w:id="57" w:name="_Toc5840"/>
      <w:bookmarkStart w:id="58" w:name="_Toc4524"/>
      <w:r>
        <w:t>3</w:t>
      </w:r>
      <w:r>
        <w:tab/>
      </w:r>
      <w:r>
        <w:t>Definitions of terms, symbols and abbreviations</w:t>
      </w:r>
      <w:bookmarkEnd w:id="50"/>
      <w:bookmarkEnd w:id="51"/>
      <w:bookmarkEnd w:id="52"/>
      <w:bookmarkEnd w:id="53"/>
      <w:bookmarkEnd w:id="54"/>
      <w:bookmarkEnd w:id="55"/>
      <w:bookmarkEnd w:id="56"/>
      <w:bookmarkEnd w:id="57"/>
      <w:bookmarkEnd w:id="58"/>
    </w:p>
    <w:p>
      <w:pPr>
        <w:pStyle w:val="3"/>
      </w:pPr>
      <w:bookmarkStart w:id="59" w:name="_Toc24653"/>
      <w:bookmarkStart w:id="60" w:name="_Toc16692"/>
      <w:bookmarkStart w:id="61" w:name="_Toc22433"/>
      <w:bookmarkStart w:id="62" w:name="_Toc15804"/>
      <w:bookmarkStart w:id="63" w:name="_Toc1172"/>
      <w:bookmarkStart w:id="64" w:name="_Toc11441"/>
      <w:bookmarkStart w:id="65" w:name="_Toc8468"/>
      <w:bookmarkStart w:id="66" w:name="_Toc16815"/>
      <w:bookmarkStart w:id="67" w:name="_Toc11980"/>
      <w:r>
        <w:t>3.1</w:t>
      </w:r>
      <w:r>
        <w:tab/>
      </w:r>
      <w:r>
        <w:t>Terms</w:t>
      </w:r>
      <w:bookmarkEnd w:id="59"/>
      <w:bookmarkEnd w:id="60"/>
      <w:bookmarkEnd w:id="61"/>
      <w:bookmarkEnd w:id="62"/>
      <w:bookmarkEnd w:id="63"/>
      <w:bookmarkEnd w:id="64"/>
      <w:bookmarkEnd w:id="65"/>
      <w:bookmarkEnd w:id="66"/>
      <w:bookmarkEnd w:id="6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8" w:name="_Toc30250"/>
      <w:bookmarkStart w:id="69" w:name="_Toc28615"/>
      <w:bookmarkStart w:id="70" w:name="_Toc21622"/>
      <w:bookmarkStart w:id="71" w:name="_Toc23733"/>
      <w:bookmarkStart w:id="72" w:name="_Toc3763"/>
      <w:bookmarkStart w:id="73" w:name="_Toc16861"/>
      <w:bookmarkStart w:id="74" w:name="_Toc28686"/>
      <w:bookmarkStart w:id="75" w:name="_Toc16950"/>
      <w:bookmarkStart w:id="76" w:name="_Toc31360"/>
      <w:r>
        <w:t>3.2</w:t>
      </w:r>
      <w:r>
        <w:tab/>
      </w:r>
      <w:r>
        <w:t>Symbols</w:t>
      </w:r>
      <w:bookmarkEnd w:id="68"/>
      <w:bookmarkEnd w:id="69"/>
      <w:bookmarkEnd w:id="70"/>
      <w:bookmarkEnd w:id="71"/>
      <w:bookmarkEnd w:id="72"/>
      <w:bookmarkEnd w:id="73"/>
      <w:bookmarkEnd w:id="74"/>
      <w:bookmarkEnd w:id="75"/>
      <w:bookmarkEnd w:id="76"/>
    </w:p>
    <w:p>
      <w:pPr>
        <w:keepNext/>
      </w:pPr>
      <w:r>
        <w:t>For the purposes of the present document, the following symbols apply:</w:t>
      </w:r>
    </w:p>
    <w:p>
      <w:pPr>
        <w:pStyle w:val="47"/>
        <w:rPr>
          <w:lang w:eastAsia="zh-CN"/>
        </w:rPr>
      </w:pPr>
      <w:r>
        <w:t>&lt;symbol&gt;</w:t>
      </w:r>
      <w:r>
        <w:tab/>
      </w:r>
      <w:r>
        <w:t>&lt;Explanation&gt;</w:t>
      </w:r>
    </w:p>
    <w:p>
      <w:pPr>
        <w:pStyle w:val="47"/>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7"/>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7"/>
        <w:rPr>
          <w:lang w:eastAsia="zh-CN"/>
        </w:rPr>
      </w:pPr>
    </w:p>
    <w:p>
      <w:pPr>
        <w:pStyle w:val="47"/>
      </w:pPr>
    </w:p>
    <w:p>
      <w:pPr>
        <w:pStyle w:val="3"/>
      </w:pPr>
      <w:bookmarkStart w:id="77" w:name="_Toc1377"/>
      <w:bookmarkStart w:id="78" w:name="_Toc29820"/>
      <w:bookmarkStart w:id="79" w:name="_Toc10515"/>
      <w:bookmarkStart w:id="80" w:name="_Toc12885"/>
      <w:bookmarkStart w:id="81" w:name="_Toc17183"/>
      <w:bookmarkStart w:id="82" w:name="_Toc11575"/>
      <w:bookmarkStart w:id="83" w:name="_Toc15116"/>
      <w:bookmarkStart w:id="84" w:name="_Toc30012"/>
      <w:bookmarkStart w:id="85" w:name="_Toc5714"/>
      <w:r>
        <w:t>3.3</w:t>
      </w:r>
      <w:r>
        <w:tab/>
      </w:r>
      <w:r>
        <w:t>Abbreviations</w:t>
      </w:r>
      <w:bookmarkEnd w:id="77"/>
      <w:bookmarkEnd w:id="78"/>
      <w:bookmarkEnd w:id="79"/>
      <w:bookmarkEnd w:id="80"/>
      <w:bookmarkEnd w:id="81"/>
      <w:bookmarkEnd w:id="82"/>
      <w:bookmarkEnd w:id="83"/>
      <w:bookmarkEnd w:id="84"/>
      <w:bookmarkEnd w:id="8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lang w:eastAsia="zh-CN"/>
        </w:rPr>
      </w:pPr>
      <w:r>
        <w:t>&lt;ABBREVIATION&gt;</w:t>
      </w:r>
      <w:r>
        <w:tab/>
      </w:r>
      <w:r>
        <w:t>&lt;Expansion&gt;</w:t>
      </w:r>
    </w:p>
    <w:p>
      <w:pPr>
        <w:pStyle w:val="47"/>
        <w:rPr>
          <w:lang w:eastAsia="zh-CN"/>
        </w:rPr>
      </w:pPr>
      <w:r>
        <w:t>BS</w:t>
      </w:r>
      <w:r>
        <w:tab/>
      </w:r>
      <w:r>
        <w:tab/>
      </w:r>
      <w:r>
        <w:tab/>
      </w:r>
      <w:r>
        <w:tab/>
      </w:r>
      <w:r>
        <w:t>Base Station</w:t>
      </w:r>
    </w:p>
    <w:p>
      <w:pPr>
        <w:pStyle w:val="47"/>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7"/>
      </w:pPr>
      <w:r>
        <w:t>CA</w:t>
      </w:r>
      <w:r>
        <w:tab/>
      </w:r>
      <w:r>
        <w:tab/>
      </w:r>
      <w:r>
        <w:tab/>
      </w:r>
      <w:r>
        <w:tab/>
      </w:r>
      <w:r>
        <w:t>Carrier Aggregation</w:t>
      </w:r>
    </w:p>
    <w:p>
      <w:pPr>
        <w:pStyle w:val="47"/>
      </w:pPr>
      <w:r>
        <w:t>CC</w:t>
      </w:r>
      <w:r>
        <w:tab/>
      </w:r>
      <w:r>
        <w:tab/>
      </w:r>
      <w:r>
        <w:tab/>
      </w:r>
      <w:r>
        <w:tab/>
      </w:r>
      <w:r>
        <w:t>Component Carriers</w:t>
      </w:r>
    </w:p>
    <w:p>
      <w:pPr>
        <w:pStyle w:val="47"/>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pPr>
      <w:r>
        <w:t>SCS</w:t>
      </w:r>
      <w:r>
        <w:tab/>
      </w:r>
      <w:r>
        <w:tab/>
      </w:r>
      <w:r>
        <w:tab/>
      </w:r>
      <w:r>
        <w:tab/>
      </w:r>
      <w:r>
        <w:t>Subcarrier spacing</w:t>
      </w:r>
    </w:p>
    <w:p>
      <w:pPr>
        <w:pStyle w:val="47"/>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7"/>
      </w:pPr>
      <w:r>
        <w:t>TDD</w:t>
      </w:r>
      <w:r>
        <w:tab/>
      </w:r>
      <w:r>
        <w:tab/>
      </w:r>
      <w:r>
        <w:tab/>
      </w:r>
      <w:r>
        <w:tab/>
      </w:r>
      <w:r>
        <w:t>Time Division Duplex</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86" w:name="clause4"/>
      <w:bookmarkEnd w:id="86"/>
      <w:bookmarkStart w:id="87" w:name="_Toc27947"/>
      <w:bookmarkStart w:id="88" w:name="_Toc14522"/>
      <w:bookmarkStart w:id="89" w:name="_Toc6124"/>
      <w:bookmarkStart w:id="90" w:name="_Toc12725"/>
      <w:bookmarkStart w:id="91" w:name="_Toc438"/>
      <w:bookmarkStart w:id="92" w:name="_Toc30755"/>
      <w:bookmarkStart w:id="93" w:name="_Toc22935"/>
      <w:bookmarkStart w:id="94" w:name="_Toc29590"/>
      <w:bookmarkStart w:id="95" w:name="_Toc30362"/>
      <w:r>
        <w:t>4</w:t>
      </w:r>
      <w:r>
        <w:tab/>
      </w:r>
      <w:r>
        <w:rPr>
          <w:rFonts w:hint="eastAsia"/>
          <w:lang w:eastAsia="zh-CN"/>
        </w:rPr>
        <w:t>Back</w:t>
      </w:r>
      <w:r>
        <w:t>ground</w:t>
      </w:r>
      <w:bookmarkEnd w:id="87"/>
      <w:bookmarkEnd w:id="88"/>
      <w:bookmarkEnd w:id="89"/>
      <w:bookmarkEnd w:id="90"/>
      <w:bookmarkEnd w:id="91"/>
      <w:bookmarkEnd w:id="92"/>
      <w:bookmarkEnd w:id="93"/>
      <w:bookmarkEnd w:id="94"/>
      <w:bookmarkEnd w:id="95"/>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96" w:name="_Toc21692"/>
      <w:bookmarkStart w:id="97" w:name="_Toc741"/>
      <w:bookmarkStart w:id="98" w:name="_Toc46412253"/>
      <w:bookmarkStart w:id="99" w:name="_Toc20306"/>
      <w:bookmarkStart w:id="100" w:name="_Toc27979"/>
      <w:bookmarkStart w:id="101" w:name="_Toc16430"/>
      <w:bookmarkStart w:id="102" w:name="_Toc30162"/>
      <w:bookmarkStart w:id="103" w:name="_Toc25112"/>
      <w:bookmarkStart w:id="104" w:name="_Toc12169"/>
      <w:bookmarkStart w:id="105" w:name="_Toc29985"/>
      <w:r>
        <w:t>4.1</w:t>
      </w:r>
      <w:r>
        <w:tab/>
      </w:r>
      <w:r>
        <w:t>TR Maintenance</w:t>
      </w:r>
      <w:bookmarkEnd w:id="96"/>
      <w:bookmarkEnd w:id="97"/>
      <w:bookmarkEnd w:id="98"/>
      <w:bookmarkEnd w:id="99"/>
      <w:bookmarkEnd w:id="100"/>
      <w:bookmarkEnd w:id="101"/>
      <w:bookmarkEnd w:id="102"/>
      <w:bookmarkEnd w:id="103"/>
      <w:bookmarkEnd w:id="104"/>
      <w:bookmarkEnd w:id="105"/>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106" w:name="_Toc11317"/>
      <w:bookmarkStart w:id="107" w:name="_Toc28351"/>
      <w:bookmarkStart w:id="108" w:name="_Toc28477"/>
      <w:bookmarkStart w:id="109" w:name="_Toc10392"/>
      <w:bookmarkStart w:id="110" w:name="_Toc23034"/>
      <w:bookmarkStart w:id="111" w:name="_Toc32649"/>
      <w:bookmarkStart w:id="112" w:name="_Toc28183"/>
      <w:bookmarkStart w:id="113" w:name="_Toc17418"/>
      <w:bookmarkStart w:id="114" w:name="_Toc29868"/>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106"/>
      <w:bookmarkEnd w:id="107"/>
      <w:bookmarkEnd w:id="108"/>
      <w:bookmarkEnd w:id="109"/>
      <w:bookmarkEnd w:id="110"/>
      <w:bookmarkEnd w:id="111"/>
      <w:bookmarkEnd w:id="112"/>
      <w:bookmarkEnd w:id="113"/>
      <w:bookmarkEnd w:id="114"/>
    </w:p>
    <w:p>
      <w:pPr>
        <w:pStyle w:val="3"/>
        <w:keepNext/>
        <w:keepLines/>
        <w:spacing w:before="120"/>
        <w:outlineLvl w:val="2"/>
        <w:rPr>
          <w:rFonts w:ascii="Arial" w:hAnsi="Arial" w:eastAsia="等线"/>
          <w:sz w:val="28"/>
          <w:lang w:val="en-US" w:eastAsia="zh-CN"/>
        </w:rPr>
      </w:pPr>
      <w:bookmarkStart w:id="115" w:name="_Toc7228"/>
      <w:bookmarkStart w:id="116" w:name="_Toc16829"/>
      <w:bookmarkStart w:id="117" w:name="_Toc27797"/>
      <w:bookmarkStart w:id="118" w:name="_Toc26110"/>
      <w:bookmarkStart w:id="119" w:name="_Toc6143"/>
      <w:bookmarkStart w:id="120" w:name="_Toc12750"/>
      <w:bookmarkStart w:id="121"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115"/>
      <w:bookmarkEnd w:id="116"/>
      <w:bookmarkEnd w:id="117"/>
      <w:bookmarkEnd w:id="118"/>
      <w:bookmarkEnd w:id="119"/>
      <w:bookmarkEnd w:id="120"/>
    </w:p>
    <w:p>
      <w:pPr>
        <w:pStyle w:val="4"/>
        <w:keepNext/>
        <w:keepLines/>
        <w:spacing w:before="120"/>
        <w:outlineLvl w:val="3"/>
        <w:rPr>
          <w:lang w:eastAsia="zh-CN"/>
        </w:rPr>
      </w:pPr>
      <w:bookmarkStart w:id="122" w:name="_Toc25559"/>
      <w:bookmarkStart w:id="123" w:name="_Toc31733"/>
      <w:bookmarkStart w:id="124" w:name="_Toc31934"/>
      <w:bookmarkStart w:id="125" w:name="_Toc21625"/>
      <w:bookmarkStart w:id="126" w:name="_Toc1445"/>
      <w:bookmarkStart w:id="127" w:name="_Toc29273"/>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22"/>
      <w:bookmarkEnd w:id="123"/>
      <w:bookmarkEnd w:id="124"/>
      <w:bookmarkEnd w:id="125"/>
      <w:bookmarkEnd w:id="126"/>
      <w:bookmarkEnd w:id="127"/>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auto"/>
                <w:sz w:val="18"/>
                <w:highlight w:val="none"/>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auto"/>
                <w:sz w:val="18"/>
                <w:highlight w:val="none"/>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128" w:name="_Toc7051"/>
      <w:bookmarkStart w:id="129" w:name="_Toc28955"/>
      <w:bookmarkStart w:id="130" w:name="_Toc28974"/>
      <w:bookmarkStart w:id="131" w:name="_Toc11655"/>
      <w:bookmarkStart w:id="132" w:name="_Toc26010"/>
      <w:bookmarkStart w:id="133" w:name="_Toc21884"/>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28"/>
      <w:bookmarkEnd w:id="129"/>
      <w:bookmarkEnd w:id="130"/>
      <w:bookmarkEnd w:id="131"/>
      <w:bookmarkEnd w:id="132"/>
      <w:bookmarkEnd w:id="133"/>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134" w:name="_Toc19773"/>
      <w:bookmarkStart w:id="135" w:name="_Toc23152"/>
      <w:bookmarkStart w:id="136" w:name="_Toc6552"/>
      <w:bookmarkStart w:id="137" w:name="_Toc2922"/>
      <w:bookmarkStart w:id="138" w:name="_Toc26580"/>
      <w:bookmarkStart w:id="139" w:name="_Toc23695"/>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134"/>
      <w:bookmarkEnd w:id="135"/>
      <w:bookmarkEnd w:id="136"/>
      <w:bookmarkEnd w:id="137"/>
      <w:bookmarkEnd w:id="138"/>
      <w:bookmarkEnd w:id="139"/>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8"/>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40" w:name="_Hlk148985696"/>
            <w:bookmarkStart w:id="141" w:name="_Hlk149826236"/>
            <w:r>
              <w:rPr>
                <w:rFonts w:ascii="Arial" w:hAnsi="Arial" w:eastAsia="宋体"/>
                <w:b/>
                <w:sz w:val="18"/>
              </w:rPr>
              <w:t>NR or E-UTRA Band / Channel bandwidth / NRB / MSD</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none"/>
                <w:lang w:val="en-US" w:eastAsia="ja-JP"/>
                <w14:textFill>
                  <w14:solidFill>
                    <w14:schemeClr w14:val="tx1"/>
                  </w14:solidFill>
                </w14:textFill>
              </w:rPr>
            </w:pPr>
            <w:r>
              <w:rPr>
                <w:rFonts w:ascii="Arial" w:hAnsi="Arial" w:cs="Arial"/>
                <w:color w:val="000000" w:themeColor="text1"/>
                <w:sz w:val="20"/>
                <w:highlight w:val="none"/>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none"/>
                <w:lang w:eastAsia="ja-JP"/>
              </w:rPr>
            </w:pPr>
            <w:r>
              <w:rPr>
                <w:rFonts w:ascii="Arial" w:hAnsi="Arial" w:cs="Arial"/>
                <w:sz w:val="20"/>
                <w:highlight w:val="none"/>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141"/>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42" w:name="_Toc16968"/>
      <w:bookmarkStart w:id="143" w:name="_Toc12289"/>
      <w:bookmarkStart w:id="144" w:name="_Toc31152"/>
      <w:bookmarkStart w:id="145" w:name="_Toc14619"/>
      <w:bookmarkStart w:id="146" w:name="_Toc159"/>
      <w:bookmarkStart w:id="147" w:name="_Toc1354"/>
      <w:r>
        <w:rPr>
          <w:lang w:eastAsia="zh-CN"/>
        </w:rPr>
        <w:t>5.</w:t>
      </w:r>
      <w:r>
        <w:rPr>
          <w:rFonts w:hint="default"/>
          <w:lang w:val="en-US" w:eastAsia="zh-CN"/>
        </w:rPr>
        <w:t>1</w:t>
      </w:r>
      <w:r>
        <w:rPr>
          <w:lang w:eastAsia="zh-CN"/>
        </w:rPr>
        <w:t>.4</w:t>
      </w:r>
      <w:r>
        <w:rPr>
          <w:lang w:eastAsia="zh-CN"/>
        </w:rPr>
        <w:tab/>
      </w:r>
      <w:r>
        <w:rPr>
          <w:lang w:eastAsia="zh-CN"/>
        </w:rPr>
        <w:t>∆TIB and ∆RIB values</w:t>
      </w:r>
      <w:bookmarkEnd w:id="142"/>
      <w:bookmarkEnd w:id="143"/>
      <w:bookmarkEnd w:id="144"/>
      <w:bookmarkEnd w:id="145"/>
      <w:bookmarkEnd w:id="146"/>
      <w:bookmarkEnd w:id="147"/>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48" w:name="_Toc30020"/>
      <w:bookmarkStart w:id="149" w:name="_Toc26106"/>
      <w:bookmarkStart w:id="150" w:name="_Toc10932"/>
      <w:bookmarkStart w:id="151" w:name="_Toc15918"/>
      <w:bookmarkStart w:id="152" w:name="_Toc10286"/>
      <w:bookmarkStart w:id="153" w:name="_Toc23459"/>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48"/>
      <w:bookmarkEnd w:id="149"/>
      <w:bookmarkEnd w:id="150"/>
      <w:bookmarkEnd w:id="151"/>
      <w:bookmarkEnd w:id="152"/>
      <w:bookmarkEnd w:id="153"/>
    </w:p>
    <w:p>
      <w:pPr>
        <w:pStyle w:val="4"/>
        <w:keepNext/>
        <w:keepLines/>
        <w:spacing w:before="120"/>
        <w:outlineLvl w:val="3"/>
        <w:rPr>
          <w:lang w:eastAsia="zh-CN"/>
        </w:rPr>
      </w:pPr>
      <w:bookmarkStart w:id="154" w:name="_Toc16891"/>
      <w:bookmarkStart w:id="155" w:name="_Toc11790"/>
      <w:bookmarkStart w:id="156" w:name="_Toc22937"/>
      <w:bookmarkStart w:id="157" w:name="_Toc27480"/>
      <w:bookmarkStart w:id="158" w:name="_Toc22096"/>
      <w:bookmarkStart w:id="159" w:name="_Toc32088"/>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54"/>
      <w:bookmarkEnd w:id="155"/>
      <w:bookmarkEnd w:id="156"/>
      <w:bookmarkEnd w:id="157"/>
      <w:bookmarkEnd w:id="158"/>
      <w:bookmarkEnd w:id="159"/>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auto"/>
                <w:sz w:val="18"/>
                <w:highlight w:val="none"/>
                <w:lang w:eastAsia="zh-TW"/>
              </w:rPr>
            </w:pPr>
            <w:r>
              <w:rPr>
                <w:rFonts w:ascii="Arial" w:hAnsi="Arial" w:eastAsia="Malgun Gothic"/>
                <w:b/>
                <w:bCs/>
                <w:color w:val="auto"/>
                <w:sz w:val="18"/>
                <w:highlight w:val="none"/>
                <w:lang w:eastAsia="ko-KR"/>
              </w:rPr>
              <w:t>DC_</w:t>
            </w:r>
            <w:r>
              <w:rPr>
                <w:rFonts w:hint="eastAsia" w:ascii="Arial" w:hAnsi="Arial" w:eastAsia="游明朝"/>
                <w:b/>
                <w:bCs/>
                <w:color w:val="auto"/>
                <w:sz w:val="18"/>
                <w:highlight w:val="none"/>
                <w:lang w:eastAsia="zh-TW"/>
              </w:rPr>
              <w:t>8</w:t>
            </w:r>
            <w:r>
              <w:rPr>
                <w:rFonts w:ascii="Arial" w:hAnsi="Arial" w:eastAsia="Malgun Gothic"/>
                <w:b/>
                <w:bCs/>
                <w:color w:val="auto"/>
                <w:sz w:val="18"/>
                <w:highlight w:val="none"/>
                <w:lang w:eastAsia="ko-KR"/>
              </w:rPr>
              <w:t>A</w:t>
            </w:r>
            <w:r>
              <w:rPr>
                <w:rFonts w:ascii="Arial" w:hAnsi="Arial" w:eastAsia="Malgun Gothic"/>
                <w:b/>
                <w:bCs/>
                <w:color w:val="auto"/>
                <w:sz w:val="18"/>
                <w:highlight w:val="none"/>
                <w:lang w:val="en-US" w:eastAsia="ko-KR"/>
              </w:rPr>
              <w:t>-42</w:t>
            </w:r>
            <w:r>
              <w:rPr>
                <w:rFonts w:ascii="Arial" w:hAnsi="Arial" w:eastAsia="Malgun Gothic"/>
                <w:b/>
                <w:bCs/>
                <w:color w:val="auto"/>
                <w:sz w:val="18"/>
                <w:highlight w:val="none"/>
                <w:lang w:eastAsia="ko-KR"/>
              </w:rPr>
              <w:t>A_n79A</w:t>
            </w:r>
            <w:r>
              <w:rPr>
                <w:rFonts w:hint="eastAsia" w:ascii="Arial" w:hAnsi="Arial" w:eastAsia="游明朝"/>
                <w:b/>
                <w:bCs/>
                <w:color w:val="auto"/>
                <w:sz w:val="18"/>
                <w:highlight w:val="none"/>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color w:val="auto"/>
                <w:sz w:val="18"/>
                <w:highlight w:val="none"/>
                <w:lang w:eastAsia="ko-KR"/>
              </w:rPr>
            </w:pPr>
            <w:r>
              <w:rPr>
                <w:rFonts w:ascii="Arial" w:hAnsi="Arial" w:eastAsia="Malgun Gothic"/>
                <w:b/>
                <w:bCs/>
                <w:color w:val="auto"/>
                <w:sz w:val="18"/>
                <w:highlight w:val="none"/>
                <w:lang w:eastAsia="ko-KR"/>
              </w:rPr>
              <w:t>DC_</w:t>
            </w:r>
            <w:r>
              <w:rPr>
                <w:rFonts w:hint="eastAsia" w:ascii="Arial" w:hAnsi="Arial" w:eastAsia="游明朝"/>
                <w:b/>
                <w:bCs/>
                <w:color w:val="auto"/>
                <w:sz w:val="18"/>
                <w:highlight w:val="none"/>
                <w:lang w:eastAsia="zh-TW"/>
              </w:rPr>
              <w:t>8</w:t>
            </w:r>
            <w:r>
              <w:rPr>
                <w:rFonts w:ascii="Arial" w:hAnsi="Arial" w:eastAsia="Malgun Gothic"/>
                <w:b/>
                <w:bCs/>
                <w:color w:val="auto"/>
                <w:sz w:val="18"/>
                <w:highlight w:val="none"/>
                <w:lang w:eastAsia="ko-KR"/>
              </w:rPr>
              <w:t>A_n79A</w:t>
            </w:r>
            <w:r>
              <w:rPr>
                <w:rFonts w:hint="eastAsia" w:ascii="Arial" w:hAnsi="Arial" w:eastAsia="游明朝"/>
                <w:b/>
                <w:bCs/>
                <w:color w:val="auto"/>
                <w:sz w:val="18"/>
                <w:highlight w:val="none"/>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60" w:name="_Toc17781"/>
      <w:bookmarkStart w:id="161" w:name="_Toc5817"/>
      <w:bookmarkStart w:id="162" w:name="_Toc9618"/>
      <w:bookmarkStart w:id="163" w:name="_Toc9039"/>
      <w:bookmarkStart w:id="164" w:name="_Toc27857"/>
      <w:bookmarkStart w:id="165" w:name="_Toc26412"/>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60"/>
      <w:bookmarkEnd w:id="161"/>
      <w:bookmarkEnd w:id="162"/>
      <w:bookmarkEnd w:id="163"/>
      <w:bookmarkEnd w:id="164"/>
      <w:bookmarkEnd w:id="165"/>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66" w:name="_Toc2376"/>
      <w:bookmarkStart w:id="167" w:name="_Toc6492"/>
      <w:bookmarkStart w:id="168" w:name="_Toc17722"/>
      <w:bookmarkStart w:id="169" w:name="_Toc136"/>
      <w:bookmarkStart w:id="170" w:name="_Toc15898"/>
      <w:bookmarkStart w:id="171" w:name="_Toc32375"/>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66"/>
      <w:bookmarkEnd w:id="167"/>
      <w:bookmarkEnd w:id="168"/>
      <w:bookmarkEnd w:id="169"/>
      <w:bookmarkEnd w:id="170"/>
      <w:bookmarkEnd w:id="171"/>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none"/>
                <w:lang w:val="en-US" w:eastAsia="ja-JP"/>
                <w14:textFill>
                  <w14:solidFill>
                    <w14:schemeClr w14:val="tx1"/>
                  </w14:solidFill>
                </w14:textFill>
              </w:rPr>
            </w:pPr>
            <w:r>
              <w:rPr>
                <w:rFonts w:ascii="Arial" w:hAnsi="Arial" w:cs="Arial"/>
                <w:color w:val="000000" w:themeColor="text1"/>
                <w:sz w:val="18"/>
                <w:highlight w:val="none"/>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none"/>
                <w:lang w:eastAsia="ja-JP"/>
              </w:rPr>
            </w:pPr>
            <w:r>
              <w:rPr>
                <w:rFonts w:hint="eastAsia" w:ascii="Arial" w:hAnsi="Arial" w:cs="Arial"/>
                <w:sz w:val="18"/>
                <w:highlight w:val="none"/>
                <w:lang w:eastAsia="ja-JP"/>
              </w:rPr>
              <w:t>I</w:t>
            </w:r>
            <w:r>
              <w:rPr>
                <w:rFonts w:ascii="Arial" w:hAnsi="Arial" w:cs="Arial"/>
                <w:sz w:val="18"/>
                <w:highlight w:val="none"/>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72" w:name="_Toc28880"/>
      <w:bookmarkStart w:id="173" w:name="_Toc24285"/>
      <w:bookmarkStart w:id="174" w:name="_Toc25215"/>
      <w:bookmarkStart w:id="175" w:name="_Toc13377"/>
      <w:bookmarkStart w:id="176" w:name="_Toc30114"/>
      <w:bookmarkStart w:id="177" w:name="_Toc4038"/>
      <w:r>
        <w:rPr>
          <w:lang w:eastAsia="zh-CN"/>
        </w:rPr>
        <w:t>5.</w:t>
      </w:r>
      <w:r>
        <w:rPr>
          <w:rFonts w:hint="default"/>
          <w:lang w:val="en-US" w:eastAsia="zh-CN"/>
        </w:rPr>
        <w:t>2</w:t>
      </w:r>
      <w:r>
        <w:rPr>
          <w:lang w:eastAsia="zh-CN"/>
        </w:rPr>
        <w:t>.4</w:t>
      </w:r>
      <w:r>
        <w:rPr>
          <w:lang w:eastAsia="zh-CN"/>
        </w:rPr>
        <w:tab/>
      </w:r>
      <w:r>
        <w:rPr>
          <w:lang w:eastAsia="zh-CN"/>
        </w:rPr>
        <w:t>∆TIB and ∆RIB values</w:t>
      </w:r>
      <w:bookmarkEnd w:id="172"/>
      <w:bookmarkEnd w:id="173"/>
      <w:bookmarkEnd w:id="174"/>
      <w:bookmarkEnd w:id="175"/>
      <w:bookmarkEnd w:id="176"/>
      <w:bookmarkEnd w:id="17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78" w:name="_Toc32466"/>
      <w:bookmarkStart w:id="179" w:name="_Toc29776"/>
      <w:bookmarkStart w:id="180" w:name="_Toc3889"/>
      <w:bookmarkStart w:id="181" w:name="_Toc21509"/>
      <w:bookmarkStart w:id="182" w:name="_Toc20107"/>
      <w:bookmarkStart w:id="183" w:name="_Toc10674"/>
      <w:bookmarkStart w:id="184" w:name="_Toc16230"/>
      <w:bookmarkStart w:id="185" w:name="_Toc12691"/>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78"/>
      <w:bookmarkEnd w:id="179"/>
      <w:bookmarkEnd w:id="180"/>
      <w:bookmarkEnd w:id="181"/>
      <w:bookmarkEnd w:id="182"/>
      <w:bookmarkEnd w:id="183"/>
      <w:bookmarkEnd w:id="184"/>
      <w:bookmarkEnd w:id="185"/>
    </w:p>
    <w:p>
      <w:pPr>
        <w:pStyle w:val="4"/>
        <w:rPr>
          <w:rFonts w:eastAsiaTheme="minorEastAsia"/>
          <w:lang w:eastAsia="ko-KR"/>
        </w:rPr>
      </w:pPr>
      <w:bookmarkStart w:id="186" w:name="_Toc21392"/>
      <w:bookmarkStart w:id="187" w:name="_Toc30650"/>
      <w:bookmarkStart w:id="188" w:name="_Toc22719"/>
      <w:bookmarkStart w:id="189" w:name="_Toc31355"/>
      <w:bookmarkStart w:id="190" w:name="_Toc16102"/>
      <w:bookmarkStart w:id="191" w:name="_Toc12373"/>
      <w:bookmarkStart w:id="192" w:name="_Toc31998"/>
      <w:bookmarkStart w:id="193" w:name="_Toc4476"/>
      <w:r>
        <w:rPr>
          <w:lang w:eastAsia="zh-CN"/>
        </w:rPr>
        <w:t>5.</w:t>
      </w:r>
      <w:r>
        <w:rPr>
          <w:rFonts w:hint="eastAsia"/>
          <w:lang w:val="en-US" w:eastAsia="zh-CN"/>
        </w:rPr>
        <w:t>3</w:t>
      </w:r>
      <w:r>
        <w:rPr>
          <w:lang w:eastAsia="zh-CN"/>
        </w:rPr>
        <w:t>.1</w:t>
      </w:r>
      <w:r>
        <w:rPr>
          <w:lang w:eastAsia="zh-CN"/>
        </w:rPr>
        <w:tab/>
      </w:r>
      <w:r>
        <w:rPr>
          <w:lang w:eastAsia="zh-CN"/>
        </w:rPr>
        <w:t>Configurations for DC</w:t>
      </w:r>
      <w:bookmarkEnd w:id="186"/>
      <w:bookmarkEnd w:id="187"/>
      <w:bookmarkEnd w:id="188"/>
      <w:bookmarkEnd w:id="189"/>
      <w:bookmarkEnd w:id="190"/>
      <w:bookmarkEnd w:id="191"/>
      <w:bookmarkEnd w:id="192"/>
      <w:bookmarkEnd w:id="193"/>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94"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94"/>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95" w:name="_Toc4033"/>
      <w:bookmarkStart w:id="196" w:name="_Toc13246"/>
      <w:bookmarkStart w:id="197" w:name="_Toc1205"/>
      <w:bookmarkStart w:id="198" w:name="_Toc28792"/>
      <w:bookmarkStart w:id="199" w:name="_Toc26668"/>
      <w:bookmarkStart w:id="200" w:name="_Toc5114"/>
      <w:bookmarkStart w:id="201" w:name="_Toc26389"/>
      <w:bookmarkStart w:id="202" w:name="_Toc25727"/>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95"/>
      <w:bookmarkEnd w:id="196"/>
      <w:bookmarkEnd w:id="197"/>
      <w:bookmarkEnd w:id="198"/>
      <w:bookmarkEnd w:id="199"/>
      <w:bookmarkEnd w:id="200"/>
      <w:bookmarkEnd w:id="201"/>
      <w:bookmarkEnd w:id="202"/>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203" w:name="_Toc2862"/>
      <w:bookmarkStart w:id="204" w:name="_Toc25140"/>
      <w:bookmarkStart w:id="205" w:name="_Toc17410"/>
      <w:bookmarkStart w:id="206" w:name="_Toc3423"/>
      <w:bookmarkStart w:id="207" w:name="_Toc32405"/>
      <w:bookmarkStart w:id="208" w:name="_Toc6729"/>
      <w:bookmarkStart w:id="209" w:name="_Toc19384"/>
      <w:bookmarkStart w:id="210" w:name="_Toc23925"/>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03"/>
      <w:bookmarkEnd w:id="204"/>
      <w:bookmarkEnd w:id="205"/>
      <w:bookmarkEnd w:id="206"/>
      <w:bookmarkEnd w:id="207"/>
      <w:bookmarkEnd w:id="208"/>
      <w:bookmarkEnd w:id="209"/>
      <w:bookmarkEnd w:id="210"/>
    </w:p>
    <w:p>
      <w:pPr>
        <w:pStyle w:val="50"/>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211" w:name="_Toc22797"/>
      <w:bookmarkStart w:id="212" w:name="_Toc30345"/>
      <w:bookmarkStart w:id="213" w:name="_Toc10589"/>
      <w:bookmarkStart w:id="214" w:name="_Toc6562"/>
      <w:bookmarkStart w:id="215" w:name="_Toc4136"/>
      <w:bookmarkStart w:id="216" w:name="_Toc29081"/>
      <w:bookmarkStart w:id="217" w:name="_Toc12370"/>
      <w:bookmarkStart w:id="218" w:name="_Toc24999"/>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11"/>
      <w:bookmarkEnd w:id="212"/>
      <w:bookmarkEnd w:id="213"/>
      <w:bookmarkEnd w:id="214"/>
      <w:bookmarkEnd w:id="215"/>
      <w:bookmarkEnd w:id="216"/>
      <w:bookmarkEnd w:id="217"/>
      <w:bookmarkEnd w:id="218"/>
    </w:p>
    <w:p>
      <w:pPr>
        <w:pStyle w:val="50"/>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219" w:name="_Toc29361"/>
      <w:bookmarkStart w:id="220" w:name="_Toc28403"/>
      <w:bookmarkStart w:id="221" w:name="_Toc31602"/>
      <w:bookmarkStart w:id="222" w:name="_Toc27951"/>
      <w:bookmarkStart w:id="223" w:name="_Toc2343"/>
      <w:bookmarkStart w:id="224" w:name="_Toc17581"/>
      <w:bookmarkStart w:id="225" w:name="_Toc21366"/>
      <w:bookmarkStart w:id="226" w:name="_Toc19861"/>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19"/>
      <w:bookmarkEnd w:id="220"/>
      <w:bookmarkEnd w:id="221"/>
      <w:bookmarkEnd w:id="222"/>
      <w:bookmarkEnd w:id="223"/>
      <w:bookmarkEnd w:id="224"/>
      <w:bookmarkEnd w:id="225"/>
      <w:bookmarkEnd w:id="226"/>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8"/>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8"/>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227" w:name="_Toc10984"/>
      <w:bookmarkStart w:id="228" w:name="_Toc2789"/>
      <w:bookmarkStart w:id="229" w:name="_Toc23385"/>
      <w:bookmarkStart w:id="230" w:name="_Toc18928"/>
      <w:bookmarkStart w:id="231" w:name="_Toc19413"/>
      <w:bookmarkStart w:id="232" w:name="_Toc12919"/>
      <w:bookmarkStart w:id="233" w:name="_Toc22132"/>
      <w:bookmarkStart w:id="234" w:name="_Toc24646"/>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27"/>
      <w:bookmarkEnd w:id="228"/>
      <w:bookmarkEnd w:id="229"/>
      <w:bookmarkEnd w:id="230"/>
      <w:bookmarkEnd w:id="231"/>
      <w:bookmarkEnd w:id="232"/>
      <w:bookmarkEnd w:id="233"/>
      <w:bookmarkEnd w:id="234"/>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235" w:name="_Toc26625"/>
      <w:bookmarkStart w:id="236" w:name="_Toc10735"/>
      <w:bookmarkStart w:id="237" w:name="_Toc28747"/>
      <w:bookmarkStart w:id="238" w:name="_Toc4735"/>
      <w:bookmarkStart w:id="239" w:name="_Toc30060"/>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235"/>
      <w:bookmarkEnd w:id="236"/>
      <w:bookmarkEnd w:id="237"/>
      <w:bookmarkEnd w:id="238"/>
      <w:bookmarkEnd w:id="239"/>
    </w:p>
    <w:p>
      <w:pPr>
        <w:pStyle w:val="4"/>
        <w:rPr>
          <w:rFonts w:eastAsiaTheme="minorEastAsia"/>
          <w:lang w:eastAsia="ko-KR"/>
        </w:rPr>
      </w:pPr>
      <w:bookmarkStart w:id="240" w:name="_Toc22636"/>
      <w:bookmarkStart w:id="241" w:name="_Toc22120"/>
      <w:bookmarkStart w:id="242" w:name="_Toc2916"/>
      <w:bookmarkStart w:id="243" w:name="_Toc10159"/>
      <w:bookmarkStart w:id="244" w:name="_Toc29170"/>
      <w:r>
        <w:rPr>
          <w:lang w:eastAsia="zh-CN"/>
        </w:rPr>
        <w:t>5</w:t>
      </w:r>
      <w:r>
        <w:rPr>
          <w:rFonts w:hint="eastAsia"/>
          <w:lang w:eastAsia="zh-CN"/>
        </w:rPr>
        <w:t>.4</w:t>
      </w:r>
      <w:r>
        <w:rPr>
          <w:lang w:eastAsia="zh-CN"/>
        </w:rPr>
        <w:t>.1</w:t>
      </w:r>
      <w:r>
        <w:rPr>
          <w:lang w:eastAsia="zh-CN"/>
        </w:rPr>
        <w:tab/>
      </w:r>
      <w:r>
        <w:rPr>
          <w:lang w:eastAsia="zh-CN"/>
        </w:rPr>
        <w:t>Configurations for DC</w:t>
      </w:r>
      <w:bookmarkEnd w:id="240"/>
      <w:bookmarkEnd w:id="241"/>
      <w:bookmarkEnd w:id="242"/>
      <w:bookmarkEnd w:id="243"/>
      <w:bookmarkEnd w:id="244"/>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245" w:name="_Toc22244"/>
      <w:bookmarkStart w:id="246" w:name="_Toc13498"/>
      <w:bookmarkStart w:id="247" w:name="_Toc7825"/>
      <w:bookmarkStart w:id="248" w:name="_Toc13937"/>
      <w:bookmarkStart w:id="249" w:name="_Toc27737"/>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45"/>
      <w:bookmarkEnd w:id="246"/>
      <w:bookmarkEnd w:id="247"/>
      <w:bookmarkEnd w:id="248"/>
      <w:bookmarkEnd w:id="24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250" w:name="_Toc16987"/>
      <w:bookmarkStart w:id="251" w:name="_Toc5303"/>
      <w:bookmarkStart w:id="252" w:name="_Toc24139"/>
      <w:bookmarkStart w:id="253" w:name="_Toc1280"/>
      <w:bookmarkStart w:id="254" w:name="_Toc9859"/>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50"/>
      <w:bookmarkEnd w:id="251"/>
      <w:bookmarkEnd w:id="252"/>
      <w:bookmarkEnd w:id="253"/>
      <w:bookmarkEnd w:id="254"/>
    </w:p>
    <w:p>
      <w:pPr>
        <w:pStyle w:val="50"/>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255" w:name="_Toc15987"/>
      <w:bookmarkStart w:id="256" w:name="_Toc29565"/>
      <w:bookmarkStart w:id="257" w:name="_Toc22093"/>
      <w:bookmarkStart w:id="258" w:name="_Toc32621"/>
      <w:bookmarkStart w:id="259" w:name="_Toc23001"/>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55"/>
      <w:bookmarkEnd w:id="256"/>
      <w:bookmarkEnd w:id="257"/>
      <w:bookmarkEnd w:id="258"/>
      <w:bookmarkEnd w:id="259"/>
    </w:p>
    <w:p>
      <w:pPr>
        <w:pStyle w:val="50"/>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260" w:name="_Toc1798"/>
      <w:bookmarkStart w:id="261" w:name="_Toc16456"/>
      <w:bookmarkStart w:id="262" w:name="_Toc1787"/>
      <w:bookmarkStart w:id="263" w:name="_Toc11574"/>
      <w:bookmarkStart w:id="264" w:name="_Toc16523"/>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60"/>
      <w:bookmarkEnd w:id="261"/>
      <w:bookmarkEnd w:id="262"/>
      <w:bookmarkEnd w:id="263"/>
      <w:bookmarkEnd w:id="264"/>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8"/>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8"/>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8"/>
        <w:numPr>
          <w:ilvl w:val="1"/>
          <w:numId w:val="3"/>
        </w:numPr>
        <w:ind w:leftChars="0"/>
        <w:jc w:val="left"/>
        <w:rPr>
          <w:rFonts w:ascii="Times New Roman" w:hAnsi="Times New Roman" w:cs="Times New Roman" w:eastAsiaTheme="minorEastAsia"/>
        </w:rPr>
      </w:pPr>
      <w:bookmarkStart w:id="265"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265"/>
    <w:p>
      <w:pPr>
        <w:jc w:val="left"/>
        <w:rPr>
          <w:rFonts w:ascii="Times New Roman" w:hAnsi="Times New Roman" w:cs="Times New Roman" w:eastAsiaTheme="minorEastAsia"/>
        </w:rPr>
      </w:pPr>
    </w:p>
    <w:p>
      <w:pPr>
        <w:pStyle w:val="4"/>
        <w:rPr>
          <w:rFonts w:eastAsia="MS Mincho"/>
          <w:lang w:eastAsia="ja-JP"/>
        </w:rPr>
      </w:pPr>
      <w:bookmarkStart w:id="266" w:name="_Toc25003"/>
      <w:bookmarkStart w:id="267" w:name="_Toc22470"/>
      <w:bookmarkStart w:id="268" w:name="_Toc354"/>
      <w:bookmarkStart w:id="269" w:name="_Toc1630"/>
      <w:bookmarkStart w:id="270" w:name="_Toc24993"/>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66"/>
      <w:bookmarkEnd w:id="267"/>
      <w:bookmarkEnd w:id="268"/>
      <w:bookmarkEnd w:id="269"/>
      <w:bookmarkEnd w:id="270"/>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271" w:name="_Toc1999"/>
      <w:bookmarkStart w:id="272" w:name="_Toc1226"/>
      <w:bookmarkStart w:id="273" w:name="_Toc5725"/>
      <w:bookmarkStart w:id="274" w:name="_Toc25486"/>
      <w:bookmarkStart w:id="275" w:name="_Toc160781296"/>
      <w:r>
        <w:rPr>
          <w:rFonts w:hint="eastAsia"/>
          <w:lang w:eastAsia="zh-CN"/>
        </w:rPr>
        <w:t>5.5</w:t>
      </w:r>
      <w:r>
        <w:tab/>
      </w:r>
      <w:r>
        <w:rPr>
          <w:lang w:eastAsia="zh-CN"/>
        </w:rPr>
        <w:t>DC_(n)40</w:t>
      </w:r>
      <w:bookmarkEnd w:id="271"/>
      <w:bookmarkEnd w:id="272"/>
      <w:bookmarkEnd w:id="273"/>
      <w:bookmarkEnd w:id="274"/>
      <w:bookmarkEnd w:id="275"/>
    </w:p>
    <w:p>
      <w:pPr>
        <w:pStyle w:val="4"/>
        <w:rPr>
          <w:lang w:eastAsia="zh-CN"/>
        </w:rPr>
      </w:pPr>
      <w:bookmarkStart w:id="276" w:name="_Toc13470"/>
      <w:bookmarkStart w:id="277" w:name="_Toc160781297"/>
      <w:bookmarkStart w:id="278" w:name="_Toc23452"/>
      <w:bookmarkStart w:id="279" w:name="_Toc27268"/>
      <w:bookmarkStart w:id="280" w:name="_Toc20343"/>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76"/>
      <w:bookmarkEnd w:id="277"/>
      <w:bookmarkEnd w:id="278"/>
      <w:bookmarkEnd w:id="279"/>
      <w:bookmarkEnd w:id="280"/>
    </w:p>
    <w:p>
      <w:pPr>
        <w:pStyle w:val="50"/>
      </w:pPr>
      <w:bookmarkStart w:id="281" w:name="_Toc160781298"/>
      <w:r>
        <w:t>Table 5</w:t>
      </w:r>
      <w:r>
        <w:rPr>
          <w:rFonts w:hint="eastAsia"/>
          <w:lang w:eastAsia="zh-CN"/>
        </w:rPr>
        <w:t>.5</w:t>
      </w:r>
      <w:r>
        <w:t>.1-1: Intra-band contiguous EN-DC configurations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4" w:type="pct"/>
            <w:shd w:val="clear" w:color="auto" w:fill="auto"/>
          </w:tcPr>
          <w:p>
            <w:pPr>
              <w:pStyle w:val="41"/>
              <w:rPr>
                <w:lang w:eastAsia="fi-FI"/>
              </w:rPr>
            </w:pPr>
            <w:r>
              <w:rPr>
                <w:lang w:eastAsia="fi-FI"/>
              </w:rPr>
              <w:t>EN-DC</w:t>
            </w:r>
          </w:p>
          <w:p>
            <w:pPr>
              <w:pStyle w:val="41"/>
              <w:rPr>
                <w:lang w:eastAsia="fi-FI"/>
              </w:rPr>
            </w:pPr>
            <w:r>
              <w:rPr>
                <w:lang w:eastAsia="fi-FI"/>
              </w:rPr>
              <w:t>configuration</w:t>
            </w:r>
          </w:p>
        </w:tc>
        <w:tc>
          <w:tcPr>
            <w:tcW w:w="1731" w:type="pct"/>
          </w:tcPr>
          <w:p>
            <w:pPr>
              <w:pStyle w:val="41"/>
              <w:rPr>
                <w:lang w:val="fr-FR" w:eastAsia="fi-FI"/>
              </w:rPr>
            </w:pPr>
            <w:r>
              <w:rPr>
                <w:lang w:val="fr-FR" w:eastAsia="fi-FI"/>
              </w:rPr>
              <w:t>Uplink EN-DC</w:t>
            </w:r>
          </w:p>
          <w:p>
            <w:pPr>
              <w:pStyle w:val="41"/>
              <w:rPr>
                <w:lang w:val="fr-FR" w:eastAsia="fi-FI"/>
              </w:rPr>
            </w:pPr>
            <w:r>
              <w:rPr>
                <w:lang w:val="fr-FR" w:eastAsia="fi-FI"/>
              </w:rPr>
              <w:t>configuration</w:t>
            </w:r>
          </w:p>
          <w:p>
            <w:pPr>
              <w:pStyle w:val="41"/>
              <w:rPr>
                <w:lang w:val="fr-FR" w:eastAsia="fi-FI"/>
              </w:rPr>
            </w:pPr>
            <w:r>
              <w:rPr>
                <w:lang w:val="fr-FR" w:eastAsia="fi-FI"/>
              </w:rPr>
              <w:t>(NOTE 1)</w:t>
            </w:r>
          </w:p>
        </w:tc>
        <w:tc>
          <w:tcPr>
            <w:tcW w:w="1525" w:type="pct"/>
            <w:shd w:val="clear" w:color="auto" w:fill="auto"/>
          </w:tcPr>
          <w:p>
            <w:pPr>
              <w:pStyle w:val="41"/>
              <w:rPr>
                <w:lang w:eastAsia="fi-FI"/>
              </w:rPr>
            </w:pPr>
            <w:r>
              <w:rPr>
                <w:lang w:eastAsia="fi-FI"/>
              </w:rPr>
              <w:t>Single UL allowed</w:t>
            </w:r>
          </w:p>
          <w:p>
            <w:pPr>
              <w:pStyle w:val="41"/>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2"/>
              <w:rPr>
                <w:lang w:eastAsia="fi-FI"/>
              </w:rPr>
            </w:pPr>
            <w:r>
              <w:rPr>
                <w:rFonts w:eastAsia="等线"/>
                <w:lang w:eastAsia="fi-FI"/>
              </w:rPr>
              <w:t>DC_(n)40AA</w:t>
            </w:r>
            <w:r>
              <w:rPr>
                <w:vertAlign w:val="superscript"/>
              </w:rPr>
              <w:t>7</w:t>
            </w:r>
          </w:p>
        </w:tc>
        <w:tc>
          <w:tcPr>
            <w:tcW w:w="1731" w:type="pct"/>
          </w:tcPr>
          <w:p>
            <w:pPr>
              <w:pStyle w:val="42"/>
              <w:rPr>
                <w:lang w:eastAsia="zh-TW"/>
              </w:rPr>
            </w:pPr>
            <w:r>
              <w:rPr>
                <w:rFonts w:eastAsia="等线"/>
                <w:lang w:eastAsia="fi-FI"/>
              </w:rPr>
              <w:t>DC_(n)40AA</w:t>
            </w:r>
            <w:r>
              <w:rPr>
                <w:vertAlign w:val="superscript"/>
              </w:rPr>
              <w:t>6,7</w:t>
            </w:r>
          </w:p>
        </w:tc>
        <w:tc>
          <w:tcPr>
            <w:tcW w:w="1525" w:type="pct"/>
            <w:shd w:val="clear" w:color="auto" w:fill="auto"/>
            <w:noWrap/>
          </w:tcPr>
          <w:p>
            <w:pPr>
              <w:pStyle w:val="42"/>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5"/>
              <w:rPr>
                <w:lang w:eastAsia="zh-TW"/>
              </w:rPr>
            </w:pPr>
            <w:r>
              <w:rPr>
                <w:lang w:eastAsia="zh-TW"/>
              </w:rPr>
              <w:t>NOTE 6: Only single switched UL is supported</w:t>
            </w:r>
          </w:p>
          <w:p>
            <w:pPr>
              <w:pStyle w:val="42"/>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50"/>
      </w:pPr>
    </w:p>
    <w:p>
      <w:pPr>
        <w:pStyle w:val="4"/>
        <w:rPr>
          <w:lang w:val="en-US" w:eastAsia="zh-CN"/>
        </w:rPr>
      </w:pPr>
      <w:bookmarkStart w:id="282" w:name="_Toc17684"/>
      <w:bookmarkStart w:id="283" w:name="_Toc23145"/>
      <w:bookmarkStart w:id="284" w:name="_Toc1636"/>
      <w:bookmarkStart w:id="285" w:name="_Toc8381"/>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81"/>
      <w:bookmarkEnd w:id="282"/>
      <w:bookmarkEnd w:id="283"/>
      <w:bookmarkEnd w:id="284"/>
      <w:bookmarkEnd w:id="285"/>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6"/>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286" w:name="_Toc160781299"/>
      <w:bookmarkStart w:id="287" w:name="_Toc14429"/>
      <w:bookmarkStart w:id="288" w:name="_Toc4147"/>
      <w:bookmarkStart w:id="289" w:name="_Toc5672"/>
      <w:bookmarkStart w:id="290" w:name="_Toc15213"/>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86"/>
      <w:r>
        <w:rPr>
          <w:rFonts w:eastAsia="MS Mincho"/>
          <w:lang w:eastAsia="ja-JP"/>
        </w:rPr>
        <w:t xml:space="preserve"> for DC</w:t>
      </w:r>
      <w:bookmarkEnd w:id="287"/>
      <w:bookmarkEnd w:id="288"/>
      <w:bookmarkEnd w:id="289"/>
      <w:bookmarkEnd w:id="290"/>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291" w:name="_Toc16063"/>
      <w:bookmarkStart w:id="292" w:name="_Toc16751"/>
      <w:bookmarkStart w:id="293" w:name="_Toc23778"/>
      <w:bookmarkStart w:id="294" w:name="_Toc2679"/>
      <w:bookmarkStart w:id="295" w:name="_Toc160781300"/>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291"/>
      <w:bookmarkEnd w:id="292"/>
      <w:bookmarkEnd w:id="293"/>
      <w:bookmarkEnd w:id="294"/>
      <w:bookmarkEnd w:id="295"/>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296" w:name="_Toc20278"/>
      <w:bookmarkStart w:id="297" w:name="_Toc31366"/>
      <w:bookmarkStart w:id="298" w:name="_Toc13074"/>
      <w:bookmarkStart w:id="299" w:name="_Toc17394"/>
      <w:r>
        <w:rPr>
          <w:rFonts w:hint="eastAsia"/>
          <w:lang w:eastAsia="zh-CN"/>
        </w:rPr>
        <w:t>5.6</w:t>
      </w:r>
      <w:r>
        <w:tab/>
      </w:r>
      <w:r>
        <w:rPr>
          <w:lang w:eastAsia="zh-CN"/>
        </w:rPr>
        <w:t>DC_4A_n41A</w:t>
      </w:r>
      <w:bookmarkEnd w:id="296"/>
      <w:bookmarkEnd w:id="297"/>
      <w:bookmarkEnd w:id="298"/>
      <w:bookmarkEnd w:id="299"/>
    </w:p>
    <w:p>
      <w:pPr>
        <w:pStyle w:val="4"/>
        <w:rPr>
          <w:lang w:eastAsia="zh-CN"/>
        </w:rPr>
      </w:pPr>
      <w:bookmarkStart w:id="300" w:name="_Toc14464"/>
      <w:bookmarkStart w:id="301" w:name="_Toc8316"/>
      <w:bookmarkStart w:id="302" w:name="_Toc17685"/>
      <w:bookmarkStart w:id="303" w:name="_Toc1827"/>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0"/>
      <w:bookmarkEnd w:id="301"/>
      <w:bookmarkEnd w:id="302"/>
      <w:bookmarkEnd w:id="303"/>
    </w:p>
    <w:p>
      <w:pPr>
        <w:pStyle w:val="50"/>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04" w:name="_Toc8973"/>
      <w:bookmarkStart w:id="305" w:name="_Toc131"/>
      <w:bookmarkStart w:id="306" w:name="_Toc16935"/>
      <w:bookmarkStart w:id="307" w:name="_Toc9475"/>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304"/>
      <w:bookmarkEnd w:id="305"/>
      <w:bookmarkEnd w:id="306"/>
      <w:bookmarkEnd w:id="30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08" w:name="_Toc13722"/>
      <w:bookmarkStart w:id="309" w:name="_Toc18724"/>
      <w:bookmarkStart w:id="310" w:name="_Toc7988"/>
      <w:bookmarkStart w:id="311"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308"/>
      <w:bookmarkEnd w:id="309"/>
      <w:bookmarkEnd w:id="310"/>
      <w:bookmarkEnd w:id="311"/>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50"/>
        <w:rPr>
          <w:lang w:eastAsia="zh-CN"/>
        </w:rPr>
      </w:pPr>
    </w:p>
    <w:p>
      <w:pPr>
        <w:rPr>
          <w:lang w:eastAsia="zh-CN"/>
        </w:rPr>
      </w:pPr>
    </w:p>
    <w:p>
      <w:pPr>
        <w:pStyle w:val="50"/>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312" w:name="_Toc27667"/>
      <w:bookmarkStart w:id="313" w:name="_Toc17118"/>
      <w:bookmarkStart w:id="314" w:name="_Toc23521"/>
      <w:bookmarkStart w:id="315" w:name="_Toc18995"/>
      <w:r>
        <w:rPr>
          <w:lang w:eastAsia="ja-JP"/>
        </w:rPr>
        <w:t>5</w:t>
      </w:r>
      <w:r>
        <w:rPr>
          <w:rFonts w:hint="eastAsia"/>
          <w:lang w:eastAsia="zh-CN"/>
        </w:rPr>
        <w:t>.6</w:t>
      </w:r>
      <w:r>
        <w:rPr>
          <w:lang w:eastAsia="ja-JP"/>
        </w:rPr>
        <w:t>.4</w:t>
      </w:r>
      <w:r>
        <w:rPr>
          <w:lang w:eastAsia="ja-JP"/>
        </w:rPr>
        <w:tab/>
      </w:r>
      <w:r>
        <w:rPr>
          <w:lang w:eastAsia="ja-JP"/>
        </w:rPr>
        <w:t>∆TIB and ∆RIB values</w:t>
      </w:r>
      <w:bookmarkEnd w:id="312"/>
      <w:bookmarkEnd w:id="313"/>
      <w:bookmarkEnd w:id="314"/>
      <w:bookmarkEnd w:id="315"/>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16" w:name="_Toc17725"/>
      <w:bookmarkStart w:id="317" w:name="_Toc12381"/>
      <w:bookmarkStart w:id="318" w:name="_Toc23762"/>
      <w:bookmarkStart w:id="319" w:name="_Toc1521"/>
      <w:r>
        <w:rPr>
          <w:rFonts w:hint="eastAsia"/>
          <w:lang w:eastAsia="zh-CN"/>
        </w:rPr>
        <w:t>5.7</w:t>
      </w:r>
      <w:r>
        <w:tab/>
      </w:r>
      <w:r>
        <w:rPr>
          <w:lang w:eastAsia="zh-CN"/>
        </w:rPr>
        <w:t>DC_4A_n78A</w:t>
      </w:r>
      <w:bookmarkEnd w:id="316"/>
      <w:bookmarkEnd w:id="317"/>
      <w:bookmarkEnd w:id="318"/>
      <w:bookmarkEnd w:id="319"/>
    </w:p>
    <w:p>
      <w:pPr>
        <w:pStyle w:val="4"/>
        <w:rPr>
          <w:lang w:eastAsia="zh-CN"/>
        </w:rPr>
      </w:pPr>
      <w:bookmarkStart w:id="320" w:name="_Toc28768"/>
      <w:bookmarkStart w:id="321" w:name="_Toc21238"/>
      <w:bookmarkStart w:id="322" w:name="_Toc19167"/>
      <w:bookmarkStart w:id="323" w:name="_Toc22061"/>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20"/>
      <w:bookmarkEnd w:id="321"/>
      <w:bookmarkEnd w:id="322"/>
      <w:bookmarkEnd w:id="323"/>
    </w:p>
    <w:p>
      <w:pPr>
        <w:pStyle w:val="50"/>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24" w:name="_Toc24290"/>
      <w:bookmarkStart w:id="325" w:name="_Toc22568"/>
      <w:bookmarkStart w:id="326" w:name="_Toc2441"/>
      <w:bookmarkStart w:id="327" w:name="_Toc2010"/>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324"/>
      <w:bookmarkEnd w:id="325"/>
      <w:bookmarkEnd w:id="326"/>
      <w:bookmarkEnd w:id="32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28" w:name="_Toc24781"/>
      <w:bookmarkStart w:id="329" w:name="_Toc9575"/>
      <w:bookmarkStart w:id="330" w:name="_Toc8137"/>
      <w:bookmarkStart w:id="331" w:name="_Toc32584"/>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328"/>
      <w:bookmarkEnd w:id="329"/>
      <w:bookmarkEnd w:id="330"/>
      <w:bookmarkEnd w:id="331"/>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332"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332"/>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333" w:name="_Toc22573"/>
      <w:bookmarkStart w:id="334" w:name="_Toc12213"/>
      <w:bookmarkStart w:id="335" w:name="_Toc22750"/>
      <w:bookmarkStart w:id="336" w:name="_Toc12111"/>
      <w:r>
        <w:rPr>
          <w:lang w:eastAsia="ja-JP"/>
        </w:rPr>
        <w:t>5</w:t>
      </w:r>
      <w:r>
        <w:rPr>
          <w:rFonts w:hint="eastAsia"/>
          <w:lang w:eastAsia="zh-CN"/>
        </w:rPr>
        <w:t>.7</w:t>
      </w:r>
      <w:r>
        <w:rPr>
          <w:lang w:eastAsia="ja-JP"/>
        </w:rPr>
        <w:t>.4</w:t>
      </w:r>
      <w:r>
        <w:rPr>
          <w:lang w:eastAsia="ja-JP"/>
        </w:rPr>
        <w:tab/>
      </w:r>
      <w:r>
        <w:rPr>
          <w:lang w:eastAsia="ja-JP"/>
        </w:rPr>
        <w:t>∆TIB and ∆RIB values</w:t>
      </w:r>
      <w:bookmarkEnd w:id="333"/>
      <w:bookmarkEnd w:id="334"/>
      <w:bookmarkEnd w:id="335"/>
      <w:bookmarkEnd w:id="33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37" w:name="_Toc17901"/>
      <w:bookmarkStart w:id="338" w:name="_Toc7423"/>
      <w:bookmarkStart w:id="339" w:name="_Toc5558"/>
      <w:bookmarkStart w:id="340" w:name="_Toc32345"/>
      <w:r>
        <w:rPr>
          <w:rFonts w:hint="eastAsia"/>
          <w:lang w:eastAsia="zh-CN"/>
        </w:rPr>
        <w:t>5.8</w:t>
      </w:r>
      <w:r>
        <w:tab/>
      </w:r>
      <w:r>
        <w:rPr>
          <w:lang w:eastAsia="zh-CN"/>
        </w:rPr>
        <w:t>DC_7C_n78A</w:t>
      </w:r>
      <w:bookmarkEnd w:id="337"/>
      <w:bookmarkEnd w:id="338"/>
      <w:bookmarkEnd w:id="339"/>
      <w:bookmarkEnd w:id="340"/>
    </w:p>
    <w:p>
      <w:pPr>
        <w:pStyle w:val="4"/>
        <w:rPr>
          <w:lang w:eastAsia="zh-CN"/>
        </w:rPr>
      </w:pPr>
      <w:bookmarkStart w:id="341" w:name="_Toc9468"/>
      <w:bookmarkStart w:id="342" w:name="_Toc17893"/>
      <w:bookmarkStart w:id="343" w:name="_Toc24719"/>
      <w:bookmarkStart w:id="344" w:name="_Toc32548"/>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41"/>
      <w:bookmarkEnd w:id="342"/>
      <w:bookmarkEnd w:id="343"/>
      <w:bookmarkEnd w:id="344"/>
    </w:p>
    <w:p>
      <w:pPr>
        <w:pStyle w:val="50"/>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345" w:name="_Toc6665"/>
      <w:bookmarkStart w:id="346" w:name="_Toc5913"/>
      <w:bookmarkStart w:id="347" w:name="_Toc27221"/>
      <w:bookmarkStart w:id="348" w:name="_Toc8308"/>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345"/>
      <w:bookmarkEnd w:id="346"/>
      <w:bookmarkEnd w:id="347"/>
      <w:bookmarkEnd w:id="34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49" w:name="_Toc7872"/>
      <w:bookmarkStart w:id="350" w:name="_Toc28675"/>
      <w:bookmarkStart w:id="351" w:name="_Toc20385"/>
      <w:bookmarkStart w:id="352" w:name="_Toc13668"/>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349"/>
      <w:bookmarkEnd w:id="350"/>
      <w:bookmarkEnd w:id="351"/>
      <w:bookmarkEnd w:id="352"/>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353" w:name="_Toc14629"/>
      <w:bookmarkStart w:id="354" w:name="_Toc4135"/>
      <w:bookmarkStart w:id="355" w:name="_Toc20028"/>
      <w:bookmarkStart w:id="356" w:name="_Toc8258"/>
      <w:r>
        <w:rPr>
          <w:lang w:eastAsia="ja-JP"/>
        </w:rPr>
        <w:t>5</w:t>
      </w:r>
      <w:r>
        <w:rPr>
          <w:rFonts w:hint="eastAsia"/>
          <w:lang w:eastAsia="zh-CN"/>
        </w:rPr>
        <w:t>.8</w:t>
      </w:r>
      <w:r>
        <w:rPr>
          <w:lang w:eastAsia="ja-JP"/>
        </w:rPr>
        <w:t>.4</w:t>
      </w:r>
      <w:r>
        <w:rPr>
          <w:lang w:eastAsia="ja-JP"/>
        </w:rPr>
        <w:tab/>
      </w:r>
      <w:r>
        <w:rPr>
          <w:lang w:eastAsia="ja-JP"/>
        </w:rPr>
        <w:t>∆TIB and ∆RIB values</w:t>
      </w:r>
      <w:bookmarkEnd w:id="353"/>
      <w:bookmarkEnd w:id="354"/>
      <w:bookmarkEnd w:id="355"/>
      <w:bookmarkEnd w:id="35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57" w:name="_Toc3142"/>
      <w:bookmarkStart w:id="358" w:name="_Toc3490"/>
      <w:bookmarkStart w:id="359" w:name="_Toc13847"/>
      <w:bookmarkStart w:id="360" w:name="_Toc25481"/>
      <w:r>
        <w:rPr>
          <w:rFonts w:hint="eastAsia"/>
          <w:lang w:eastAsia="zh-CN"/>
        </w:rPr>
        <w:t>5.9</w:t>
      </w:r>
      <w:r>
        <w:tab/>
      </w:r>
      <w:r>
        <w:rPr>
          <w:lang w:eastAsia="zh-CN"/>
        </w:rPr>
        <w:t>DC_8A_n41A</w:t>
      </w:r>
      <w:bookmarkEnd w:id="357"/>
      <w:bookmarkEnd w:id="358"/>
      <w:bookmarkEnd w:id="359"/>
      <w:bookmarkEnd w:id="360"/>
    </w:p>
    <w:p>
      <w:pPr>
        <w:pStyle w:val="4"/>
        <w:rPr>
          <w:lang w:eastAsia="zh-CN"/>
        </w:rPr>
      </w:pPr>
      <w:bookmarkStart w:id="361" w:name="_Toc24975"/>
      <w:bookmarkStart w:id="362" w:name="_Toc23613"/>
      <w:bookmarkStart w:id="363" w:name="_Toc31310"/>
      <w:bookmarkStart w:id="364" w:name="_Toc7675"/>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61"/>
      <w:bookmarkEnd w:id="362"/>
      <w:bookmarkEnd w:id="363"/>
      <w:bookmarkEnd w:id="364"/>
    </w:p>
    <w:p>
      <w:pPr>
        <w:pStyle w:val="50"/>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65" w:name="_Toc16755"/>
      <w:bookmarkStart w:id="366" w:name="_Toc9876"/>
      <w:bookmarkStart w:id="367" w:name="_Toc29187"/>
      <w:bookmarkStart w:id="368" w:name="_Toc24117"/>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65"/>
      <w:bookmarkEnd w:id="366"/>
      <w:bookmarkEnd w:id="367"/>
      <w:bookmarkEnd w:id="36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69" w:name="_Toc21359"/>
      <w:bookmarkStart w:id="370" w:name="_Toc15313"/>
      <w:bookmarkStart w:id="371" w:name="_Toc31555"/>
      <w:bookmarkStart w:id="372" w:name="_Toc8042"/>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69"/>
      <w:bookmarkEnd w:id="370"/>
      <w:bookmarkEnd w:id="371"/>
      <w:bookmarkEnd w:id="372"/>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373" w:name="_Toc21970"/>
      <w:bookmarkStart w:id="374" w:name="_Toc28649"/>
      <w:bookmarkStart w:id="375" w:name="_Toc30262"/>
      <w:bookmarkStart w:id="376" w:name="_Toc24873"/>
      <w:r>
        <w:rPr>
          <w:lang w:eastAsia="ja-JP"/>
        </w:rPr>
        <w:t>5</w:t>
      </w:r>
      <w:r>
        <w:rPr>
          <w:rFonts w:hint="eastAsia"/>
          <w:lang w:eastAsia="zh-CN"/>
        </w:rPr>
        <w:t>.9</w:t>
      </w:r>
      <w:r>
        <w:rPr>
          <w:lang w:eastAsia="ja-JP"/>
        </w:rPr>
        <w:t>.4</w:t>
      </w:r>
      <w:r>
        <w:rPr>
          <w:lang w:eastAsia="ja-JP"/>
        </w:rPr>
        <w:tab/>
      </w:r>
      <w:r>
        <w:rPr>
          <w:lang w:eastAsia="ja-JP"/>
        </w:rPr>
        <w:t>∆TIB and ∆RIB values</w:t>
      </w:r>
      <w:bookmarkEnd w:id="373"/>
      <w:bookmarkEnd w:id="374"/>
      <w:bookmarkEnd w:id="375"/>
      <w:bookmarkEnd w:id="37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77" w:name="_Toc16330"/>
      <w:bookmarkStart w:id="378" w:name="_Toc21847"/>
      <w:bookmarkStart w:id="379" w:name="_Toc28179"/>
      <w:bookmarkStart w:id="380" w:name="_Toc13684"/>
      <w:r>
        <w:rPr>
          <w:rFonts w:hint="eastAsia"/>
          <w:lang w:eastAsia="zh-CN"/>
        </w:rPr>
        <w:t>5.10</w:t>
      </w:r>
      <w:r>
        <w:tab/>
      </w:r>
      <w:r>
        <w:rPr>
          <w:lang w:eastAsia="zh-CN"/>
        </w:rPr>
        <w:t>DC_20A_n41A</w:t>
      </w:r>
      <w:bookmarkEnd w:id="377"/>
      <w:bookmarkEnd w:id="378"/>
      <w:bookmarkEnd w:id="379"/>
      <w:bookmarkEnd w:id="380"/>
    </w:p>
    <w:p>
      <w:pPr>
        <w:pStyle w:val="4"/>
        <w:rPr>
          <w:lang w:eastAsia="zh-CN"/>
        </w:rPr>
      </w:pPr>
      <w:bookmarkStart w:id="381" w:name="_Toc24949"/>
      <w:bookmarkStart w:id="382" w:name="_Toc18552"/>
      <w:bookmarkStart w:id="383" w:name="_Toc17866"/>
      <w:bookmarkStart w:id="384" w:name="_Toc11715"/>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81"/>
      <w:bookmarkEnd w:id="382"/>
      <w:bookmarkEnd w:id="383"/>
      <w:bookmarkEnd w:id="384"/>
    </w:p>
    <w:p>
      <w:pPr>
        <w:pStyle w:val="50"/>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85" w:name="_Toc20375"/>
      <w:bookmarkStart w:id="386" w:name="_Toc19526"/>
      <w:bookmarkStart w:id="387" w:name="_Toc1835"/>
      <w:bookmarkStart w:id="388" w:name="_Toc24907"/>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85"/>
      <w:bookmarkEnd w:id="386"/>
      <w:bookmarkEnd w:id="387"/>
      <w:bookmarkEnd w:id="38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89" w:name="_Toc2839"/>
      <w:bookmarkStart w:id="390" w:name="_Toc6772"/>
      <w:bookmarkStart w:id="391" w:name="_Toc9241"/>
      <w:bookmarkStart w:id="392" w:name="_Toc4864"/>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389"/>
      <w:bookmarkEnd w:id="390"/>
      <w:bookmarkEnd w:id="391"/>
      <w:bookmarkEnd w:id="392"/>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393" w:name="_Toc22675"/>
      <w:bookmarkStart w:id="394" w:name="_Toc11256"/>
      <w:bookmarkStart w:id="395" w:name="_Toc30464"/>
      <w:bookmarkStart w:id="396" w:name="_Toc19285"/>
      <w:r>
        <w:rPr>
          <w:lang w:eastAsia="ja-JP"/>
        </w:rPr>
        <w:t>5</w:t>
      </w:r>
      <w:r>
        <w:rPr>
          <w:rFonts w:hint="eastAsia"/>
          <w:lang w:eastAsia="zh-CN"/>
        </w:rPr>
        <w:t>.10</w:t>
      </w:r>
      <w:r>
        <w:rPr>
          <w:lang w:eastAsia="ja-JP"/>
        </w:rPr>
        <w:t>.4</w:t>
      </w:r>
      <w:r>
        <w:rPr>
          <w:lang w:eastAsia="ja-JP"/>
        </w:rPr>
        <w:tab/>
      </w:r>
      <w:r>
        <w:rPr>
          <w:lang w:eastAsia="ja-JP"/>
        </w:rPr>
        <w:t>∆TIB and ∆RIB values</w:t>
      </w:r>
      <w:bookmarkEnd w:id="393"/>
      <w:bookmarkEnd w:id="394"/>
      <w:bookmarkEnd w:id="395"/>
      <w:bookmarkEnd w:id="39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97" w:name="_Toc13306"/>
      <w:bookmarkStart w:id="398" w:name="_Toc14598"/>
      <w:bookmarkStart w:id="399" w:name="_Toc27706"/>
      <w:bookmarkStart w:id="400" w:name="_Toc2085"/>
      <w:r>
        <w:rPr>
          <w:rFonts w:hint="eastAsia"/>
          <w:lang w:eastAsia="zh-CN"/>
        </w:rPr>
        <w:t>5.11</w:t>
      </w:r>
      <w:r>
        <w:tab/>
      </w:r>
      <w:r>
        <w:rPr>
          <w:lang w:eastAsia="zh-CN"/>
        </w:rPr>
        <w:t>DC_20A_n78A</w:t>
      </w:r>
      <w:bookmarkEnd w:id="397"/>
      <w:bookmarkEnd w:id="398"/>
      <w:bookmarkEnd w:id="399"/>
      <w:bookmarkEnd w:id="400"/>
    </w:p>
    <w:p>
      <w:pPr>
        <w:pStyle w:val="4"/>
        <w:rPr>
          <w:lang w:eastAsia="zh-CN"/>
        </w:rPr>
      </w:pPr>
      <w:bookmarkStart w:id="401" w:name="_Toc2486"/>
      <w:bookmarkStart w:id="402" w:name="_Toc1479"/>
      <w:bookmarkStart w:id="403" w:name="_Toc24464"/>
      <w:bookmarkStart w:id="404" w:name="_Toc32499"/>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01"/>
      <w:bookmarkEnd w:id="402"/>
      <w:bookmarkEnd w:id="403"/>
      <w:bookmarkEnd w:id="404"/>
    </w:p>
    <w:p>
      <w:pPr>
        <w:pStyle w:val="50"/>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05" w:name="_Toc7409"/>
      <w:bookmarkStart w:id="406" w:name="_Toc430"/>
      <w:bookmarkStart w:id="407" w:name="_Toc5261"/>
      <w:bookmarkStart w:id="408" w:name="_Toc18785"/>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405"/>
      <w:bookmarkEnd w:id="406"/>
      <w:bookmarkEnd w:id="407"/>
      <w:bookmarkEnd w:id="40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09" w:name="_Toc1551"/>
      <w:bookmarkStart w:id="410" w:name="_Toc9966"/>
      <w:bookmarkStart w:id="411" w:name="_Toc4693"/>
      <w:bookmarkStart w:id="412" w:name="_Toc6660"/>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409"/>
      <w:bookmarkEnd w:id="410"/>
      <w:bookmarkEnd w:id="411"/>
      <w:bookmarkEnd w:id="412"/>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6"/>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lang w:eastAsia="ja-JP"/>
              </w:rPr>
              <w:t>EN-DC</w:t>
            </w:r>
          </w:p>
          <w:p>
            <w:pPr>
              <w:pStyle w:val="41"/>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2"/>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413" w:name="_Toc8130"/>
      <w:bookmarkStart w:id="414" w:name="_Toc8951"/>
      <w:bookmarkStart w:id="415" w:name="_Toc21602"/>
      <w:bookmarkStart w:id="416" w:name="_Toc8516"/>
      <w:r>
        <w:rPr>
          <w:lang w:eastAsia="ja-JP"/>
        </w:rPr>
        <w:t>5</w:t>
      </w:r>
      <w:r>
        <w:rPr>
          <w:rFonts w:hint="eastAsia"/>
          <w:lang w:eastAsia="zh-CN"/>
        </w:rPr>
        <w:t>.11</w:t>
      </w:r>
      <w:r>
        <w:rPr>
          <w:lang w:eastAsia="ja-JP"/>
        </w:rPr>
        <w:t>.4</w:t>
      </w:r>
      <w:r>
        <w:rPr>
          <w:lang w:eastAsia="ja-JP"/>
        </w:rPr>
        <w:tab/>
      </w:r>
      <w:r>
        <w:rPr>
          <w:lang w:eastAsia="ja-JP"/>
        </w:rPr>
        <w:t>∆TIB and ∆RIB values</w:t>
      </w:r>
      <w:bookmarkEnd w:id="413"/>
      <w:bookmarkEnd w:id="414"/>
      <w:bookmarkEnd w:id="415"/>
      <w:bookmarkEnd w:id="41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17" w:name="_Toc28669"/>
      <w:bookmarkStart w:id="418" w:name="_Toc26203"/>
      <w:bookmarkStart w:id="419" w:name="_Toc11367"/>
      <w:bookmarkStart w:id="420" w:name="_Toc3106"/>
      <w:r>
        <w:rPr>
          <w:rFonts w:hint="eastAsia"/>
          <w:lang w:eastAsia="zh-CN"/>
        </w:rPr>
        <w:t>5.12</w:t>
      </w:r>
      <w:r>
        <w:tab/>
      </w:r>
      <w:r>
        <w:rPr>
          <w:lang w:eastAsia="zh-CN"/>
        </w:rPr>
        <w:t>DC_38A_n78A</w:t>
      </w:r>
      <w:bookmarkEnd w:id="417"/>
      <w:bookmarkEnd w:id="418"/>
      <w:bookmarkEnd w:id="419"/>
      <w:bookmarkEnd w:id="420"/>
    </w:p>
    <w:p>
      <w:pPr>
        <w:pStyle w:val="4"/>
        <w:rPr>
          <w:lang w:eastAsia="zh-CN"/>
        </w:rPr>
      </w:pPr>
      <w:bookmarkStart w:id="421" w:name="_Toc12522"/>
      <w:bookmarkStart w:id="422" w:name="_Toc2049"/>
      <w:bookmarkStart w:id="423" w:name="_Toc19363"/>
      <w:bookmarkStart w:id="424" w:name="_Toc12479"/>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21"/>
      <w:bookmarkEnd w:id="422"/>
      <w:bookmarkEnd w:id="423"/>
      <w:bookmarkEnd w:id="424"/>
    </w:p>
    <w:p>
      <w:pPr>
        <w:pStyle w:val="50"/>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25" w:name="_Toc20126"/>
      <w:bookmarkStart w:id="426" w:name="_Toc19366"/>
      <w:bookmarkStart w:id="427" w:name="_Toc24225"/>
      <w:bookmarkStart w:id="428" w:name="_Toc15628"/>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425"/>
      <w:bookmarkEnd w:id="426"/>
      <w:bookmarkEnd w:id="427"/>
      <w:bookmarkEnd w:id="42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29" w:name="_Toc30651"/>
      <w:bookmarkStart w:id="430" w:name="_Toc26963"/>
      <w:bookmarkStart w:id="431" w:name="_Toc14091"/>
      <w:bookmarkStart w:id="432" w:name="_Toc27368"/>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429"/>
      <w:bookmarkEnd w:id="430"/>
      <w:bookmarkEnd w:id="431"/>
      <w:bookmarkEnd w:id="432"/>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50"/>
        <w:rPr>
          <w:lang w:eastAsia="zh-CN"/>
        </w:rPr>
      </w:pPr>
    </w:p>
    <w:p>
      <w:pPr>
        <w:rPr>
          <w:lang w:eastAsia="zh-CN"/>
        </w:rPr>
      </w:pPr>
    </w:p>
    <w:p>
      <w:pPr>
        <w:pStyle w:val="50"/>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pPr>
            <w:r>
              <w:t>n78</w:t>
            </w:r>
          </w:p>
        </w:tc>
        <w:tc>
          <w:tcPr>
            <w:tcW w:w="736" w:type="dxa"/>
            <w:noWrap w:val="0"/>
            <w:vAlign w:val="center"/>
          </w:tcPr>
          <w:p>
            <w:pPr>
              <w:pStyle w:val="42"/>
              <w:rPr>
                <w:vertAlign w:val="superscript"/>
              </w:rPr>
            </w:pPr>
            <w:r>
              <w:t>38</w:t>
            </w:r>
          </w:p>
        </w:tc>
        <w:tc>
          <w:tcPr>
            <w:tcW w:w="820" w:type="dxa"/>
            <w:noWrap w:val="0"/>
            <w:vAlign w:val="center"/>
          </w:tcPr>
          <w:p>
            <w:pPr>
              <w:pStyle w:val="42"/>
              <w:rPr>
                <w:bCs/>
              </w:rPr>
            </w:pPr>
            <w:r>
              <w:t>3350</w:t>
            </w:r>
          </w:p>
        </w:tc>
        <w:tc>
          <w:tcPr>
            <w:tcW w:w="770" w:type="dxa"/>
            <w:noWrap/>
            <w:vAlign w:val="center"/>
          </w:tcPr>
          <w:p>
            <w:pPr>
              <w:pStyle w:val="42"/>
              <w:rPr>
                <w:bCs/>
              </w:rPr>
            </w:pPr>
            <w:r>
              <w:t>100</w:t>
            </w:r>
          </w:p>
        </w:tc>
        <w:tc>
          <w:tcPr>
            <w:tcW w:w="844" w:type="dxa"/>
            <w:noWrap w:val="0"/>
            <w:vAlign w:val="center"/>
          </w:tcPr>
          <w:p>
            <w:pPr>
              <w:pStyle w:val="42"/>
              <w:rPr>
                <w:bCs/>
              </w:rPr>
            </w:pPr>
            <w:r>
              <w:t>30</w:t>
            </w:r>
          </w:p>
        </w:tc>
        <w:tc>
          <w:tcPr>
            <w:tcW w:w="1809" w:type="dxa"/>
            <w:noWrap/>
            <w:vAlign w:val="center"/>
          </w:tcPr>
          <w:p>
            <w:pPr>
              <w:pStyle w:val="42"/>
              <w:rPr>
                <w:bCs/>
              </w:rPr>
            </w:pPr>
            <w:r>
              <w:t>270 (RB</w:t>
            </w:r>
            <w:r>
              <w:rPr>
                <w:bCs/>
                <w:vertAlign w:val="subscript"/>
              </w:rPr>
              <w:t>START</w:t>
            </w:r>
            <w:r>
              <w:t>=0)</w:t>
            </w:r>
          </w:p>
        </w:tc>
        <w:tc>
          <w:tcPr>
            <w:tcW w:w="820" w:type="dxa"/>
            <w:noWrap w:val="0"/>
            <w:vAlign w:val="center"/>
          </w:tcPr>
          <w:p>
            <w:pPr>
              <w:pStyle w:val="42"/>
            </w:pPr>
            <w:r>
              <w:t>2617.5</w:t>
            </w:r>
          </w:p>
        </w:tc>
        <w:tc>
          <w:tcPr>
            <w:tcW w:w="770" w:type="dxa"/>
            <w:noWrap/>
            <w:vAlign w:val="center"/>
          </w:tcPr>
          <w:p>
            <w:pPr>
              <w:pStyle w:val="42"/>
            </w:pPr>
            <w:r>
              <w:t>5</w:t>
            </w:r>
          </w:p>
        </w:tc>
        <w:tc>
          <w:tcPr>
            <w:tcW w:w="890" w:type="dxa"/>
            <w:noWrap/>
            <w:vAlign w:val="center"/>
          </w:tcPr>
          <w:p>
            <w:pPr>
              <w:pStyle w:val="42"/>
              <w:rPr>
                <w:bCs/>
              </w:rPr>
            </w:pPr>
            <w:r>
              <w:rPr>
                <w:bCs/>
              </w:rPr>
              <w:t>5.3</w:t>
            </w:r>
          </w:p>
        </w:tc>
        <w:tc>
          <w:tcPr>
            <w:tcW w:w="1156" w:type="dxa"/>
            <w:noWrap w:val="0"/>
            <w:vAlign w:val="center"/>
          </w:tcPr>
          <w:p>
            <w:pPr>
              <w:pStyle w:val="42"/>
              <w:rPr>
                <w:bCs/>
              </w:rPr>
            </w:pPr>
            <w:r>
              <w:t>&gt;ACLR2</w:t>
            </w:r>
          </w:p>
        </w:tc>
      </w:tr>
    </w:tbl>
    <w:p>
      <w:pPr>
        <w:rPr>
          <w:lang w:eastAsia="zh-CN"/>
        </w:rPr>
      </w:pPr>
    </w:p>
    <w:p>
      <w:pPr>
        <w:pStyle w:val="4"/>
        <w:rPr>
          <w:lang w:eastAsia="ja-JP"/>
        </w:rPr>
      </w:pPr>
      <w:bookmarkStart w:id="433" w:name="_Toc22887"/>
      <w:bookmarkStart w:id="434" w:name="_Toc4363"/>
      <w:bookmarkStart w:id="435" w:name="_Toc31760"/>
      <w:bookmarkStart w:id="436" w:name="_Toc18456"/>
      <w:r>
        <w:rPr>
          <w:lang w:eastAsia="ja-JP"/>
        </w:rPr>
        <w:t>5</w:t>
      </w:r>
      <w:r>
        <w:rPr>
          <w:rFonts w:hint="eastAsia"/>
          <w:lang w:eastAsia="zh-CN"/>
        </w:rPr>
        <w:t>.12</w:t>
      </w:r>
      <w:r>
        <w:rPr>
          <w:lang w:eastAsia="ja-JP"/>
        </w:rPr>
        <w:t>.4</w:t>
      </w:r>
      <w:r>
        <w:rPr>
          <w:lang w:eastAsia="ja-JP"/>
        </w:rPr>
        <w:tab/>
      </w:r>
      <w:r>
        <w:rPr>
          <w:lang w:eastAsia="ja-JP"/>
        </w:rPr>
        <w:t>∆TIB and ∆RIB values</w:t>
      </w:r>
      <w:bookmarkEnd w:id="433"/>
      <w:bookmarkEnd w:id="434"/>
      <w:bookmarkEnd w:id="435"/>
      <w:bookmarkEnd w:id="43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37" w:name="_Toc28291"/>
      <w:bookmarkStart w:id="438" w:name="_Toc2925"/>
      <w:bookmarkStart w:id="439" w:name="_Toc17572"/>
      <w:bookmarkStart w:id="440" w:name="_Toc13729"/>
      <w:r>
        <w:rPr>
          <w:rFonts w:hint="eastAsia"/>
          <w:lang w:eastAsia="zh-CN"/>
        </w:rPr>
        <w:t>5.13</w:t>
      </w:r>
      <w:r>
        <w:tab/>
      </w:r>
      <w:r>
        <w:rPr>
          <w:lang w:eastAsia="zh-CN"/>
        </w:rPr>
        <w:t>DC_41_n78</w:t>
      </w:r>
      <w:bookmarkEnd w:id="437"/>
      <w:bookmarkEnd w:id="438"/>
      <w:bookmarkEnd w:id="439"/>
      <w:bookmarkEnd w:id="440"/>
    </w:p>
    <w:p>
      <w:pPr>
        <w:pStyle w:val="4"/>
        <w:rPr>
          <w:lang w:eastAsia="zh-CN"/>
        </w:rPr>
      </w:pPr>
      <w:bookmarkStart w:id="441" w:name="_Toc21460"/>
      <w:bookmarkStart w:id="442" w:name="_Toc3395"/>
      <w:bookmarkStart w:id="443" w:name="_Toc11483"/>
      <w:bookmarkStart w:id="444" w:name="_Toc1485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41"/>
      <w:bookmarkEnd w:id="442"/>
      <w:bookmarkEnd w:id="443"/>
      <w:bookmarkEnd w:id="444"/>
    </w:p>
    <w:p>
      <w:pPr>
        <w:pStyle w:val="50"/>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445" w:name="_Toc18008"/>
      <w:bookmarkStart w:id="446" w:name="_Toc12648"/>
      <w:bookmarkStart w:id="447" w:name="_Toc7161"/>
      <w:bookmarkStart w:id="448" w:name="_Toc20993"/>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445"/>
      <w:bookmarkEnd w:id="446"/>
      <w:bookmarkEnd w:id="447"/>
      <w:bookmarkEnd w:id="44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49" w:name="_Toc5592"/>
      <w:bookmarkStart w:id="450" w:name="_Toc21678"/>
      <w:bookmarkStart w:id="451" w:name="_Toc23481"/>
      <w:bookmarkStart w:id="452" w:name="_Toc26327"/>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449"/>
      <w:bookmarkEnd w:id="450"/>
      <w:bookmarkEnd w:id="451"/>
      <w:bookmarkEnd w:id="452"/>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453" w:name="_Toc4278"/>
      <w:bookmarkStart w:id="454" w:name="_Toc22275"/>
      <w:bookmarkStart w:id="455" w:name="_Toc16149"/>
      <w:bookmarkStart w:id="456" w:name="_Toc2813"/>
      <w:r>
        <w:rPr>
          <w:lang w:eastAsia="ja-JP"/>
        </w:rPr>
        <w:t>5</w:t>
      </w:r>
      <w:r>
        <w:rPr>
          <w:rFonts w:hint="eastAsia"/>
          <w:lang w:eastAsia="zh-CN"/>
        </w:rPr>
        <w:t>.13</w:t>
      </w:r>
      <w:r>
        <w:rPr>
          <w:lang w:eastAsia="ja-JP"/>
        </w:rPr>
        <w:t>.4</w:t>
      </w:r>
      <w:r>
        <w:rPr>
          <w:lang w:eastAsia="ja-JP"/>
        </w:rPr>
        <w:tab/>
      </w:r>
      <w:r>
        <w:rPr>
          <w:lang w:eastAsia="ja-JP"/>
        </w:rPr>
        <w:t>∆TIB and ∆RIB values</w:t>
      </w:r>
      <w:bookmarkEnd w:id="453"/>
      <w:bookmarkEnd w:id="454"/>
      <w:bookmarkEnd w:id="455"/>
      <w:bookmarkEnd w:id="456"/>
    </w:p>
    <w:p>
      <w:pPr>
        <w:rPr>
          <w:lang w:eastAsia="ja-JP"/>
        </w:rPr>
      </w:pPr>
      <w:r>
        <w:rPr>
          <w:lang w:eastAsia="ja-JP"/>
        </w:rPr>
        <w:t>There is no change by comparing to the values for PC3 CA, so this section is omitted.</w:t>
      </w:r>
    </w:p>
    <w:p>
      <w:pPr>
        <w:pStyle w:val="3"/>
        <w:rPr>
          <w:lang w:eastAsia="zh-CN"/>
        </w:rPr>
      </w:pPr>
      <w:bookmarkStart w:id="457" w:name="_Toc10910"/>
      <w:bookmarkStart w:id="458" w:name="_Toc12027"/>
      <w:bookmarkStart w:id="459" w:name="_Toc22045"/>
      <w:r>
        <w:rPr>
          <w:rFonts w:hint="eastAsia"/>
          <w:lang w:eastAsia="zh-CN"/>
        </w:rPr>
        <w:t>5.14</w:t>
      </w:r>
      <w:r>
        <w:tab/>
      </w:r>
      <w:r>
        <w:rPr>
          <w:lang w:eastAsia="zh-CN"/>
        </w:rPr>
        <w:t>DC_11A_n41A</w:t>
      </w:r>
      <w:bookmarkEnd w:id="457"/>
      <w:bookmarkEnd w:id="458"/>
      <w:bookmarkEnd w:id="459"/>
    </w:p>
    <w:p>
      <w:pPr>
        <w:pStyle w:val="4"/>
        <w:rPr>
          <w:lang w:eastAsia="zh-CN"/>
        </w:rPr>
      </w:pPr>
      <w:bookmarkStart w:id="460" w:name="_Toc26345"/>
      <w:bookmarkStart w:id="461" w:name="_Toc25645"/>
      <w:bookmarkStart w:id="462" w:name="_Toc10358"/>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60"/>
      <w:bookmarkEnd w:id="461"/>
      <w:bookmarkEnd w:id="462"/>
    </w:p>
    <w:p>
      <w:pPr>
        <w:pStyle w:val="50"/>
      </w:pPr>
      <w:r>
        <w:t>Table 5</w:t>
      </w:r>
      <w:r>
        <w:rPr>
          <w:rFonts w:hint="eastAsia" w:cs="Arial"/>
          <w:lang w:eastAsia="zh-CN"/>
        </w:rPr>
        <w:t>.14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63" w:name="_Toc24144"/>
      <w:bookmarkStart w:id="464" w:name="_Toc25157"/>
      <w:bookmarkStart w:id="465" w:name="_Toc7444"/>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463"/>
      <w:bookmarkEnd w:id="464"/>
      <w:bookmarkEnd w:id="46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66" w:name="_Toc28574"/>
      <w:bookmarkStart w:id="467" w:name="_Toc10170"/>
      <w:bookmarkStart w:id="468"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466"/>
      <w:bookmarkEnd w:id="467"/>
      <w:bookmarkEnd w:id="468"/>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69" w:name="_Toc4215"/>
      <w:bookmarkStart w:id="470" w:name="_Toc13955"/>
      <w:bookmarkStart w:id="471" w:name="_Toc27441"/>
      <w:r>
        <w:rPr>
          <w:lang w:eastAsia="ja-JP"/>
        </w:rPr>
        <w:t>5</w:t>
      </w:r>
      <w:r>
        <w:rPr>
          <w:rFonts w:hint="eastAsia"/>
          <w:lang w:eastAsia="zh-CN"/>
        </w:rPr>
        <w:t>.14</w:t>
      </w:r>
      <w:r>
        <w:rPr>
          <w:lang w:eastAsia="ja-JP"/>
        </w:rPr>
        <w:t>.4</w:t>
      </w:r>
      <w:r>
        <w:rPr>
          <w:lang w:eastAsia="ja-JP"/>
        </w:rPr>
        <w:tab/>
      </w:r>
      <w:r>
        <w:rPr>
          <w:lang w:eastAsia="ja-JP"/>
        </w:rPr>
        <w:t>∆TIB and ∆RIB values</w:t>
      </w:r>
      <w:bookmarkEnd w:id="469"/>
      <w:bookmarkEnd w:id="470"/>
      <w:bookmarkEnd w:id="47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72" w:name="_Toc23234"/>
      <w:bookmarkStart w:id="473" w:name="_Toc17304"/>
      <w:bookmarkStart w:id="474" w:name="_Toc24514"/>
      <w:r>
        <w:rPr>
          <w:rFonts w:hint="eastAsia"/>
          <w:lang w:eastAsia="zh-CN"/>
        </w:rPr>
        <w:t>5.15</w:t>
      </w:r>
      <w:r>
        <w:tab/>
      </w:r>
      <w:r>
        <w:rPr>
          <w:lang w:eastAsia="zh-CN"/>
        </w:rPr>
        <w:t>DC_12A_n41A</w:t>
      </w:r>
      <w:bookmarkEnd w:id="472"/>
      <w:bookmarkEnd w:id="473"/>
      <w:bookmarkEnd w:id="474"/>
    </w:p>
    <w:p>
      <w:pPr>
        <w:pStyle w:val="4"/>
        <w:rPr>
          <w:lang w:eastAsia="zh-CN"/>
        </w:rPr>
      </w:pPr>
      <w:bookmarkStart w:id="475" w:name="_Toc16511"/>
      <w:bookmarkStart w:id="476" w:name="_Toc18845"/>
      <w:bookmarkStart w:id="477" w:name="_Toc7883"/>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5"/>
      <w:bookmarkEnd w:id="476"/>
      <w:bookmarkEnd w:id="477"/>
    </w:p>
    <w:p>
      <w:pPr>
        <w:pStyle w:val="50"/>
      </w:pPr>
      <w:r>
        <w:t>Table 5</w:t>
      </w:r>
      <w:r>
        <w:rPr>
          <w:rFonts w:hint="eastAsia" w:cs="Arial"/>
          <w:lang w:eastAsia="zh-CN"/>
        </w:rPr>
        <w:t>.15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78" w:name="_Toc549"/>
      <w:bookmarkStart w:id="479" w:name="_Toc16649"/>
      <w:bookmarkStart w:id="480" w:name="_Toc26646"/>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478"/>
      <w:bookmarkEnd w:id="479"/>
      <w:bookmarkEnd w:id="48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81" w:name="_Toc16675"/>
      <w:bookmarkStart w:id="482" w:name="_Toc28314"/>
      <w:bookmarkStart w:id="483" w:name="_Toc8318"/>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481"/>
      <w:bookmarkEnd w:id="482"/>
      <w:bookmarkEnd w:id="483"/>
    </w:p>
    <w:p>
      <w:pPr>
        <w:rPr>
          <w:highlight w:val="yellow"/>
          <w:lang w:eastAsia="zh-TW"/>
        </w:rPr>
      </w:pPr>
      <w:r>
        <w:rPr>
          <w:lang w:eastAsia="zh-TW"/>
        </w:rPr>
        <w:t>There is no REFSENS exceptions or MSD requirements due to higher power UL DC</w:t>
      </w:r>
      <w:r>
        <w:rPr>
          <w:highlight w:val="none"/>
          <w:lang w:eastAsia="zh-TW"/>
        </w:rPr>
        <w:t xml:space="preserve">. </w:t>
      </w:r>
    </w:p>
    <w:p>
      <w:pPr>
        <w:rPr>
          <w:lang w:eastAsia="zh-CN"/>
        </w:rPr>
      </w:pPr>
    </w:p>
    <w:p>
      <w:pPr>
        <w:pStyle w:val="4"/>
        <w:rPr>
          <w:lang w:eastAsia="ja-JP"/>
        </w:rPr>
      </w:pPr>
      <w:bookmarkStart w:id="484" w:name="_Toc8889"/>
      <w:bookmarkStart w:id="485" w:name="_Toc22924"/>
      <w:bookmarkStart w:id="486" w:name="_Toc1017"/>
      <w:r>
        <w:rPr>
          <w:lang w:eastAsia="ja-JP"/>
        </w:rPr>
        <w:t>5</w:t>
      </w:r>
      <w:r>
        <w:rPr>
          <w:rFonts w:hint="eastAsia"/>
          <w:lang w:eastAsia="zh-CN"/>
        </w:rPr>
        <w:t>.15</w:t>
      </w:r>
      <w:r>
        <w:rPr>
          <w:lang w:eastAsia="ja-JP"/>
        </w:rPr>
        <w:t>.4</w:t>
      </w:r>
      <w:r>
        <w:rPr>
          <w:lang w:eastAsia="ja-JP"/>
        </w:rPr>
        <w:tab/>
      </w:r>
      <w:r>
        <w:rPr>
          <w:lang w:eastAsia="ja-JP"/>
        </w:rPr>
        <w:t>∆TIB and ∆RIB values</w:t>
      </w:r>
      <w:bookmarkEnd w:id="484"/>
      <w:bookmarkEnd w:id="485"/>
      <w:bookmarkEnd w:id="48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87" w:name="_Toc21815"/>
      <w:bookmarkStart w:id="488" w:name="_Toc6879"/>
      <w:bookmarkStart w:id="489" w:name="_Toc31287"/>
      <w:r>
        <w:rPr>
          <w:rFonts w:hint="eastAsia"/>
          <w:lang w:eastAsia="zh-CN"/>
        </w:rPr>
        <w:t>5.16</w:t>
      </w:r>
      <w:r>
        <w:tab/>
      </w:r>
      <w:r>
        <w:rPr>
          <w:lang w:eastAsia="zh-CN"/>
        </w:rPr>
        <w:t>DC_12A_n78A</w:t>
      </w:r>
      <w:bookmarkEnd w:id="487"/>
      <w:bookmarkEnd w:id="488"/>
      <w:bookmarkEnd w:id="489"/>
    </w:p>
    <w:p>
      <w:pPr>
        <w:pStyle w:val="4"/>
        <w:rPr>
          <w:lang w:eastAsia="zh-CN"/>
        </w:rPr>
      </w:pPr>
      <w:bookmarkStart w:id="490" w:name="_Toc32351"/>
      <w:bookmarkStart w:id="491" w:name="_Toc7131"/>
      <w:bookmarkStart w:id="492" w:name="_Toc24364"/>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90"/>
      <w:bookmarkEnd w:id="491"/>
      <w:bookmarkEnd w:id="492"/>
    </w:p>
    <w:p>
      <w:pPr>
        <w:pStyle w:val="50"/>
      </w:pPr>
      <w:r>
        <w:t>Table 5</w:t>
      </w:r>
      <w:r>
        <w:rPr>
          <w:rFonts w:hint="eastAsia" w:cs="Arial"/>
          <w:lang w:eastAsia="zh-CN"/>
        </w:rPr>
        <w:t>.16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93" w:name="_Toc10095"/>
      <w:bookmarkStart w:id="494" w:name="_Toc24418"/>
      <w:bookmarkStart w:id="495" w:name="_Toc27345"/>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493"/>
      <w:bookmarkEnd w:id="494"/>
      <w:bookmarkEnd w:id="49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96" w:name="_Toc31988"/>
      <w:bookmarkStart w:id="497" w:name="_Toc21529"/>
      <w:bookmarkStart w:id="498" w:name="_Toc24410"/>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496"/>
      <w:bookmarkEnd w:id="497"/>
      <w:bookmarkEnd w:id="498"/>
    </w:p>
    <w:p>
      <w:pPr>
        <w:rPr>
          <w:lang w:eastAsia="zh-TW"/>
        </w:rPr>
      </w:pPr>
      <w:r>
        <w:rPr>
          <w:lang w:eastAsia="zh-TW"/>
        </w:rPr>
        <w:t>Analysis of REFSENS exceptions or MSD requirements is needed due to higher power UL DC. Since MSD of CA_n12-n77 is already specified, it can be reused here.</w:t>
      </w:r>
    </w:p>
    <w:p>
      <w:pPr>
        <w:rPr>
          <w:lang w:eastAsia="zh-TW"/>
        </w:rPr>
      </w:pPr>
    </w:p>
    <w:p>
      <w:pPr>
        <w:rPr>
          <w:iCs/>
          <w:color w:val="000000"/>
          <w:lang w:val="en-US"/>
        </w:rPr>
      </w:pPr>
    </w:p>
    <w:p>
      <w:pPr>
        <w:pStyle w:val="50"/>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jc w:val="left"/>
            </w:pPr>
            <w:r>
              <w:t>NOTE 2:</w:t>
            </w:r>
            <w:r>
              <w:tab/>
            </w:r>
            <w:r>
              <w:t xml:space="preserve">The requirements should be verified for DL EARFCN of the victim (lower) band (superscript LB) such that </w:t>
            </w:r>
            <w:r>
              <w:object>
                <v:shape id="_x0000_i1026" o:spt="75" type="#_x0000_t75" style="height:15.5pt;width:78.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CN"/>
        </w:rPr>
      </w:pP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.16</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DC_12A_n78A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702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732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11.7</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lang w:eastAsia="zh-CN"/>
        </w:rPr>
      </w:pPr>
    </w:p>
    <w:p>
      <w:pPr>
        <w:pStyle w:val="4"/>
        <w:rPr>
          <w:lang w:eastAsia="ja-JP"/>
        </w:rPr>
      </w:pPr>
      <w:bookmarkStart w:id="499" w:name="_Toc15458"/>
      <w:bookmarkStart w:id="500" w:name="_Toc20001"/>
      <w:bookmarkStart w:id="501" w:name="_Toc3946"/>
      <w:r>
        <w:rPr>
          <w:lang w:eastAsia="ja-JP"/>
        </w:rPr>
        <w:t>5</w:t>
      </w:r>
      <w:r>
        <w:rPr>
          <w:rFonts w:hint="eastAsia"/>
          <w:lang w:eastAsia="zh-CN"/>
        </w:rPr>
        <w:t>.16</w:t>
      </w:r>
      <w:r>
        <w:rPr>
          <w:lang w:eastAsia="ja-JP"/>
        </w:rPr>
        <w:t>.4</w:t>
      </w:r>
      <w:r>
        <w:rPr>
          <w:lang w:eastAsia="ja-JP"/>
        </w:rPr>
        <w:tab/>
      </w:r>
      <w:r>
        <w:rPr>
          <w:lang w:eastAsia="ja-JP"/>
        </w:rPr>
        <w:t>∆TIB and ∆RIB values</w:t>
      </w:r>
      <w:bookmarkEnd w:id="499"/>
      <w:bookmarkEnd w:id="500"/>
      <w:bookmarkEnd w:id="50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02" w:name="_Toc29297"/>
      <w:bookmarkStart w:id="503" w:name="_Toc14643"/>
      <w:bookmarkStart w:id="504" w:name="_Toc1323"/>
      <w:r>
        <w:rPr>
          <w:rFonts w:hint="eastAsia"/>
          <w:lang w:eastAsia="zh-CN"/>
        </w:rPr>
        <w:t>5.17</w:t>
      </w:r>
      <w:r>
        <w:tab/>
      </w:r>
      <w:r>
        <w:rPr>
          <w:lang w:eastAsia="zh-CN"/>
        </w:rPr>
        <w:t>DC_18A_n78A</w:t>
      </w:r>
      <w:bookmarkEnd w:id="502"/>
      <w:bookmarkEnd w:id="503"/>
      <w:bookmarkEnd w:id="504"/>
    </w:p>
    <w:p>
      <w:pPr>
        <w:pStyle w:val="4"/>
        <w:rPr>
          <w:lang w:eastAsia="zh-CN"/>
        </w:rPr>
      </w:pPr>
      <w:bookmarkStart w:id="505" w:name="_Toc10729"/>
      <w:bookmarkStart w:id="506" w:name="_Toc1902"/>
      <w:bookmarkStart w:id="507" w:name="_Toc31780"/>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05"/>
      <w:bookmarkEnd w:id="506"/>
      <w:bookmarkEnd w:id="507"/>
    </w:p>
    <w:p>
      <w:pPr>
        <w:pStyle w:val="50"/>
      </w:pPr>
      <w:r>
        <w:t>Table 5</w:t>
      </w:r>
      <w:r>
        <w:rPr>
          <w:rFonts w:hint="eastAsia" w:cs="Arial"/>
          <w:lang w:eastAsia="zh-CN"/>
        </w:rPr>
        <w:t>.17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08" w:name="_Toc23958"/>
      <w:bookmarkStart w:id="509" w:name="_Toc16729"/>
      <w:bookmarkStart w:id="510" w:name="_Toc22743"/>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508"/>
      <w:bookmarkEnd w:id="509"/>
      <w:bookmarkEnd w:id="51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11" w:name="_Toc25342"/>
      <w:bookmarkStart w:id="512" w:name="_Toc7429"/>
      <w:bookmarkStart w:id="513" w:name="_Toc2817"/>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511"/>
      <w:bookmarkEnd w:id="512"/>
      <w:bookmarkEnd w:id="513"/>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.17</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DC_18A_n78A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18.4</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514" w:name="_Toc7012"/>
      <w:bookmarkStart w:id="515" w:name="_Toc10906"/>
      <w:bookmarkStart w:id="516" w:name="_Toc23497"/>
      <w:r>
        <w:rPr>
          <w:lang w:eastAsia="ja-JP"/>
        </w:rPr>
        <w:t>5</w:t>
      </w:r>
      <w:r>
        <w:rPr>
          <w:rFonts w:hint="eastAsia"/>
          <w:lang w:eastAsia="zh-CN"/>
        </w:rPr>
        <w:t>.17</w:t>
      </w:r>
      <w:r>
        <w:rPr>
          <w:lang w:eastAsia="ja-JP"/>
        </w:rPr>
        <w:t>.4</w:t>
      </w:r>
      <w:r>
        <w:rPr>
          <w:lang w:eastAsia="ja-JP"/>
        </w:rPr>
        <w:tab/>
      </w:r>
      <w:r>
        <w:rPr>
          <w:lang w:eastAsia="ja-JP"/>
        </w:rPr>
        <w:t>∆TIB and ∆RIB values</w:t>
      </w:r>
      <w:bookmarkEnd w:id="514"/>
      <w:bookmarkEnd w:id="515"/>
      <w:bookmarkEnd w:id="51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17" w:name="_Toc23203"/>
      <w:bookmarkStart w:id="518" w:name="_Toc30892"/>
      <w:bookmarkStart w:id="519" w:name="_Toc25670"/>
      <w:r>
        <w:rPr>
          <w:rFonts w:hint="eastAsia"/>
          <w:lang w:eastAsia="zh-CN"/>
        </w:rPr>
        <w:t>5.18</w:t>
      </w:r>
      <w:r>
        <w:tab/>
      </w:r>
      <w:r>
        <w:rPr>
          <w:lang w:eastAsia="zh-CN"/>
        </w:rPr>
        <w:t>DC_25A_n41A</w:t>
      </w:r>
      <w:bookmarkEnd w:id="517"/>
      <w:bookmarkEnd w:id="518"/>
      <w:bookmarkEnd w:id="519"/>
    </w:p>
    <w:p>
      <w:pPr>
        <w:pStyle w:val="4"/>
        <w:rPr>
          <w:lang w:eastAsia="zh-CN"/>
        </w:rPr>
      </w:pPr>
      <w:bookmarkStart w:id="520" w:name="_Toc2174"/>
      <w:bookmarkStart w:id="521" w:name="_Toc23156"/>
      <w:bookmarkStart w:id="522" w:name="_Toc25158"/>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20"/>
      <w:bookmarkEnd w:id="521"/>
      <w:bookmarkEnd w:id="522"/>
    </w:p>
    <w:p>
      <w:pPr>
        <w:pStyle w:val="50"/>
      </w:pPr>
      <w:r>
        <w:t>Table 5</w:t>
      </w:r>
      <w:r>
        <w:rPr>
          <w:rFonts w:hint="eastAsia" w:cs="Arial"/>
          <w:lang w:eastAsia="zh-CN"/>
        </w:rPr>
        <w:t>.18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23" w:name="_Toc6203"/>
      <w:bookmarkStart w:id="524" w:name="_Toc32726"/>
      <w:bookmarkStart w:id="525" w:name="_Toc16172"/>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523"/>
      <w:bookmarkEnd w:id="524"/>
      <w:bookmarkEnd w:id="52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26" w:name="_Toc16701"/>
      <w:bookmarkStart w:id="527" w:name="_Toc25451"/>
      <w:bookmarkStart w:id="528" w:name="_Toc4998"/>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526"/>
      <w:bookmarkEnd w:id="527"/>
      <w:bookmarkEnd w:id="528"/>
    </w:p>
    <w:p>
      <w:pPr>
        <w:rPr>
          <w:lang w:eastAsia="zh-TW"/>
        </w:rPr>
      </w:pPr>
      <w:r>
        <w:rPr>
          <w:lang w:eastAsia="zh-TW"/>
        </w:rPr>
        <w:t>Analysis of REFSENS exceptions or MSD requirements is needed due to higher power UL DC. Since MSD of CA_n25-n41 is already specified, it can be reused here</w:t>
      </w:r>
    </w:p>
    <w:p>
      <w:pPr>
        <w:pStyle w:val="50"/>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n41</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rFonts w:eastAsia="等线"/>
                <w:bCs/>
                <w:lang w:eastAsia="zh-CN"/>
              </w:rPr>
              <w:t>2546</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1.6</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highlight w:val="yellow"/>
          <w:lang w:eastAsia="zh-TW"/>
        </w:rPr>
      </w:pPr>
    </w:p>
    <w:p>
      <w:pPr>
        <w:pStyle w:val="4"/>
        <w:rPr>
          <w:lang w:eastAsia="ja-JP"/>
        </w:rPr>
      </w:pPr>
      <w:bookmarkStart w:id="529" w:name="_Toc779"/>
      <w:bookmarkStart w:id="530" w:name="_Toc16224"/>
      <w:bookmarkStart w:id="531" w:name="_Toc21555"/>
      <w:r>
        <w:rPr>
          <w:lang w:eastAsia="ja-JP"/>
        </w:rPr>
        <w:t>5</w:t>
      </w:r>
      <w:r>
        <w:rPr>
          <w:rFonts w:hint="eastAsia"/>
          <w:lang w:eastAsia="zh-CN"/>
        </w:rPr>
        <w:t>.18</w:t>
      </w:r>
      <w:r>
        <w:rPr>
          <w:lang w:eastAsia="ja-JP"/>
        </w:rPr>
        <w:t>.4</w:t>
      </w:r>
      <w:r>
        <w:rPr>
          <w:lang w:eastAsia="ja-JP"/>
        </w:rPr>
        <w:tab/>
      </w:r>
      <w:r>
        <w:rPr>
          <w:lang w:eastAsia="ja-JP"/>
        </w:rPr>
        <w:t>∆TIB and ∆RIB values</w:t>
      </w:r>
      <w:bookmarkEnd w:id="529"/>
      <w:bookmarkEnd w:id="530"/>
      <w:bookmarkEnd w:id="53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32" w:name="_Toc25986"/>
      <w:bookmarkStart w:id="533" w:name="_Toc25234"/>
      <w:bookmarkStart w:id="534" w:name="_Toc11646"/>
      <w:r>
        <w:rPr>
          <w:rFonts w:hint="eastAsia"/>
          <w:lang w:eastAsia="zh-CN"/>
        </w:rPr>
        <w:t>5.19</w:t>
      </w:r>
      <w:r>
        <w:tab/>
      </w:r>
      <w:r>
        <w:rPr>
          <w:lang w:eastAsia="zh-CN"/>
        </w:rPr>
        <w:t>DC_25A_n78A</w:t>
      </w:r>
      <w:bookmarkEnd w:id="532"/>
      <w:bookmarkEnd w:id="533"/>
      <w:bookmarkEnd w:id="534"/>
    </w:p>
    <w:p>
      <w:pPr>
        <w:pStyle w:val="4"/>
        <w:rPr>
          <w:lang w:eastAsia="zh-CN"/>
        </w:rPr>
      </w:pPr>
      <w:bookmarkStart w:id="535" w:name="_Toc20972"/>
      <w:bookmarkStart w:id="536" w:name="_Toc11159"/>
      <w:bookmarkStart w:id="537" w:name="_Toc13056"/>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35"/>
      <w:bookmarkEnd w:id="536"/>
      <w:bookmarkEnd w:id="537"/>
    </w:p>
    <w:p>
      <w:pPr>
        <w:pStyle w:val="50"/>
      </w:pPr>
      <w:r>
        <w:t>Table 5</w:t>
      </w:r>
      <w:r>
        <w:rPr>
          <w:rFonts w:hint="eastAsia" w:cs="Arial"/>
          <w:lang w:eastAsia="zh-CN"/>
        </w:rPr>
        <w:t>.19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38" w:name="_Toc28378"/>
      <w:bookmarkStart w:id="539" w:name="_Toc1756"/>
      <w:bookmarkStart w:id="540" w:name="_Toc16294"/>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538"/>
      <w:bookmarkEnd w:id="539"/>
      <w:bookmarkEnd w:id="54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41" w:name="_Toc26622"/>
      <w:bookmarkStart w:id="542" w:name="_Toc1113"/>
      <w:bookmarkStart w:id="543" w:name="_Toc8769"/>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541"/>
      <w:bookmarkEnd w:id="542"/>
      <w:bookmarkEnd w:id="543"/>
    </w:p>
    <w:p>
      <w:pPr>
        <w:rPr>
          <w:lang w:eastAsia="zh-TW"/>
        </w:rPr>
      </w:pPr>
      <w:r>
        <w:rPr>
          <w:lang w:eastAsia="zh-TW"/>
        </w:rPr>
        <w:t>Analysis of REFSENS exceptions or MSD requirements is needed due to higher power UL DC. Since MSD of CA_n25-n78 is already specified, it can be reused here</w:t>
      </w:r>
    </w:p>
    <w:p>
      <w:pPr>
        <w:pStyle w:val="50"/>
      </w:pPr>
      <w:r>
        <w:t>Table 5</w:t>
      </w:r>
      <w:r>
        <w:rPr>
          <w:rFonts w:hint="eastAsia"/>
          <w:lang w:eastAsia="zh-CN"/>
        </w:rPr>
        <w:t>.19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noWrap w:val="0"/>
            <w:vAlign w:val="top"/>
          </w:tcPr>
          <w:p>
            <w:pPr>
              <w:pStyle w:val="42"/>
              <w:rPr>
                <w:lang w:eastAsia="fi-FI"/>
              </w:rPr>
            </w:pPr>
            <w:r>
              <w:rPr>
                <w:lang w:eastAsia="fi-FI"/>
              </w:rPr>
              <w:t>DC_25A_n78A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32.1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pStyle w:val="50"/>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n78</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bCs/>
                <w:lang w:eastAsia="zh-CN"/>
              </w:rPr>
              <w:t xml:space="preserve">3350 </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1.0</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lang w:eastAsia="zh-CN"/>
        </w:rPr>
      </w:pPr>
    </w:p>
    <w:p>
      <w:pPr>
        <w:pStyle w:val="4"/>
        <w:rPr>
          <w:lang w:eastAsia="ja-JP"/>
        </w:rPr>
      </w:pPr>
      <w:bookmarkStart w:id="544" w:name="_Toc26996"/>
      <w:bookmarkStart w:id="545" w:name="_Toc28619"/>
      <w:bookmarkStart w:id="546" w:name="_Toc6096"/>
      <w:r>
        <w:rPr>
          <w:lang w:eastAsia="ja-JP"/>
        </w:rPr>
        <w:t>5</w:t>
      </w:r>
      <w:r>
        <w:rPr>
          <w:rFonts w:hint="eastAsia"/>
          <w:lang w:eastAsia="zh-CN"/>
        </w:rPr>
        <w:t>.19</w:t>
      </w:r>
      <w:r>
        <w:rPr>
          <w:lang w:eastAsia="ja-JP"/>
        </w:rPr>
        <w:t>.4</w:t>
      </w:r>
      <w:r>
        <w:rPr>
          <w:lang w:eastAsia="ja-JP"/>
        </w:rPr>
        <w:tab/>
      </w:r>
      <w:r>
        <w:rPr>
          <w:lang w:eastAsia="ja-JP"/>
        </w:rPr>
        <w:t>∆TIB and ∆RIB values</w:t>
      </w:r>
      <w:bookmarkEnd w:id="544"/>
      <w:bookmarkEnd w:id="545"/>
      <w:bookmarkEnd w:id="54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47" w:name="_Toc3137"/>
      <w:bookmarkStart w:id="548" w:name="_Toc18525"/>
      <w:bookmarkStart w:id="549" w:name="_Toc31195"/>
      <w:r>
        <w:rPr>
          <w:rFonts w:hint="eastAsia"/>
          <w:lang w:eastAsia="zh-CN"/>
        </w:rPr>
        <w:t>5.20</w:t>
      </w:r>
      <w:r>
        <w:tab/>
      </w:r>
      <w:r>
        <w:rPr>
          <w:lang w:eastAsia="zh-CN"/>
        </w:rPr>
        <w:t>DC_26A_n78A</w:t>
      </w:r>
      <w:bookmarkEnd w:id="547"/>
      <w:bookmarkEnd w:id="548"/>
      <w:bookmarkEnd w:id="549"/>
    </w:p>
    <w:p>
      <w:pPr>
        <w:pStyle w:val="4"/>
        <w:rPr>
          <w:lang w:eastAsia="zh-CN"/>
        </w:rPr>
      </w:pPr>
      <w:bookmarkStart w:id="550" w:name="_Toc32199"/>
      <w:bookmarkStart w:id="551" w:name="_Toc17393"/>
      <w:bookmarkStart w:id="552" w:name="_Toc14381"/>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50"/>
      <w:bookmarkEnd w:id="551"/>
      <w:bookmarkEnd w:id="552"/>
    </w:p>
    <w:p>
      <w:pPr>
        <w:pStyle w:val="50"/>
      </w:pPr>
      <w:r>
        <w:t>Table 5</w:t>
      </w:r>
      <w:r>
        <w:rPr>
          <w:rFonts w:hint="eastAsia" w:cs="Arial"/>
          <w:lang w:eastAsia="zh-CN"/>
        </w:rPr>
        <w:t>.20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53" w:name="_Toc23887"/>
      <w:bookmarkStart w:id="554" w:name="_Toc6001"/>
      <w:bookmarkStart w:id="555" w:name="_Toc439"/>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553"/>
      <w:bookmarkEnd w:id="554"/>
      <w:bookmarkEnd w:id="55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56" w:name="_Toc1812"/>
      <w:bookmarkStart w:id="557" w:name="_Toc2707"/>
      <w:bookmarkStart w:id="558" w:name="_Toc126"/>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556"/>
      <w:bookmarkEnd w:id="557"/>
      <w:bookmarkEnd w:id="558"/>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color w:val="000000"/>
          <w:lang w:val="en-US"/>
        </w:rPr>
      </w:pPr>
    </w:p>
    <w:p>
      <w:pPr>
        <w:pStyle w:val="50"/>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3"/>
        <w:gridCol w:w="733"/>
        <w:gridCol w:w="148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8.1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 in the higher band, both in MHz. </w:t>
            </w:r>
          </w:p>
          <w:p>
            <w:pPr>
              <w:pStyle w:val="42"/>
              <w:rPr>
                <w:bCs/>
              </w:rPr>
            </w:pPr>
          </w:p>
        </w:tc>
      </w:tr>
    </w:tbl>
    <w:p>
      <w:pPr>
        <w:rPr>
          <w:lang w:eastAsia="zh-CN"/>
        </w:rPr>
      </w:pPr>
    </w:p>
    <w:p>
      <w:pPr>
        <w:rPr>
          <w:lang w:eastAsia="zh-TW"/>
        </w:rPr>
      </w:pPr>
    </w:p>
    <w:p>
      <w:pPr>
        <w:rPr>
          <w:lang w:eastAsia="zh-TW"/>
        </w:rPr>
      </w:pPr>
    </w:p>
    <w:p>
      <w:pPr>
        <w:pStyle w:val="50"/>
      </w:pPr>
      <w:r>
        <w:t>Table 5</w:t>
      </w:r>
      <w:r>
        <w:rPr>
          <w:rFonts w:hint="eastAsia"/>
          <w:lang w:eastAsia="zh-CN"/>
        </w:rPr>
        <w:t>.20</w:t>
      </w:r>
      <w:r>
        <w:t>.3-</w:t>
      </w:r>
      <w:r>
        <w:rPr>
          <w:lang w:eastAsia="zh-TW"/>
        </w:rPr>
        <w:t>2</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DC_26A_n78A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881.5</w:t>
            </w:r>
          </w:p>
        </w:tc>
        <w:tc>
          <w:tcPr>
            <w:tcW w:w="510" w:type="pct"/>
            <w:tcBorders>
              <w:top w:val="single" w:color="auto" w:sz="4" w:space="0"/>
              <w:left w:val="single" w:color="auto" w:sz="4" w:space="0"/>
              <w:right w:val="single" w:color="auto" w:sz="4" w:space="0"/>
            </w:tcBorders>
            <w:noWrap/>
            <w:vAlign w:val="top"/>
          </w:tcPr>
          <w:p>
            <w:pPr>
              <w:pStyle w:val="42"/>
              <w:rPr>
                <w:rFonts w:eastAsia="等线"/>
                <w:lang w:eastAsia="ja-JP"/>
              </w:rPr>
            </w:pPr>
            <w:r>
              <w:t>23.8</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jc w:val="right"/>
        <w:rPr>
          <w:lang w:eastAsia="zh-CN"/>
        </w:rPr>
      </w:pPr>
    </w:p>
    <w:p>
      <w:pPr>
        <w:pStyle w:val="4"/>
        <w:rPr>
          <w:lang w:eastAsia="ja-JP"/>
        </w:rPr>
      </w:pPr>
      <w:bookmarkStart w:id="559" w:name="_Toc288"/>
      <w:bookmarkStart w:id="560" w:name="_Toc28264"/>
      <w:bookmarkStart w:id="561" w:name="_Toc1672"/>
      <w:r>
        <w:rPr>
          <w:lang w:eastAsia="ja-JP"/>
        </w:rPr>
        <w:t>5</w:t>
      </w:r>
      <w:r>
        <w:rPr>
          <w:rFonts w:hint="eastAsia"/>
          <w:lang w:eastAsia="zh-CN"/>
        </w:rPr>
        <w:t>.20</w:t>
      </w:r>
      <w:r>
        <w:rPr>
          <w:lang w:eastAsia="ja-JP"/>
        </w:rPr>
        <w:t>.4</w:t>
      </w:r>
      <w:r>
        <w:rPr>
          <w:lang w:eastAsia="ja-JP"/>
        </w:rPr>
        <w:tab/>
      </w:r>
      <w:r>
        <w:rPr>
          <w:lang w:eastAsia="ja-JP"/>
        </w:rPr>
        <w:t>∆TIB and ∆RIB values</w:t>
      </w:r>
      <w:bookmarkEnd w:id="559"/>
      <w:bookmarkEnd w:id="560"/>
      <w:bookmarkEnd w:id="56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62" w:name="_Toc14554"/>
      <w:bookmarkStart w:id="563" w:name="_Toc12440"/>
      <w:bookmarkStart w:id="564" w:name="_Toc18135"/>
      <w:r>
        <w:rPr>
          <w:rFonts w:hint="eastAsia"/>
          <w:lang w:eastAsia="zh-CN"/>
        </w:rPr>
        <w:t>5.21</w:t>
      </w:r>
      <w:r>
        <w:tab/>
      </w:r>
      <w:r>
        <w:rPr>
          <w:lang w:eastAsia="zh-CN"/>
        </w:rPr>
        <w:t>DC_40A_n41A</w:t>
      </w:r>
      <w:bookmarkEnd w:id="562"/>
      <w:bookmarkEnd w:id="563"/>
      <w:bookmarkEnd w:id="564"/>
    </w:p>
    <w:p>
      <w:pPr>
        <w:pStyle w:val="4"/>
        <w:rPr>
          <w:lang w:eastAsia="zh-CN"/>
        </w:rPr>
      </w:pPr>
      <w:bookmarkStart w:id="565" w:name="_Toc25634"/>
      <w:bookmarkStart w:id="566" w:name="_Toc21386"/>
      <w:bookmarkStart w:id="567" w:name="_Toc27412"/>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65"/>
      <w:bookmarkEnd w:id="566"/>
      <w:bookmarkEnd w:id="567"/>
    </w:p>
    <w:p>
      <w:pPr>
        <w:pStyle w:val="50"/>
      </w:pPr>
      <w:r>
        <w:t>Table 5</w:t>
      </w:r>
      <w:r>
        <w:rPr>
          <w:rFonts w:hint="eastAsia" w:cs="Arial"/>
          <w:lang w:eastAsia="zh-CN"/>
        </w:rPr>
        <w:t>.21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DC_40A_n41A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68" w:name="_Toc30743"/>
      <w:bookmarkStart w:id="569" w:name="_Toc15646"/>
      <w:bookmarkStart w:id="570" w:name="_Toc31118"/>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568"/>
      <w:bookmarkEnd w:id="569"/>
      <w:bookmarkEnd w:id="57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71" w:name="_Toc29088"/>
      <w:bookmarkStart w:id="572" w:name="_Toc7296"/>
      <w:bookmarkStart w:id="573" w:name="_Toc15860"/>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571"/>
      <w:bookmarkEnd w:id="572"/>
      <w:bookmarkEnd w:id="573"/>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50"/>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hint="eastAsia" w:eastAsia="等线"/>
                <w:lang w:eastAsia="zh-CN"/>
              </w:rPr>
              <w:t>n</w:t>
            </w:r>
            <w:r>
              <w:rPr>
                <w:rFonts w:eastAsia="等线"/>
                <w:lang w:eastAsia="zh-CN"/>
              </w:rPr>
              <w:t>41</w:t>
            </w:r>
          </w:p>
        </w:tc>
        <w:tc>
          <w:tcPr>
            <w:tcW w:w="736" w:type="dxa"/>
            <w:noWrap w:val="0"/>
            <w:vAlign w:val="center"/>
          </w:tcPr>
          <w:p>
            <w:pPr>
              <w:pStyle w:val="42"/>
              <w:rPr>
                <w:rFonts w:eastAsia="等线"/>
                <w:lang w:eastAsia="zh-CN"/>
              </w:rPr>
            </w:pPr>
            <w:r>
              <w:rPr>
                <w:rFonts w:eastAsia="等线"/>
                <w:lang w:eastAsia="zh-CN"/>
              </w:rPr>
              <w:t>40</w:t>
            </w:r>
          </w:p>
        </w:tc>
        <w:tc>
          <w:tcPr>
            <w:tcW w:w="820" w:type="dxa"/>
            <w:noWrap w:val="0"/>
            <w:vAlign w:val="center"/>
          </w:tcPr>
          <w:p>
            <w:pPr>
              <w:pStyle w:val="42"/>
              <w:rPr>
                <w:rFonts w:eastAsia="等线"/>
                <w:bCs/>
                <w:lang w:eastAsia="zh-CN"/>
              </w:rPr>
            </w:pPr>
            <w:r>
              <w:rPr>
                <w:rFonts w:hint="eastAsia" w:eastAsia="等线"/>
                <w:bCs/>
                <w:lang w:eastAsia="zh-CN"/>
              </w:rPr>
              <w:t>2</w:t>
            </w:r>
            <w:r>
              <w:rPr>
                <w:rFonts w:eastAsia="等线"/>
                <w:bCs/>
                <w:lang w:eastAsia="zh-CN"/>
              </w:rPr>
              <w:t>546</w:t>
            </w:r>
          </w:p>
        </w:tc>
        <w:tc>
          <w:tcPr>
            <w:tcW w:w="770" w:type="dxa"/>
            <w:noWrap/>
            <w:vAlign w:val="center"/>
          </w:tcPr>
          <w:p>
            <w:pPr>
              <w:pStyle w:val="42"/>
              <w:rPr>
                <w:rFonts w:eastAsia="等线"/>
                <w:bCs/>
                <w:lang w:eastAsia="zh-CN"/>
              </w:rPr>
            </w:pPr>
            <w:r>
              <w:rPr>
                <w:rFonts w:hint="eastAsia" w:eastAsia="等线"/>
                <w:bCs/>
                <w:lang w:eastAsia="zh-CN"/>
              </w:rPr>
              <w:t>1</w:t>
            </w:r>
            <w:r>
              <w:rPr>
                <w:rFonts w:eastAsia="等线"/>
                <w:bCs/>
                <w:lang w:eastAsia="zh-CN"/>
              </w:rPr>
              <w:t>00</w:t>
            </w:r>
          </w:p>
        </w:tc>
        <w:tc>
          <w:tcPr>
            <w:tcW w:w="844" w:type="dxa"/>
            <w:noWrap w:val="0"/>
            <w:vAlign w:val="center"/>
          </w:tcPr>
          <w:p>
            <w:pPr>
              <w:pStyle w:val="42"/>
              <w:rPr>
                <w:rFonts w:eastAsia="等线"/>
                <w:bCs/>
                <w:lang w:eastAsia="zh-CN"/>
              </w:rPr>
            </w:pPr>
            <w:r>
              <w:rPr>
                <w:rFonts w:hint="eastAsia" w:eastAsia="等线"/>
                <w:bCs/>
                <w:lang w:eastAsia="zh-CN"/>
              </w:rPr>
              <w:t>3</w:t>
            </w:r>
            <w:r>
              <w:rPr>
                <w:rFonts w:eastAsia="等线"/>
                <w:bCs/>
                <w:lang w:eastAsia="zh-CN"/>
              </w:rPr>
              <w:t>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hint="eastAsia" w:eastAsia="等线"/>
                <w:color w:val="000000"/>
                <w:lang w:eastAsia="zh-CN"/>
              </w:rPr>
              <w:t>2</w:t>
            </w:r>
            <w:r>
              <w:rPr>
                <w:rFonts w:eastAsia="等线"/>
                <w:color w:val="000000"/>
                <w:lang w:eastAsia="zh-CN"/>
              </w:rPr>
              <w:t>397.5</w:t>
            </w:r>
          </w:p>
        </w:tc>
        <w:tc>
          <w:tcPr>
            <w:tcW w:w="770" w:type="dxa"/>
            <w:noWrap/>
            <w:vAlign w:val="center"/>
          </w:tcPr>
          <w:p>
            <w:pPr>
              <w:pStyle w:val="42"/>
              <w:rPr>
                <w:rFonts w:eastAsia="等线"/>
                <w:color w:val="000000"/>
                <w:lang w:eastAsia="zh-CN"/>
              </w:rPr>
            </w:pPr>
            <w:r>
              <w:rPr>
                <w:rFonts w:hint="eastAsia"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34.4</w:t>
            </w:r>
          </w:p>
        </w:tc>
        <w:tc>
          <w:tcPr>
            <w:tcW w:w="1156" w:type="dxa"/>
            <w:noWrap w:val="0"/>
            <w:vAlign w:val="center"/>
          </w:tcPr>
          <w:p>
            <w:pPr>
              <w:pStyle w:val="42"/>
              <w:rPr>
                <w:rFonts w:eastAsia="等线"/>
                <w:bCs/>
                <w:color w:val="000000"/>
                <w:lang w:eastAsia="zh-CN"/>
              </w:rPr>
            </w:pPr>
            <w:r>
              <w:rPr>
                <w:rFonts w:hint="eastAsia" w:eastAsia="等线"/>
                <w:bCs/>
                <w:color w:val="000000"/>
                <w:lang w:eastAsia="zh-CN"/>
              </w:rPr>
              <w:t>A</w:t>
            </w:r>
            <w:r>
              <w:rPr>
                <w:rFonts w:eastAsia="等线"/>
                <w:bCs/>
                <w:color w:val="000000"/>
                <w:lang w:eastAsia="zh-CN"/>
              </w:rPr>
              <w:t>CLR2</w:t>
            </w:r>
          </w:p>
        </w:tc>
      </w:tr>
    </w:tbl>
    <w:p>
      <w:pPr>
        <w:rPr>
          <w:highlight w:val="yellow"/>
          <w:lang w:eastAsia="zh-TW"/>
        </w:rPr>
      </w:pPr>
    </w:p>
    <w:p>
      <w:pPr>
        <w:rPr>
          <w:highlight w:val="yellow"/>
          <w:lang w:eastAsia="zh-TW"/>
        </w:rPr>
      </w:pPr>
    </w:p>
    <w:p>
      <w:pPr>
        <w:rPr>
          <w:lang w:eastAsia="zh-CN"/>
        </w:rPr>
      </w:pPr>
    </w:p>
    <w:p>
      <w:pPr>
        <w:pStyle w:val="4"/>
        <w:rPr>
          <w:lang w:eastAsia="ja-JP"/>
        </w:rPr>
      </w:pPr>
      <w:bookmarkStart w:id="574" w:name="_Toc32442"/>
      <w:bookmarkStart w:id="575" w:name="_Toc18611"/>
      <w:bookmarkStart w:id="576" w:name="_Toc26086"/>
      <w:r>
        <w:rPr>
          <w:lang w:eastAsia="ja-JP"/>
        </w:rPr>
        <w:t>5</w:t>
      </w:r>
      <w:r>
        <w:rPr>
          <w:rFonts w:hint="eastAsia"/>
          <w:lang w:eastAsia="zh-CN"/>
        </w:rPr>
        <w:t>.21</w:t>
      </w:r>
      <w:r>
        <w:rPr>
          <w:lang w:eastAsia="ja-JP"/>
        </w:rPr>
        <w:t>.4</w:t>
      </w:r>
      <w:r>
        <w:rPr>
          <w:lang w:eastAsia="ja-JP"/>
        </w:rPr>
        <w:tab/>
      </w:r>
      <w:r>
        <w:rPr>
          <w:lang w:eastAsia="ja-JP"/>
        </w:rPr>
        <w:t>∆TIB and ∆RIB values</w:t>
      </w:r>
      <w:bookmarkEnd w:id="574"/>
      <w:bookmarkEnd w:id="575"/>
      <w:bookmarkEnd w:id="57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77" w:name="_Toc16003"/>
      <w:bookmarkStart w:id="578" w:name="_Toc17519"/>
      <w:bookmarkStart w:id="579" w:name="_Hlk189833111"/>
      <w:r>
        <w:rPr>
          <w:rFonts w:hint="eastAsia"/>
          <w:lang w:eastAsia="zh-CN"/>
        </w:rPr>
        <w:t>5.22</w:t>
      </w:r>
      <w:r>
        <w:tab/>
      </w:r>
      <w:r>
        <w:rPr>
          <w:lang w:eastAsia="zh-CN"/>
        </w:rPr>
        <w:t>DC_5A_n41A</w:t>
      </w:r>
      <w:bookmarkEnd w:id="577"/>
      <w:bookmarkEnd w:id="578"/>
    </w:p>
    <w:p>
      <w:pPr>
        <w:pStyle w:val="4"/>
        <w:rPr>
          <w:lang w:eastAsia="zh-CN"/>
        </w:rPr>
      </w:pPr>
      <w:bookmarkStart w:id="580" w:name="_Toc3400"/>
      <w:bookmarkStart w:id="581" w:name="_Toc20973"/>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80"/>
      <w:bookmarkEnd w:id="581"/>
    </w:p>
    <w:p>
      <w:pPr>
        <w:pStyle w:val="50"/>
      </w:pPr>
      <w:r>
        <w:t>Table 5</w:t>
      </w:r>
      <w:r>
        <w:rPr>
          <w:rFonts w:hint="eastAsia" w:cs="Arial"/>
          <w:lang w:eastAsia="zh-CN"/>
        </w:rPr>
        <w:t>.22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82" w:name="_Toc31047"/>
      <w:bookmarkStart w:id="583" w:name="_Toc25167"/>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582"/>
      <w:bookmarkEnd w:id="58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84" w:name="_Toc25683"/>
      <w:bookmarkStart w:id="585" w:name="_Toc5579"/>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584"/>
      <w:bookmarkEnd w:id="585"/>
    </w:p>
    <w:p>
      <w:pPr>
        <w:pStyle w:val="48"/>
        <w:keepNext/>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5 can only transmit PC3.</w:t>
      </w:r>
    </w:p>
    <w:p>
      <w:pPr>
        <w:pStyle w:val="48"/>
        <w:keepNext/>
        <w:rPr>
          <w:lang w:eastAsia="zh-TW"/>
        </w:rPr>
      </w:pPr>
      <w:r>
        <w:rPr>
          <w:lang w:eastAsia="zh-TW"/>
        </w:rPr>
        <w:tab/>
      </w:r>
      <w:r>
        <w:rPr>
          <w:lang w:eastAsia="zh-TW"/>
        </w:rPr>
        <w:t>the 3rd order harmonic mixing may fall into Rx frequencies of band 5.</w:t>
      </w:r>
    </w:p>
    <w:p>
      <w:pPr>
        <w:pStyle w:val="48"/>
        <w:keepNext/>
        <w:rPr>
          <w:lang w:eastAsia="zh-TW"/>
        </w:rPr>
      </w:pPr>
      <w:r>
        <w:rPr>
          <w:lang w:eastAsia="zh-TW"/>
        </w:rPr>
        <w:tab/>
      </w:r>
      <w:r>
        <w:rPr>
          <w:lang w:eastAsia="zh-TW"/>
        </w:rPr>
        <w:t>IMD3 of dual UL may fall into Rx frequencies of band 5.</w:t>
      </w:r>
    </w:p>
    <w:p>
      <w:pPr>
        <w:pStyle w:val="50"/>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1"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42"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bookmarkStart w:id="586"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43"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bookmarkEnd w:id="586"/>
            <w:r>
              <w:rPr>
                <w:rFonts w:hAnsi="Cambria Math"/>
                <w:lang w:eastAsia="zh-CN"/>
              </w:rPr>
              <w:instrText xml:space="preserve"> </w:instrText>
            </w:r>
            <w:r>
              <w:rPr>
                <w:rFonts w:hAnsi="Cambria Math"/>
                <w:lang w:eastAsia="zh-CN"/>
              </w:rPr>
              <w:fldChar w:fldCharType="separate"/>
            </w:r>
            <w:r>
              <w:rPr>
                <w:rFonts w:hint="eastAsia"/>
                <w:position w:val="-10"/>
              </w:rPr>
              <w:pict>
                <v:shape id="_x0000_i1044"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45"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46"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47"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48"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keepNext/>
        <w:keepLines/>
        <w:spacing w:before="60" w:after="180"/>
        <w:ind w:left="620"/>
        <w:jc w:val="center"/>
        <w:rPr>
          <w:rFonts w:ascii="Arial" w:hAnsi="Arial"/>
          <w:b/>
          <w:sz w:val="20"/>
          <w:szCs w:val="20"/>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.22</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DC_5_n41A</w:t>
            </w:r>
          </w:p>
          <w:p>
            <w:pPr>
              <w:keepNext/>
              <w:keepLines/>
              <w:jc w:val="center"/>
              <w:rPr>
                <w:rFonts w:ascii="Arial" w:hAnsi="Arial" w:eastAsia="宋体"/>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5</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587" w:name="_Toc11846"/>
      <w:bookmarkStart w:id="588" w:name="_Toc24543"/>
      <w:r>
        <w:rPr>
          <w:lang w:eastAsia="ja-JP"/>
        </w:rPr>
        <w:t>5</w:t>
      </w:r>
      <w:r>
        <w:rPr>
          <w:rFonts w:hint="eastAsia"/>
          <w:lang w:eastAsia="zh-CN"/>
        </w:rPr>
        <w:t>.22</w:t>
      </w:r>
      <w:r>
        <w:rPr>
          <w:lang w:eastAsia="ja-JP"/>
        </w:rPr>
        <w:t>.4</w:t>
      </w:r>
      <w:r>
        <w:rPr>
          <w:lang w:eastAsia="ja-JP"/>
        </w:rPr>
        <w:tab/>
      </w:r>
      <w:r>
        <w:rPr>
          <w:lang w:eastAsia="ja-JP"/>
        </w:rPr>
        <w:t>∆TIB and ∆RIB values</w:t>
      </w:r>
      <w:bookmarkEnd w:id="587"/>
      <w:bookmarkEnd w:id="588"/>
    </w:p>
    <w:p>
      <w:pPr>
        <w:rPr>
          <w:lang w:eastAsia="ja-JP"/>
        </w:rPr>
      </w:pPr>
      <w:r>
        <w:rPr>
          <w:lang w:eastAsia="ja-JP"/>
        </w:rPr>
        <w:t>There is no change by comparing to the values for PC3 CA, so this section is omitted.</w:t>
      </w:r>
    </w:p>
    <w:bookmarkEnd w:id="579"/>
    <w:p>
      <w:pPr>
        <w:rPr>
          <w:lang w:eastAsia="ja-JP"/>
        </w:rPr>
      </w:pPr>
    </w:p>
    <w:p>
      <w:pPr>
        <w:pStyle w:val="3"/>
        <w:rPr>
          <w:lang w:eastAsia="zh-CN"/>
        </w:rPr>
      </w:pPr>
      <w:bookmarkStart w:id="589" w:name="_Toc31474"/>
      <w:bookmarkStart w:id="590" w:name="_Toc9881"/>
      <w:r>
        <w:rPr>
          <w:rFonts w:hint="eastAsia"/>
          <w:lang w:eastAsia="zh-CN"/>
        </w:rPr>
        <w:t>5.23</w:t>
      </w:r>
      <w:r>
        <w:tab/>
      </w:r>
      <w:r>
        <w:rPr>
          <w:lang w:eastAsia="zh-CN"/>
        </w:rPr>
        <w:t>DC_14A_n41A</w:t>
      </w:r>
      <w:bookmarkEnd w:id="589"/>
      <w:bookmarkEnd w:id="590"/>
    </w:p>
    <w:p>
      <w:pPr>
        <w:pStyle w:val="4"/>
        <w:rPr>
          <w:lang w:eastAsia="zh-CN"/>
        </w:rPr>
      </w:pPr>
      <w:bookmarkStart w:id="591" w:name="_Toc12337"/>
      <w:bookmarkStart w:id="592" w:name="_Toc5326"/>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91"/>
      <w:bookmarkEnd w:id="592"/>
    </w:p>
    <w:p>
      <w:pPr>
        <w:pStyle w:val="50"/>
      </w:pPr>
      <w:r>
        <w:t>Table 5</w:t>
      </w:r>
      <w:r>
        <w:rPr>
          <w:rFonts w:hint="eastAsia" w:cs="Arial"/>
          <w:lang w:eastAsia="zh-CN"/>
        </w:rPr>
        <w:t>.23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93" w:name="_Toc13822"/>
      <w:bookmarkStart w:id="594" w:name="_Toc30608"/>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593"/>
      <w:bookmarkEnd w:id="59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95" w:name="_Toc29603"/>
      <w:bookmarkStart w:id="596" w:name="_Toc28251"/>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595"/>
      <w:bookmarkEnd w:id="596"/>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597" w:name="_Toc30521"/>
      <w:bookmarkStart w:id="598" w:name="_Toc20099"/>
      <w:r>
        <w:rPr>
          <w:lang w:eastAsia="ja-JP"/>
        </w:rPr>
        <w:t>5</w:t>
      </w:r>
      <w:r>
        <w:rPr>
          <w:rFonts w:hint="eastAsia"/>
          <w:lang w:eastAsia="zh-CN"/>
        </w:rPr>
        <w:t>.23</w:t>
      </w:r>
      <w:r>
        <w:rPr>
          <w:lang w:eastAsia="ja-JP"/>
        </w:rPr>
        <w:t>.4</w:t>
      </w:r>
      <w:r>
        <w:rPr>
          <w:lang w:eastAsia="ja-JP"/>
        </w:rPr>
        <w:tab/>
      </w:r>
      <w:r>
        <w:rPr>
          <w:lang w:eastAsia="ja-JP"/>
        </w:rPr>
        <w:t>∆TIB and ∆RIB values</w:t>
      </w:r>
      <w:bookmarkEnd w:id="597"/>
      <w:bookmarkEnd w:id="59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99" w:name="_Toc30095"/>
      <w:bookmarkStart w:id="600" w:name="_Toc16299"/>
      <w:r>
        <w:rPr>
          <w:rFonts w:hint="eastAsia"/>
          <w:lang w:eastAsia="zh-CN"/>
        </w:rPr>
        <w:t>5.24</w:t>
      </w:r>
      <w:r>
        <w:tab/>
      </w:r>
      <w:r>
        <w:rPr>
          <w:lang w:eastAsia="zh-CN"/>
        </w:rPr>
        <w:t>DC_26A_n41A</w:t>
      </w:r>
      <w:bookmarkEnd w:id="599"/>
      <w:bookmarkEnd w:id="600"/>
    </w:p>
    <w:p>
      <w:pPr>
        <w:pStyle w:val="4"/>
        <w:rPr>
          <w:lang w:eastAsia="zh-CN"/>
        </w:rPr>
      </w:pPr>
      <w:bookmarkStart w:id="601" w:name="_Toc28492"/>
      <w:bookmarkStart w:id="602" w:name="_Toc19889"/>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01"/>
      <w:bookmarkEnd w:id="602"/>
    </w:p>
    <w:p>
      <w:pPr>
        <w:pStyle w:val="50"/>
      </w:pPr>
      <w:r>
        <w:t>Table 5</w:t>
      </w:r>
      <w:r>
        <w:rPr>
          <w:rFonts w:hint="eastAsia" w:cs="Arial"/>
          <w:lang w:eastAsia="zh-CN"/>
        </w:rPr>
        <w:t>.24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03" w:name="_Toc12816"/>
      <w:bookmarkStart w:id="604" w:name="_Toc32203"/>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603"/>
      <w:bookmarkEnd w:id="60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05" w:name="_Toc17944"/>
      <w:bookmarkStart w:id="606" w:name="_Toc19476"/>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605"/>
      <w:bookmarkEnd w:id="606"/>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26 can only transmit PC3.</w:t>
      </w:r>
    </w:p>
    <w:p>
      <w:pPr>
        <w:pStyle w:val="48"/>
        <w:keepNext/>
        <w:rPr>
          <w:lang w:eastAsia="zh-TW"/>
        </w:rPr>
      </w:pPr>
      <w:r>
        <w:rPr>
          <w:lang w:eastAsia="zh-TW"/>
        </w:rPr>
        <w:tab/>
      </w:r>
      <w:r>
        <w:rPr>
          <w:lang w:eastAsia="zh-TW"/>
        </w:rPr>
        <w:t>the 3rd order harmonic mixing may fall into Rx frequencies of band 26.</w:t>
      </w:r>
    </w:p>
    <w:p>
      <w:pPr>
        <w:pStyle w:val="48"/>
        <w:keepNext/>
        <w:rPr>
          <w:lang w:eastAsia="zh-TW"/>
        </w:rPr>
      </w:pPr>
      <w:r>
        <w:rPr>
          <w:lang w:eastAsia="zh-TW"/>
        </w:rPr>
        <w:tab/>
      </w:r>
      <w:r>
        <w:rPr>
          <w:lang w:eastAsia="zh-TW"/>
        </w:rPr>
        <w:t>IMD3 of dual UL may fall into Rx frequencies of band 26.</w:t>
      </w:r>
    </w:p>
    <w:p>
      <w:pPr>
        <w:pStyle w:val="50"/>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26.8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9"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50"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51"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instrText xml:space="preserve"> </w:instrText>
            </w:r>
            <w:r>
              <w:rPr>
                <w:rFonts w:hAnsi="Cambria Math"/>
                <w:lang w:eastAsia="zh-CN"/>
              </w:rPr>
              <w:fldChar w:fldCharType="separate"/>
            </w:r>
            <w:r>
              <w:rPr>
                <w:rFonts w:hint="eastAsia"/>
                <w:position w:val="-10"/>
              </w:rPr>
              <w:pict>
                <v:shape id="_x0000_i1052"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53"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54"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55"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56"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rPr>
          <w:lang w:eastAsia="zh-CN"/>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.24</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DC_26A_n41A</w:t>
            </w:r>
          </w:p>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26</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highlight w:val="yellow"/>
          <w:lang w:eastAsia="zh-TW"/>
        </w:rPr>
      </w:pPr>
    </w:p>
    <w:p>
      <w:pPr>
        <w:rPr>
          <w:lang w:eastAsia="zh-CN"/>
        </w:rPr>
      </w:pPr>
    </w:p>
    <w:p>
      <w:pPr>
        <w:pStyle w:val="4"/>
        <w:rPr>
          <w:lang w:eastAsia="ja-JP"/>
        </w:rPr>
      </w:pPr>
      <w:bookmarkStart w:id="607" w:name="_Toc16464"/>
      <w:bookmarkStart w:id="608" w:name="_Toc28166"/>
      <w:r>
        <w:rPr>
          <w:lang w:eastAsia="ja-JP"/>
        </w:rPr>
        <w:t>5</w:t>
      </w:r>
      <w:r>
        <w:rPr>
          <w:rFonts w:hint="eastAsia"/>
          <w:lang w:eastAsia="zh-CN"/>
        </w:rPr>
        <w:t>.24</w:t>
      </w:r>
      <w:r>
        <w:rPr>
          <w:lang w:eastAsia="ja-JP"/>
        </w:rPr>
        <w:t>.4</w:t>
      </w:r>
      <w:r>
        <w:rPr>
          <w:lang w:eastAsia="ja-JP"/>
        </w:rPr>
        <w:tab/>
      </w:r>
      <w:r>
        <w:rPr>
          <w:lang w:eastAsia="ja-JP"/>
        </w:rPr>
        <w:t>∆TIB and ∆RIB values</w:t>
      </w:r>
      <w:bookmarkEnd w:id="607"/>
      <w:bookmarkEnd w:id="60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09" w:name="_Toc5553"/>
      <w:bookmarkStart w:id="610" w:name="_Toc7982"/>
      <w:r>
        <w:rPr>
          <w:rFonts w:hint="eastAsia"/>
          <w:lang w:eastAsia="zh-CN"/>
        </w:rPr>
        <w:t>5.25</w:t>
      </w:r>
      <w:r>
        <w:tab/>
      </w:r>
      <w:r>
        <w:rPr>
          <w:lang w:eastAsia="zh-CN"/>
        </w:rPr>
        <w:t>DC_11A_n78A</w:t>
      </w:r>
      <w:bookmarkEnd w:id="609"/>
      <w:bookmarkEnd w:id="610"/>
    </w:p>
    <w:p>
      <w:pPr>
        <w:pStyle w:val="4"/>
        <w:rPr>
          <w:lang w:eastAsia="zh-CN"/>
        </w:rPr>
      </w:pPr>
      <w:bookmarkStart w:id="611" w:name="_Toc21635"/>
      <w:bookmarkStart w:id="612" w:name="_Toc20106"/>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11"/>
      <w:bookmarkEnd w:id="612"/>
    </w:p>
    <w:p>
      <w:pPr>
        <w:pStyle w:val="50"/>
      </w:pPr>
      <w:r>
        <w:t>Table 5</w:t>
      </w:r>
      <w:r>
        <w:rPr>
          <w:rFonts w:hint="eastAsia" w:cs="Arial"/>
          <w:lang w:eastAsia="zh-CN"/>
        </w:rPr>
        <w:t>.25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DC_11A_n78A</w:t>
            </w:r>
            <w:r>
              <w:rPr>
                <w:rFonts w:ascii="Arial" w:hAnsi="Arial" w:eastAsia="等线"/>
                <w:sz w:val="18"/>
                <w:vertAlign w:val="superscript"/>
                <w:lang w:eastAsia="fi-FI"/>
              </w:rPr>
              <w:t>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13" w:name="_Toc32488"/>
      <w:bookmarkStart w:id="614" w:name="_Toc7069"/>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613"/>
      <w:bookmarkEnd w:id="61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15" w:name="_Toc23981"/>
      <w:bookmarkStart w:id="616" w:name="_Toc14927"/>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615"/>
      <w:bookmarkEnd w:id="616"/>
    </w:p>
    <w:p>
      <w:pPr>
        <w:rPr>
          <w:highlight w:val="yellow"/>
          <w:lang w:eastAsia="zh-TW"/>
        </w:rPr>
      </w:pPr>
      <w:r>
        <w:rPr>
          <w:lang w:eastAsia="zh-TW"/>
        </w:rPr>
        <w:t xml:space="preserve">There is no REFSENS exceptions or MSD requirements due to higher power UL DC. </w:t>
      </w:r>
    </w:p>
    <w:p>
      <w:pPr>
        <w:rPr>
          <w:lang w:eastAsia="zh-TW"/>
        </w:rPr>
      </w:pPr>
    </w:p>
    <w:p>
      <w:pPr>
        <w:pStyle w:val="4"/>
        <w:rPr>
          <w:lang w:eastAsia="ja-JP"/>
        </w:rPr>
      </w:pPr>
      <w:bookmarkStart w:id="617" w:name="_Toc17961"/>
      <w:bookmarkStart w:id="618" w:name="_Toc12343"/>
      <w:r>
        <w:rPr>
          <w:lang w:eastAsia="ja-JP"/>
        </w:rPr>
        <w:t>5</w:t>
      </w:r>
      <w:r>
        <w:rPr>
          <w:rFonts w:hint="eastAsia"/>
          <w:lang w:eastAsia="zh-CN"/>
        </w:rPr>
        <w:t>.25</w:t>
      </w:r>
      <w:r>
        <w:rPr>
          <w:lang w:eastAsia="ja-JP"/>
        </w:rPr>
        <w:t>.4</w:t>
      </w:r>
      <w:r>
        <w:rPr>
          <w:lang w:eastAsia="ja-JP"/>
        </w:rPr>
        <w:tab/>
      </w:r>
      <w:r>
        <w:rPr>
          <w:lang w:eastAsia="ja-JP"/>
        </w:rPr>
        <w:t>∆TIB and ∆RIB values</w:t>
      </w:r>
      <w:bookmarkEnd w:id="617"/>
      <w:bookmarkEnd w:id="61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19" w:name="_Toc24317"/>
      <w:bookmarkStart w:id="620" w:name="_Toc28861"/>
      <w:r>
        <w:rPr>
          <w:rFonts w:hint="eastAsia"/>
          <w:lang w:eastAsia="zh-CN"/>
        </w:rPr>
        <w:t>5.26</w:t>
      </w:r>
      <w:r>
        <w:tab/>
      </w:r>
      <w:r>
        <w:rPr>
          <w:lang w:eastAsia="zh-CN"/>
        </w:rPr>
        <w:t>DC_39A_n78A</w:t>
      </w:r>
      <w:bookmarkEnd w:id="619"/>
      <w:bookmarkEnd w:id="620"/>
    </w:p>
    <w:p>
      <w:pPr>
        <w:pStyle w:val="4"/>
        <w:rPr>
          <w:lang w:eastAsia="zh-CN"/>
        </w:rPr>
      </w:pPr>
      <w:bookmarkStart w:id="621" w:name="_Toc17099"/>
      <w:bookmarkStart w:id="622" w:name="_Toc14511"/>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21"/>
      <w:bookmarkEnd w:id="622"/>
    </w:p>
    <w:p>
      <w:pPr>
        <w:pStyle w:val="50"/>
      </w:pPr>
      <w:r>
        <w:t>Table 5</w:t>
      </w:r>
      <w:r>
        <w:rPr>
          <w:rFonts w:hint="eastAsia" w:cs="Arial"/>
          <w:lang w:eastAsia="zh-CN"/>
        </w:rPr>
        <w:t>.26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DC_39A_n78A</w:t>
            </w:r>
            <w:r>
              <w:rPr>
                <w:rFonts w:ascii="Arial" w:hAnsi="Arial" w:eastAsia="等线"/>
                <w:sz w:val="18"/>
                <w:vertAlign w:val="superscript"/>
                <w:lang w:eastAsia="fi-FI"/>
              </w:rPr>
              <w:t>5,7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DC_39A_n78A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eastAsia="宋体" w:cs="Arial"/>
                <w:sz w:val="18"/>
                <w:szCs w:val="18"/>
                <w:lang w:val="en-US" w:eastAsia="zh-CN"/>
              </w:rPr>
            </w:pPr>
            <w:r>
              <w:rPr>
                <w:rFonts w:ascii="Arial" w:hAnsi="Arial" w:eastAsia="宋体" w:cs="Arial"/>
                <w:sz w:val="18"/>
                <w:szCs w:val="18"/>
                <w:lang w:val="en-US" w:eastAsia="zh-CN"/>
              </w:rPr>
              <w:t>NOTE 5: The frequency range above 3600 MHz for Band n78 is not used in this combination.</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23" w:name="_Toc28282"/>
      <w:bookmarkStart w:id="624" w:name="_Toc8755"/>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623"/>
      <w:bookmarkEnd w:id="62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DC_39A_n78A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25" w:name="_Toc25202"/>
      <w:bookmarkStart w:id="626" w:name="_Toc26021"/>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625"/>
      <w:bookmarkEnd w:id="626"/>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627" w:name="_Toc18817"/>
      <w:bookmarkStart w:id="628" w:name="_Toc12848"/>
      <w:r>
        <w:rPr>
          <w:lang w:eastAsia="ja-JP"/>
        </w:rPr>
        <w:t>5</w:t>
      </w:r>
      <w:r>
        <w:rPr>
          <w:rFonts w:hint="eastAsia"/>
          <w:lang w:eastAsia="zh-CN"/>
        </w:rPr>
        <w:t>.26</w:t>
      </w:r>
      <w:r>
        <w:rPr>
          <w:lang w:eastAsia="ja-JP"/>
        </w:rPr>
        <w:t>.4</w:t>
      </w:r>
      <w:r>
        <w:rPr>
          <w:lang w:eastAsia="ja-JP"/>
        </w:rPr>
        <w:tab/>
      </w:r>
      <w:r>
        <w:rPr>
          <w:lang w:eastAsia="ja-JP"/>
        </w:rPr>
        <w:t>∆TIB and ∆RIB values</w:t>
      </w:r>
      <w:bookmarkEnd w:id="627"/>
      <w:bookmarkEnd w:id="628"/>
    </w:p>
    <w:p>
      <w:pPr>
        <w:rPr>
          <w:lang w:eastAsia="ja-JP"/>
        </w:rPr>
      </w:pPr>
      <w:r>
        <w:rPr>
          <w:lang w:eastAsia="ja-JP"/>
        </w:rPr>
        <w:t>There is no change by comparing to the values for PC3 CA, so this section is omitted.</w:t>
      </w:r>
    </w:p>
    <w:p>
      <w:pPr>
        <w:rPr>
          <w:lang w:eastAsia="ja-JP"/>
        </w:rPr>
      </w:pPr>
    </w:p>
    <w:p>
      <w:pPr>
        <w:pStyle w:val="3"/>
        <w:numPr>
          <w:ilvl w:val="0"/>
          <w:numId w:val="0"/>
        </w:numPr>
        <w:spacing w:before="120"/>
        <w:rPr>
          <w:lang w:val="en-US" w:eastAsia="zh-CN"/>
        </w:rPr>
      </w:pPr>
      <w:bookmarkStart w:id="629" w:name="_Toc4961"/>
      <w:bookmarkStart w:id="630" w:name="_Toc852"/>
      <w:r>
        <w:rPr>
          <w:lang w:val="en-US" w:eastAsia="zh-CN"/>
        </w:rPr>
        <w:t>5</w:t>
      </w:r>
      <w:r>
        <w:rPr>
          <w:rFonts w:hint="eastAsia"/>
          <w:lang w:val="en-US" w:eastAsia="zh-CN"/>
        </w:rPr>
        <w:t>.27</w:t>
      </w:r>
      <w:r>
        <w:rPr>
          <w:lang w:val="en-US" w:eastAsia="zh-CN"/>
        </w:rPr>
        <w:t xml:space="preserve"> DC_8-41_n77</w:t>
      </w:r>
      <w:bookmarkEnd w:id="629"/>
      <w:bookmarkEnd w:id="630"/>
    </w:p>
    <w:p>
      <w:pPr>
        <w:pStyle w:val="4"/>
        <w:spacing w:before="120"/>
        <w:rPr>
          <w:lang w:val="en-US" w:eastAsia="zh-CN"/>
        </w:rPr>
      </w:pPr>
      <w:bookmarkStart w:id="631" w:name="_Toc17611"/>
      <w:bookmarkStart w:id="632" w:name="_Toc5443"/>
      <w:r>
        <w:rPr>
          <w:lang w:eastAsia="zh-CN"/>
        </w:rPr>
        <w:t>5</w:t>
      </w:r>
      <w:r>
        <w:rPr>
          <w:rFonts w:hint="eastAsia"/>
          <w:lang w:eastAsia="zh-CN"/>
        </w:rPr>
        <w:t>.27.</w:t>
      </w:r>
      <w:r>
        <w:rPr>
          <w:lang w:eastAsia="zh-CN"/>
        </w:rPr>
        <w:t>1</w:t>
      </w:r>
      <w:r>
        <w:rPr>
          <w:lang w:eastAsia="zh-CN"/>
        </w:rPr>
        <w:tab/>
      </w:r>
      <w:r>
        <w:rPr>
          <w:lang w:eastAsia="zh-CN"/>
        </w:rPr>
        <w:t>Configuration for DC</w:t>
      </w:r>
      <w:bookmarkEnd w:id="631"/>
      <w:bookmarkEnd w:id="632"/>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.27</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auto"/>
                <w:sz w:val="18"/>
                <w:highlight w:val="none"/>
                <w:vertAlign w:val="superscript"/>
                <w:lang w:val="en-US" w:eastAsia="zh-TW"/>
              </w:rPr>
            </w:pPr>
            <w:r>
              <w:rPr>
                <w:rFonts w:ascii="Arial" w:hAnsi="Arial" w:eastAsia="Malgun Gothic"/>
                <w:b/>
                <w:bCs/>
                <w:color w:val="auto"/>
                <w:sz w:val="18"/>
                <w:highlight w:val="none"/>
                <w:lang w:eastAsia="ko-KR"/>
              </w:rPr>
              <w:t>DC_8A-41A_n77A</w:t>
            </w:r>
            <w:r>
              <w:rPr>
                <w:rFonts w:hint="eastAsia" w:ascii="Arial" w:hAnsi="Arial" w:eastAsia="游明朝"/>
                <w:b/>
                <w:bCs/>
                <w:color w:val="auto"/>
                <w:sz w:val="18"/>
                <w:highlight w:val="none"/>
                <w:vertAlign w:val="superscript"/>
                <w:lang w:eastAsia="zh-TW"/>
              </w:rPr>
              <w:t>14</w:t>
            </w:r>
          </w:p>
          <w:p>
            <w:pPr>
              <w:keepNext/>
              <w:keepLines/>
              <w:spacing w:after="0"/>
              <w:jc w:val="center"/>
              <w:rPr>
                <w:rFonts w:ascii="Arial" w:hAnsi="Arial" w:eastAsia="游明朝"/>
                <w:b/>
                <w:bCs/>
                <w:color w:val="auto"/>
                <w:sz w:val="18"/>
                <w:highlight w:val="none"/>
                <w:lang w:val="en-US" w:eastAsia="zh-TW"/>
              </w:rPr>
            </w:pPr>
            <w:r>
              <w:rPr>
                <w:rFonts w:ascii="Arial" w:hAnsi="Arial" w:eastAsia="游明朝"/>
                <w:b/>
                <w:bCs/>
                <w:color w:val="auto"/>
                <w:sz w:val="18"/>
                <w:highlight w:val="none"/>
                <w:lang w:val="en-US" w:eastAsia="zh-TW"/>
              </w:rPr>
              <w:t>DC_8A-41C_n77A</w:t>
            </w:r>
            <w:r>
              <w:rPr>
                <w:rFonts w:ascii="Arial" w:hAnsi="Arial" w:eastAsia="游明朝"/>
                <w:b/>
                <w:bCs/>
                <w:color w:val="auto"/>
                <w:sz w:val="18"/>
                <w:highlight w:val="none"/>
                <w:vertAlign w:val="superscript"/>
                <w:lang w:val="en-US"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color w:val="auto"/>
                <w:sz w:val="18"/>
                <w:highlight w:val="none"/>
                <w:lang w:eastAsia="ko-KR"/>
              </w:rPr>
            </w:pPr>
            <w:r>
              <w:rPr>
                <w:rFonts w:ascii="Arial" w:hAnsi="Arial" w:eastAsia="Malgun Gothic"/>
                <w:b/>
                <w:bCs/>
                <w:color w:val="auto"/>
                <w:sz w:val="18"/>
                <w:highlight w:val="none"/>
                <w:lang w:eastAsia="ko-KR"/>
              </w:rPr>
              <w:t>DC_8A_n77A</w:t>
            </w:r>
            <w:r>
              <w:rPr>
                <w:rFonts w:hint="eastAsia" w:ascii="Arial" w:hAnsi="Arial" w:eastAsia="游明朝"/>
                <w:b/>
                <w:bCs/>
                <w:color w:val="auto"/>
                <w:sz w:val="18"/>
                <w:highlight w:val="none"/>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lang w:eastAsia="zh-TW"/>
        </w:rPr>
      </w:pPr>
    </w:p>
    <w:p>
      <w:pPr>
        <w:pStyle w:val="4"/>
        <w:numPr>
          <w:ilvl w:val="0"/>
          <w:numId w:val="0"/>
        </w:numPr>
        <w:rPr>
          <w:lang w:eastAsia="zh-CN"/>
        </w:rPr>
      </w:pPr>
      <w:bookmarkStart w:id="633" w:name="_Toc6921"/>
      <w:bookmarkStart w:id="634" w:name="_Toc5679"/>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bookmarkEnd w:id="633"/>
      <w:bookmarkEnd w:id="634"/>
    </w:p>
    <w:p>
      <w:pPr>
        <w:rPr>
          <w:rFonts w:eastAsia="游明朝"/>
          <w:lang w:eastAsia="zh-TW"/>
        </w:rPr>
      </w:pPr>
      <w:r>
        <w:rPr>
          <w:rFonts w:eastAsia="游明朝"/>
          <w:lang w:eastAsia="zh-TW"/>
        </w:rPr>
        <w:t xml:space="preserve">The maximum output power requirement for PC2 UL DC_8A_n77A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635" w:name="_Toc10661"/>
      <w:bookmarkStart w:id="636" w:name="_Toc858"/>
      <w:r>
        <w:rPr>
          <w:lang w:eastAsia="zh-CN"/>
        </w:rPr>
        <w:t>5</w:t>
      </w:r>
      <w:r>
        <w:rPr>
          <w:rFonts w:hint="eastAsia"/>
          <w:lang w:eastAsia="zh-CN"/>
        </w:rPr>
        <w:t>.27</w:t>
      </w:r>
      <w:r>
        <w:rPr>
          <w:lang w:eastAsia="zh-CN"/>
        </w:rPr>
        <w:t>.3</w:t>
      </w:r>
      <w:r>
        <w:rPr>
          <w:lang w:eastAsia="zh-CN"/>
        </w:rPr>
        <w:tab/>
      </w:r>
      <w:r>
        <w:rPr>
          <w:lang w:eastAsia="zh-CN"/>
        </w:rPr>
        <w:t>REFSENS requirements for DC</w:t>
      </w:r>
      <w:bookmarkEnd w:id="635"/>
      <w:bookmarkEnd w:id="636"/>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pPr>
        <w:pStyle w:val="48"/>
        <w:rPr>
          <w:rFonts w:ascii="Times New Roman" w:hAnsi="Times New Roman" w:cs="Times New Roman"/>
          <w:color w:val="auto"/>
          <w:sz w:val="22"/>
          <w:szCs w:val="22"/>
          <w:lang w:val="en-US" w:eastAsia="ja-JP"/>
        </w:rPr>
      </w:pPr>
      <w:r>
        <w:rPr>
          <w:rFonts w:ascii="Times New Roman" w:hAnsi="Times New Roman" w:cs="Times New Roman"/>
          <w:color w:val="auto"/>
          <w:sz w:val="22"/>
          <w:szCs w:val="22"/>
          <w:lang w:val="en-US" w:eastAsia="ja-JP"/>
        </w:rPr>
        <w:t>-</w:t>
      </w:r>
      <w:r>
        <w:rPr>
          <w:rFonts w:ascii="Times New Roman" w:hAnsi="Times New Roman" w:cs="Times New Roman"/>
          <w:color w:val="auto"/>
          <w:sz w:val="22"/>
          <w:szCs w:val="22"/>
          <w:lang w:val="en-US" w:eastAsia="ja-JP"/>
        </w:rPr>
        <w:tab/>
      </w:r>
      <w:r>
        <w:rPr>
          <w:rFonts w:ascii="Times New Roman" w:hAnsi="Times New Roman" w:cs="Times New Roman"/>
          <w:color w:val="auto"/>
          <w:sz w:val="22"/>
          <w:szCs w:val="22"/>
          <w:lang w:val="en-US" w:eastAsia="ja-JP"/>
        </w:rPr>
        <w:t>2</w:t>
      </w:r>
      <w:r>
        <w:rPr>
          <w:rFonts w:ascii="Times New Roman" w:hAnsi="Times New Roman" w:cs="Times New Roman"/>
          <w:color w:val="auto"/>
          <w:sz w:val="22"/>
          <w:szCs w:val="22"/>
          <w:vertAlign w:val="superscript"/>
          <w:lang w:val="en-US" w:eastAsia="ja-JP"/>
        </w:rPr>
        <w:t>nd</w:t>
      </w:r>
      <w:r>
        <w:rPr>
          <w:rFonts w:ascii="Times New Roman" w:hAnsi="Times New Roman" w:cs="Times New Roman"/>
          <w:color w:val="auto"/>
          <w:sz w:val="22"/>
          <w:szCs w:val="22"/>
          <w:lang w:val="en-US" w:eastAsia="ja-JP"/>
        </w:rPr>
        <w:t xml:space="preserve"> order IMD generated by dual uplink of band 8 and band n77 may fall into own Rx of band 41.</w:t>
      </w: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PC3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28.0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34.0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637" w:name="_Toc6003"/>
      <w:bookmarkStart w:id="638" w:name="_Toc28617"/>
      <w:r>
        <w:rPr>
          <w:lang w:eastAsia="zh-CN"/>
        </w:rPr>
        <w:t>5</w:t>
      </w:r>
      <w:r>
        <w:rPr>
          <w:rFonts w:hint="eastAsia"/>
          <w:lang w:eastAsia="zh-CN"/>
        </w:rPr>
        <w:t>.27</w:t>
      </w:r>
      <w:r>
        <w:rPr>
          <w:lang w:eastAsia="zh-CN"/>
        </w:rPr>
        <w:t>.4</w:t>
      </w:r>
      <w:r>
        <w:rPr>
          <w:lang w:eastAsia="zh-CN"/>
        </w:rPr>
        <w:tab/>
      </w:r>
      <w:r>
        <w:rPr>
          <w:lang w:eastAsia="zh-CN"/>
        </w:rPr>
        <w:t>∆TIB and ∆RIB values</w:t>
      </w:r>
      <w:bookmarkEnd w:id="637"/>
      <w:bookmarkEnd w:id="638"/>
    </w:p>
    <w:p>
      <w:pPr>
        <w:rPr>
          <w:rFonts w:eastAsia="游明朝"/>
          <w:lang w:eastAsia="ja-JP"/>
        </w:rPr>
      </w:pPr>
      <w:r>
        <w:rPr>
          <w:rFonts w:eastAsia="游明朝"/>
          <w:lang w:eastAsia="ja-JP"/>
        </w:rPr>
        <w:t>There is no change by comparing to the values for PC3 DC.</w:t>
      </w:r>
    </w:p>
    <w:p>
      <w:pPr>
        <w:rPr>
          <w:lang w:val="en-US" w:eastAsia="ja-JP"/>
        </w:rPr>
      </w:pPr>
    </w:p>
    <w:p>
      <w:pPr>
        <w:pStyle w:val="3"/>
        <w:numPr>
          <w:ilvl w:val="0"/>
          <w:numId w:val="0"/>
        </w:numPr>
        <w:spacing w:before="120"/>
        <w:rPr>
          <w:lang w:val="en-US" w:eastAsia="zh-CN"/>
        </w:rPr>
      </w:pPr>
      <w:bookmarkStart w:id="639" w:name="_Toc21718"/>
      <w:bookmarkStart w:id="640" w:name="_Toc18137"/>
      <w:r>
        <w:rPr>
          <w:lang w:val="en-US" w:eastAsia="zh-CN"/>
        </w:rPr>
        <w:t>5</w:t>
      </w:r>
      <w:r>
        <w:rPr>
          <w:rFonts w:hint="eastAsia"/>
          <w:lang w:val="en-US" w:eastAsia="zh-CN"/>
        </w:rPr>
        <w:t>.28</w:t>
      </w:r>
      <w:r>
        <w:rPr>
          <w:lang w:val="en-US" w:eastAsia="zh-CN"/>
        </w:rPr>
        <w:t xml:space="preserve"> DC_3_n3-n77</w:t>
      </w:r>
      <w:bookmarkEnd w:id="639"/>
      <w:bookmarkEnd w:id="640"/>
    </w:p>
    <w:p>
      <w:pPr>
        <w:pStyle w:val="4"/>
        <w:spacing w:before="120"/>
        <w:rPr>
          <w:lang w:val="en-US" w:eastAsia="zh-CN"/>
        </w:rPr>
      </w:pPr>
      <w:bookmarkStart w:id="641" w:name="_Toc19768"/>
      <w:bookmarkStart w:id="642" w:name="_Toc1022"/>
      <w:r>
        <w:rPr>
          <w:lang w:eastAsia="zh-CN"/>
        </w:rPr>
        <w:t>5</w:t>
      </w:r>
      <w:r>
        <w:rPr>
          <w:rFonts w:hint="eastAsia"/>
          <w:lang w:eastAsia="zh-CN"/>
        </w:rPr>
        <w:t>.28.</w:t>
      </w:r>
      <w:r>
        <w:rPr>
          <w:lang w:eastAsia="zh-CN"/>
        </w:rPr>
        <w:t>1</w:t>
      </w:r>
      <w:r>
        <w:rPr>
          <w:lang w:eastAsia="zh-CN"/>
        </w:rPr>
        <w:tab/>
      </w:r>
      <w:r>
        <w:rPr>
          <w:lang w:eastAsia="zh-CN"/>
        </w:rPr>
        <w:t>Configuration for DC</w:t>
      </w:r>
      <w:bookmarkEnd w:id="641"/>
      <w:bookmarkEnd w:id="642"/>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.28</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FF0000"/>
                <w:sz w:val="18"/>
                <w:vertAlign w:val="superscript"/>
                <w:lang w:val="en-US" w:eastAsia="zh-TW"/>
              </w:rPr>
            </w:pPr>
            <w:r>
              <w:rPr>
                <w:rFonts w:ascii="Arial" w:hAnsi="Arial" w:eastAsia="Malgun Gothic"/>
                <w:b/>
                <w:bCs/>
                <w:sz w:val="18"/>
                <w:lang w:eastAsia="ko-KR"/>
              </w:rPr>
              <w:t>DC_3A_n3A-n77A</w:t>
            </w:r>
            <w:r>
              <w:rPr>
                <w:rFonts w:ascii="Arial" w:hAnsi="Arial" w:eastAsia="Malgun Gothic"/>
                <w:b/>
                <w:bCs/>
                <w:sz w:val="18"/>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游明朝"/>
                <w:b/>
                <w:bCs/>
                <w:color w:val="FF0000"/>
                <w:sz w:val="18"/>
                <w:vertAlign w:val="superscript"/>
                <w:lang w:eastAsia="zh-TW"/>
              </w:rPr>
            </w:pPr>
            <w:r>
              <w:rPr>
                <w:rFonts w:ascii="Arial" w:hAnsi="Arial" w:eastAsia="Malgun Gothic"/>
                <w:b/>
                <w:bCs/>
                <w:sz w:val="18"/>
                <w:lang w:eastAsia="ko-KR"/>
              </w:rPr>
              <w:t>DC_3A_n77</w:t>
            </w:r>
            <w:r>
              <w:rPr>
                <w:rFonts w:ascii="Arial" w:hAnsi="Arial" w:eastAsia="Malgun Gothic"/>
                <w:b/>
                <w:bCs/>
                <w:color w:val="auto"/>
                <w:sz w:val="18"/>
                <w:highlight w:val="none"/>
                <w:lang w:eastAsia="ko-KR"/>
              </w:rPr>
              <w:t>A</w:t>
            </w:r>
            <w:r>
              <w:rPr>
                <w:rFonts w:hint="eastAsia" w:ascii="Arial" w:hAnsi="Arial" w:eastAsia="游明朝"/>
                <w:b/>
                <w:bCs/>
                <w:color w:val="auto"/>
                <w:sz w:val="18"/>
                <w:highlight w:val="none"/>
                <w:vertAlign w:val="superscript"/>
                <w:lang w:eastAsia="zh-TW"/>
              </w:rPr>
              <w:t>14</w:t>
            </w:r>
          </w:p>
          <w:p>
            <w:pPr>
              <w:keepNext/>
              <w:keepLines/>
              <w:spacing w:after="0"/>
              <w:jc w:val="center"/>
              <w:rPr>
                <w:rFonts w:ascii="Arial" w:hAnsi="Arial" w:eastAsia="Malgun Gothic"/>
                <w:b/>
                <w:bCs/>
                <w:sz w:val="18"/>
                <w:lang w:val="en-US" w:eastAsia="ko-KR"/>
              </w:rPr>
            </w:pPr>
            <w:r>
              <w:rPr>
                <w:rFonts w:ascii="Arial" w:hAnsi="Arial" w:eastAsia="游明朝"/>
                <w:b/>
                <w:bCs/>
                <w:color w:val="000000" w:themeColor="text1"/>
                <w:sz w:val="18"/>
                <w:lang w:val="en-US" w:eastAsia="zh-TW"/>
                <w14:textFill>
                  <w14:solidFill>
                    <w14:schemeClr w14:val="tx1"/>
                  </w14:solidFill>
                </w14:textFill>
              </w:rPr>
              <w:t>DC_3A_n3A</w:t>
            </w:r>
            <w:r>
              <w:rPr>
                <w:rFonts w:ascii="Arial" w:hAnsi="Arial" w:eastAsia="游明朝"/>
                <w:b/>
                <w:bCs/>
                <w:color w:val="000000" w:themeColor="text1"/>
                <w:sz w:val="18"/>
                <w:vertAlign w:val="superscript"/>
                <w:lang w:val="en-US" w:eastAsia="zh-TW"/>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NOTE 1: Uplink EN-DC configurations are the configurations supported by the present release of specifications.</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2: Only single switched UL is supported</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5: Applicable for UE supporting inter-band EN-DC with mandatory simultaneous Rx/Tx capability</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Minimum requirements for PC2 are applicable for this uplink EN-DC configuration in this downlink/uplink EN-DC configuration.</w:t>
            </w:r>
          </w:p>
        </w:tc>
      </w:tr>
    </w:tbl>
    <w:p>
      <w:pPr>
        <w:rPr>
          <w:rFonts w:eastAsia="PMingLiU"/>
          <w:color w:val="0D0D0D"/>
          <w:lang w:eastAsia="zh-TW"/>
        </w:rPr>
      </w:pPr>
    </w:p>
    <w:p>
      <w:pPr>
        <w:pStyle w:val="4"/>
        <w:numPr>
          <w:ilvl w:val="0"/>
          <w:numId w:val="0"/>
        </w:numPr>
        <w:rPr>
          <w:lang w:eastAsia="zh-CN"/>
        </w:rPr>
      </w:pPr>
      <w:bookmarkStart w:id="643" w:name="_Toc32583"/>
      <w:bookmarkStart w:id="644" w:name="_Toc17313"/>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bookmarkEnd w:id="643"/>
      <w:bookmarkEnd w:id="644"/>
    </w:p>
    <w:p>
      <w:pPr>
        <w:rPr>
          <w:rFonts w:eastAsia="游明朝"/>
          <w:lang w:eastAsia="zh-TW"/>
        </w:rPr>
      </w:pPr>
      <w:r>
        <w:rPr>
          <w:rFonts w:eastAsia="游明朝"/>
          <w:lang w:eastAsia="zh-TW"/>
        </w:rPr>
        <w:t xml:space="preserve">The maximum output power requirement for PC2 UL DC_3A_n77A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645" w:name="_Toc18484"/>
      <w:bookmarkStart w:id="646" w:name="_Toc11814"/>
      <w:r>
        <w:rPr>
          <w:lang w:eastAsia="zh-CN"/>
        </w:rPr>
        <w:t>5</w:t>
      </w:r>
      <w:r>
        <w:rPr>
          <w:rFonts w:hint="eastAsia"/>
          <w:lang w:eastAsia="zh-CN"/>
        </w:rPr>
        <w:t>.28</w:t>
      </w:r>
      <w:r>
        <w:rPr>
          <w:lang w:eastAsia="zh-CN"/>
        </w:rPr>
        <w:t>.3</w:t>
      </w:r>
      <w:r>
        <w:rPr>
          <w:lang w:eastAsia="zh-CN"/>
        </w:rPr>
        <w:tab/>
      </w:r>
      <w:r>
        <w:rPr>
          <w:lang w:eastAsia="zh-CN"/>
        </w:rPr>
        <w:t>REFSENS requirements for DC</w:t>
      </w:r>
      <w:bookmarkEnd w:id="645"/>
      <w:bookmarkEnd w:id="646"/>
    </w:p>
    <w:p>
      <w:pPr>
        <w:widowControl w:val="0"/>
        <w:overflowPunct w:val="0"/>
        <w:autoSpaceDE w:val="0"/>
        <w:autoSpaceDN w:val="0"/>
        <w:adjustRightInd w:val="0"/>
        <w:spacing w:after="120" w:afterLines="5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pPr>
        <w:widowControl w:val="0"/>
        <w:overflowPunct w:val="0"/>
        <w:autoSpaceDE w:val="0"/>
        <w:autoSpaceDN w:val="0"/>
        <w:adjustRightInd w:val="0"/>
        <w:spacing w:after="120" w:afterLines="50"/>
        <w:ind w:left="284" w:hanging="258" w:hangingChars="129"/>
        <w:textAlignment w:val="baseline"/>
        <w:rPr>
          <w:szCs w:val="16"/>
          <w:lang w:eastAsia="zh-TW"/>
        </w:rPr>
      </w:pPr>
      <w:r>
        <w:rPr>
          <w:szCs w:val="16"/>
          <w:lang w:eastAsia="zh-TW"/>
        </w:rPr>
        <w:t xml:space="preserve">- </w:t>
      </w:r>
      <w:r>
        <w:rPr>
          <w:szCs w:val="16"/>
          <w:lang w:eastAsia="zh-TW"/>
        </w:rPr>
        <w:tab/>
      </w:r>
      <w:r>
        <w:rPr>
          <w:szCs w:val="16"/>
          <w:lang w:eastAsia="zh-TW"/>
        </w:rPr>
        <w:t>Uplink DC configuration is DC_3A_n77A: Harmonic problem already discussed and solved in DC_3A_n77A, CA_n3A-n77A. IMD problem already discussed and solved in DC_3A_n77A.</w:t>
      </w:r>
    </w:p>
    <w:p>
      <w:pPr>
        <w:widowControl w:val="0"/>
        <w:overflowPunct w:val="0"/>
        <w:autoSpaceDE w:val="0"/>
        <w:autoSpaceDN w:val="0"/>
        <w:adjustRightInd w:val="0"/>
        <w:spacing w:after="120" w:afterLines="50"/>
        <w:ind w:left="284" w:hanging="258" w:hangingChars="129"/>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harmonic interference from Band 3 or Band n3 UL will fall into Band n77 DL frequency range.</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IMD and 4</w:t>
      </w:r>
      <w:r>
        <w:rPr>
          <w:szCs w:val="16"/>
          <w:vertAlign w:val="superscript"/>
          <w:lang w:val="en-US" w:eastAsia="zh-TW"/>
        </w:rPr>
        <w:t>th</w:t>
      </w:r>
      <w:r>
        <w:rPr>
          <w:szCs w:val="16"/>
          <w:lang w:val="en-US" w:eastAsia="zh-TW"/>
        </w:rPr>
        <w:t xml:space="preserve"> IMD will be impact to Band n77 due to dual uplink transmission by DC 3A_n3A.</w:t>
      </w:r>
    </w:p>
    <w:p>
      <w:pPr>
        <w:widowControl w:val="0"/>
        <w:overflowPunct w:val="0"/>
        <w:autoSpaceDE w:val="0"/>
        <w:autoSpaceDN w:val="0"/>
        <w:adjustRightInd w:val="0"/>
        <w:spacing w:after="120" w:afterLines="50"/>
        <w:textAlignment w:val="baseline"/>
        <w:rPr>
          <w:kern w:val="2"/>
          <w:lang w:val="en-US" w:eastAsia="ja-JP"/>
        </w:rPr>
      </w:pPr>
      <w:r>
        <w:rPr>
          <w:kern w:val="2"/>
          <w:lang w:val="en-US" w:eastAsia="ja-JP"/>
        </w:rPr>
        <w:t>These issues occurred due to uplink Band 3 or Band n3. Hence, additional MSD due to high power uplink n77 is not needed.</w:t>
      </w: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647" w:name="_Toc10"/>
      <w:bookmarkStart w:id="648" w:name="_Toc1093"/>
      <w:r>
        <w:rPr>
          <w:lang w:eastAsia="zh-CN"/>
        </w:rPr>
        <w:t>5</w:t>
      </w:r>
      <w:r>
        <w:rPr>
          <w:rFonts w:hint="eastAsia"/>
          <w:lang w:eastAsia="zh-CN"/>
        </w:rPr>
        <w:t>.28</w:t>
      </w:r>
      <w:r>
        <w:rPr>
          <w:lang w:eastAsia="zh-CN"/>
        </w:rPr>
        <w:t>.4</w:t>
      </w:r>
      <w:r>
        <w:rPr>
          <w:lang w:eastAsia="zh-CN"/>
        </w:rPr>
        <w:tab/>
      </w:r>
      <w:r>
        <w:rPr>
          <w:lang w:eastAsia="zh-CN"/>
        </w:rPr>
        <w:t>∆TIB and ∆RIB values</w:t>
      </w:r>
      <w:bookmarkEnd w:id="647"/>
      <w:bookmarkEnd w:id="648"/>
    </w:p>
    <w:p>
      <w:pPr>
        <w:rPr>
          <w:rFonts w:eastAsia="游明朝"/>
          <w:lang w:eastAsia="ja-JP"/>
        </w:rPr>
      </w:pPr>
      <w:r>
        <w:rPr>
          <w:rFonts w:eastAsia="游明朝"/>
          <w:lang w:eastAsia="ja-JP"/>
        </w:rPr>
        <w:t>There is no change by comparing to the values for PC3 DC.</w:t>
      </w:r>
    </w:p>
    <w:p>
      <w:pPr>
        <w:rPr>
          <w:lang w:eastAsia="ja-JP"/>
        </w:rPr>
      </w:pPr>
    </w:p>
    <w:p>
      <w:pPr>
        <w:pStyle w:val="3"/>
        <w:rPr>
          <w:lang w:eastAsia="zh-CN"/>
        </w:rPr>
      </w:pPr>
      <w:bookmarkStart w:id="649" w:name="_Toc30201"/>
      <w:bookmarkStart w:id="650" w:name="_Toc9715"/>
      <w:r>
        <w:rPr>
          <w:rFonts w:hint="eastAsia"/>
          <w:lang w:eastAsia="zh-CN"/>
        </w:rPr>
        <w:t>5.29</w:t>
      </w:r>
      <w:r>
        <w:tab/>
      </w:r>
      <w:r>
        <w:rPr>
          <w:lang w:eastAsia="zh-CN"/>
        </w:rPr>
        <w:t>DC_71A_n41A</w:t>
      </w:r>
      <w:bookmarkEnd w:id="649"/>
      <w:bookmarkEnd w:id="650"/>
    </w:p>
    <w:p>
      <w:pPr>
        <w:pStyle w:val="4"/>
        <w:rPr>
          <w:lang w:eastAsia="zh-CN"/>
        </w:rPr>
      </w:pPr>
      <w:bookmarkStart w:id="651" w:name="_Toc12710"/>
      <w:bookmarkStart w:id="652" w:name="_Toc12245"/>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51"/>
      <w:bookmarkEnd w:id="652"/>
    </w:p>
    <w:p>
      <w:pPr>
        <w:pStyle w:val="50"/>
      </w:pPr>
      <w:r>
        <w:t>Table 5</w:t>
      </w:r>
      <w:r>
        <w:rPr>
          <w:rFonts w:hint="eastAsia" w:cs="Arial"/>
          <w:lang w:eastAsia="zh-CN"/>
        </w:rPr>
        <w:t>.29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DC_71A_n41A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DC_71A_n41A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53" w:name="_Toc26039"/>
      <w:bookmarkStart w:id="654" w:name="_Toc4940"/>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653"/>
      <w:bookmarkEnd w:id="65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55" w:name="_Toc5561"/>
      <w:bookmarkStart w:id="656" w:name="_Toc15348"/>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655"/>
      <w:bookmarkEnd w:id="656"/>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71 can only transmit PC3.</w:t>
      </w:r>
    </w:p>
    <w:p>
      <w:pPr>
        <w:pStyle w:val="48"/>
        <w:keepNext/>
        <w:rPr>
          <w:lang w:eastAsia="zh-TW"/>
        </w:rPr>
      </w:pPr>
      <w:r>
        <w:rPr>
          <w:lang w:eastAsia="zh-TW"/>
        </w:rPr>
        <w:tab/>
      </w:r>
      <w:r>
        <w:rPr>
          <w:lang w:eastAsia="zh-TW"/>
        </w:rPr>
        <w:t>IMD4 of dual UL may fall into Rx frequencies of band 71.</w:t>
      </w: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.29</w:t>
      </w:r>
      <w:r>
        <w:rPr>
          <w:rFonts w:ascii="Arial" w:hAnsi="Arial"/>
          <w:b/>
          <w:sz w:val="20"/>
          <w:szCs w:val="20"/>
        </w:rPr>
        <w:t>.3-1: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DC_71A_n41A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71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666</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620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16.3</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rPr>
                <w:rFonts w:eastAsia="等线"/>
                <w:szCs w:val="18"/>
              </w:rP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2618</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2618</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hint="eastAsia" w:eastAsia="等线"/>
                <w:szCs w:val="18"/>
                <w:lang w:eastAsia="zh-CN"/>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highlight w:val="yellow"/>
          <w:lang w:eastAsia="zh-TW"/>
        </w:rPr>
      </w:pPr>
    </w:p>
    <w:p>
      <w:pPr>
        <w:rPr>
          <w:lang w:eastAsia="zh-CN"/>
        </w:rPr>
      </w:pPr>
    </w:p>
    <w:p>
      <w:pPr>
        <w:pStyle w:val="4"/>
        <w:rPr>
          <w:lang w:eastAsia="ja-JP"/>
        </w:rPr>
      </w:pPr>
      <w:bookmarkStart w:id="657" w:name="_Toc30277"/>
      <w:bookmarkStart w:id="658" w:name="_Toc27649"/>
      <w:r>
        <w:rPr>
          <w:lang w:eastAsia="ja-JP"/>
        </w:rPr>
        <w:t>5</w:t>
      </w:r>
      <w:r>
        <w:rPr>
          <w:rFonts w:hint="eastAsia"/>
          <w:lang w:eastAsia="zh-CN"/>
        </w:rPr>
        <w:t>.29</w:t>
      </w:r>
      <w:r>
        <w:rPr>
          <w:lang w:eastAsia="ja-JP"/>
        </w:rPr>
        <w:t>.4</w:t>
      </w:r>
      <w:r>
        <w:rPr>
          <w:lang w:eastAsia="ja-JP"/>
        </w:rPr>
        <w:tab/>
      </w:r>
      <w:r>
        <w:rPr>
          <w:lang w:eastAsia="ja-JP"/>
        </w:rPr>
        <w:t>∆TIB and ∆RIB values</w:t>
      </w:r>
      <w:bookmarkEnd w:id="657"/>
      <w:bookmarkEnd w:id="658"/>
    </w:p>
    <w:p>
      <w:pPr>
        <w:rPr>
          <w:lang w:eastAsia="ja-JP"/>
        </w:rPr>
      </w:pPr>
      <w:r>
        <w:rPr>
          <w:lang w:eastAsia="ja-JP"/>
        </w:rPr>
        <w:t>There is no change by comparing to the values for PC3 CA, so this section is omitted.</w:t>
      </w:r>
    </w:p>
    <w:p>
      <w:pPr>
        <w:rPr>
          <w:lang w:eastAsia="ja-JP"/>
        </w:rPr>
      </w:pPr>
    </w:p>
    <w:p>
      <w:pPr>
        <w:pStyle w:val="3"/>
        <w:spacing w:before="120"/>
        <w:ind w:left="0" w:firstLine="0"/>
        <w:rPr>
          <w:ins w:id="4118" w:author="unicom" w:date="2025-11-25T15:29:10Z"/>
          <w:rFonts w:hint="eastAsia"/>
          <w:lang w:val="en-US" w:eastAsia="zh-TW"/>
        </w:rPr>
      </w:pPr>
      <w:ins w:id="4119" w:author="unicom" w:date="2025-11-25T15:29:10Z">
        <w:bookmarkStart w:id="659" w:name="_Toc25123"/>
        <w:r>
          <w:rPr>
            <w:lang w:val="en-US" w:eastAsia="zh-CN"/>
          </w:rPr>
          <w:t>5</w:t>
        </w:r>
      </w:ins>
      <w:ins w:id="4120" w:author="unicom" w:date="2025-11-25T15:29:35Z">
        <w:r>
          <w:rPr>
            <w:rFonts w:hint="eastAsia"/>
            <w:lang w:val="en-US" w:eastAsia="zh-CN"/>
          </w:rPr>
          <w:t>.30</w:t>
        </w:r>
      </w:ins>
      <w:ins w:id="4121" w:author="unicom" w:date="2025-11-25T15:29:10Z">
        <w:r>
          <w:rPr>
            <w:lang w:val="en-US" w:eastAsia="zh-CN"/>
          </w:rPr>
          <w:t xml:space="preserve"> DC_</w:t>
        </w:r>
      </w:ins>
      <w:ins w:id="4122" w:author="unicom" w:date="2025-11-25T15:29:10Z">
        <w:r>
          <w:rPr>
            <w:rFonts w:hint="eastAsia"/>
            <w:lang w:val="en-US" w:eastAsia="zh-TW"/>
          </w:rPr>
          <w:t>1</w:t>
        </w:r>
      </w:ins>
      <w:ins w:id="4123" w:author="unicom" w:date="2025-11-25T15:29:10Z">
        <w:r>
          <w:rPr>
            <w:lang w:val="en-US" w:eastAsia="zh-CN"/>
          </w:rPr>
          <w:t>_</w:t>
        </w:r>
      </w:ins>
      <w:ins w:id="4124" w:author="unicom" w:date="2025-11-25T15:29:10Z">
        <w:r>
          <w:rPr>
            <w:rFonts w:hint="eastAsia"/>
            <w:lang w:val="en-US" w:eastAsia="zh-TW"/>
          </w:rPr>
          <w:t>7</w:t>
        </w:r>
      </w:ins>
      <w:ins w:id="4125" w:author="unicom" w:date="2025-11-25T15:29:10Z">
        <w:r>
          <w:rPr>
            <w:lang w:val="en-US" w:eastAsia="zh-CN"/>
          </w:rPr>
          <w:t>-n7</w:t>
        </w:r>
      </w:ins>
      <w:ins w:id="4126" w:author="unicom" w:date="2025-11-25T15:29:10Z">
        <w:r>
          <w:rPr>
            <w:rFonts w:hint="eastAsia"/>
            <w:lang w:val="en-US" w:eastAsia="zh-TW"/>
          </w:rPr>
          <w:t>8</w:t>
        </w:r>
        <w:bookmarkEnd w:id="659"/>
      </w:ins>
    </w:p>
    <w:p>
      <w:pPr>
        <w:pStyle w:val="4"/>
        <w:rPr>
          <w:ins w:id="4127" w:author="unicom" w:date="2025-11-25T15:29:10Z"/>
          <w:lang w:val="en-US" w:eastAsia="zh-CN"/>
        </w:rPr>
      </w:pPr>
      <w:ins w:id="4128" w:author="unicom" w:date="2025-11-25T15:29:10Z">
        <w:bookmarkStart w:id="660" w:name="_Toc26373"/>
        <w:r>
          <w:rPr>
            <w:lang w:eastAsia="zh-CN"/>
          </w:rPr>
          <w:t>5</w:t>
        </w:r>
      </w:ins>
      <w:ins w:id="4129" w:author="unicom" w:date="2025-11-25T15:29:35Z">
        <w:r>
          <w:rPr>
            <w:rFonts w:hint="eastAsia"/>
            <w:lang w:eastAsia="zh-CN"/>
          </w:rPr>
          <w:t>.30</w:t>
        </w:r>
      </w:ins>
      <w:ins w:id="4130" w:author="unicom" w:date="2025-11-25T15:29:10Z">
        <w:r>
          <w:rPr>
            <w:rFonts w:hint="eastAsia"/>
            <w:lang w:eastAsia="zh-CN"/>
          </w:rPr>
          <w:t>.</w:t>
        </w:r>
      </w:ins>
      <w:ins w:id="4131" w:author="unicom" w:date="2025-11-25T15:29:10Z">
        <w:r>
          <w:rPr>
            <w:lang w:eastAsia="zh-CN"/>
          </w:rPr>
          <w:t>1</w:t>
        </w:r>
      </w:ins>
      <w:ins w:id="4132" w:author="unicom" w:date="2025-11-25T15:29:10Z">
        <w:r>
          <w:rPr>
            <w:lang w:eastAsia="zh-CN"/>
          </w:rPr>
          <w:tab/>
        </w:r>
      </w:ins>
      <w:ins w:id="4133" w:author="unicom" w:date="2025-11-25T15:29:10Z">
        <w:r>
          <w:rPr>
            <w:lang w:eastAsia="zh-CN"/>
          </w:rPr>
          <w:t>Configuration for DC</w:t>
        </w:r>
        <w:bookmarkEnd w:id="660"/>
      </w:ins>
    </w:p>
    <w:p>
      <w:pPr>
        <w:keepNext/>
        <w:keepLines/>
        <w:spacing w:before="60"/>
        <w:jc w:val="center"/>
        <w:rPr>
          <w:ins w:id="4134" w:author="unicom" w:date="2025-11-25T15:29:10Z"/>
          <w:rFonts w:ascii="Arial" w:hAnsi="Arial" w:eastAsia="游明朝"/>
          <w:b/>
        </w:rPr>
      </w:pPr>
      <w:ins w:id="4135" w:author="unicom" w:date="2025-11-25T15:29:10Z">
        <w:r>
          <w:rPr>
            <w:rFonts w:ascii="Arial" w:hAnsi="Arial" w:eastAsia="游明朝"/>
            <w:b/>
          </w:rPr>
          <w:t>Table 5</w:t>
        </w:r>
      </w:ins>
      <w:ins w:id="4136" w:author="unicom" w:date="2025-11-25T15:29:36Z">
        <w:r>
          <w:rPr>
            <w:rFonts w:hint="eastAsia" w:ascii="Arial" w:hAnsi="Arial" w:eastAsia="宋体"/>
            <w:b/>
            <w:lang w:eastAsia="zh-CN"/>
          </w:rPr>
          <w:t>.30</w:t>
        </w:r>
      </w:ins>
      <w:ins w:id="4137" w:author="unicom" w:date="2025-11-25T15:29:10Z">
        <w:r>
          <w:rPr>
            <w:rFonts w:ascii="Arial" w:hAnsi="Arial" w:eastAsia="游明朝"/>
            <w:b/>
          </w:rPr>
          <w:t>.1-1: Inter-band EN-DC configurations within FR1 (three bands)</w:t>
        </w:r>
      </w:ins>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tblHeader/>
          <w:jc w:val="center"/>
          <w:ins w:id="4138" w:author="unicom" w:date="2025-11-25T15:29:10Z"/>
        </w:trPr>
        <w:tc>
          <w:tcPr>
            <w:tcW w:w="367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139" w:author="unicom" w:date="2025-11-25T15:29:10Z"/>
                <w:rFonts w:ascii="Arial" w:hAnsi="Arial" w:eastAsia="游明朝"/>
                <w:b/>
                <w:sz w:val="18"/>
                <w:lang w:eastAsia="fi-FI"/>
              </w:rPr>
            </w:pPr>
            <w:ins w:id="4140" w:author="unicom" w:date="2025-11-25T15:29:10Z">
              <w:r>
                <w:rPr>
                  <w:rFonts w:ascii="Arial" w:hAnsi="Arial" w:eastAsia="游明朝"/>
                  <w:b/>
                  <w:sz w:val="18"/>
                  <w:lang w:eastAsia="fi-FI"/>
                </w:rPr>
                <w:t>EN-DC</w:t>
              </w:r>
            </w:ins>
          </w:p>
          <w:p>
            <w:pPr>
              <w:keepNext/>
              <w:keepLines/>
              <w:spacing w:after="0"/>
              <w:jc w:val="center"/>
              <w:rPr>
                <w:ins w:id="4141" w:author="unicom" w:date="2025-11-25T15:29:10Z"/>
                <w:rFonts w:ascii="Arial" w:hAnsi="Arial" w:eastAsia="游明朝"/>
                <w:b/>
                <w:sz w:val="18"/>
                <w:lang w:eastAsia="fi-FI"/>
              </w:rPr>
            </w:pPr>
            <w:ins w:id="4142" w:author="unicom" w:date="2025-11-25T15:29:10Z">
              <w:r>
                <w:rPr>
                  <w:rFonts w:ascii="Arial" w:hAnsi="Arial" w:eastAsia="游明朝"/>
                  <w:b/>
                  <w:sz w:val="18"/>
                  <w:lang w:eastAsia="fi-FI"/>
                </w:rPr>
                <w:t>configuration</w:t>
              </w:r>
            </w:ins>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143" w:author="unicom" w:date="2025-11-25T15:29:10Z"/>
                <w:rFonts w:ascii="Arial" w:hAnsi="Arial" w:eastAsia="游明朝"/>
                <w:b/>
                <w:sz w:val="18"/>
                <w:lang w:val="fr-FR" w:eastAsia="fi-FI"/>
              </w:rPr>
            </w:pPr>
            <w:ins w:id="4144" w:author="unicom" w:date="2025-11-25T15:29:10Z">
              <w:r>
                <w:rPr>
                  <w:rFonts w:ascii="Arial" w:hAnsi="Arial" w:eastAsia="游明朝"/>
                  <w:b/>
                  <w:sz w:val="18"/>
                  <w:lang w:val="fr-FR" w:eastAsia="fi-FI"/>
                </w:rPr>
                <w:t>Uplink EN-DC</w:t>
              </w:r>
            </w:ins>
          </w:p>
          <w:p>
            <w:pPr>
              <w:keepNext/>
              <w:keepLines/>
              <w:spacing w:after="0"/>
              <w:jc w:val="center"/>
              <w:rPr>
                <w:ins w:id="4145" w:author="unicom" w:date="2025-11-25T15:29:10Z"/>
                <w:rFonts w:ascii="Arial" w:hAnsi="Arial" w:eastAsia="游明朝"/>
                <w:b/>
                <w:sz w:val="18"/>
                <w:lang w:val="fr-FR" w:eastAsia="fi-FI"/>
              </w:rPr>
            </w:pPr>
            <w:ins w:id="4146" w:author="unicom" w:date="2025-11-25T15:29:10Z">
              <w:r>
                <w:rPr>
                  <w:rFonts w:ascii="Arial" w:hAnsi="Arial" w:eastAsia="游明朝"/>
                  <w:b/>
                  <w:sz w:val="18"/>
                  <w:lang w:val="fr-FR" w:eastAsia="fi-FI"/>
                </w:rPr>
                <w:t>configuration</w:t>
              </w:r>
            </w:ins>
          </w:p>
          <w:p>
            <w:pPr>
              <w:keepNext/>
              <w:keepLines/>
              <w:spacing w:after="0"/>
              <w:jc w:val="center"/>
              <w:rPr>
                <w:ins w:id="4147" w:author="unicom" w:date="2025-11-25T15:29:10Z"/>
                <w:rFonts w:ascii="Arial" w:hAnsi="Arial" w:eastAsia="游明朝"/>
                <w:b/>
                <w:sz w:val="18"/>
                <w:lang w:val="fr-FR" w:eastAsia="fi-FI"/>
              </w:rPr>
            </w:pPr>
            <w:ins w:id="4148" w:author="unicom" w:date="2025-11-25T15:29:10Z">
              <w:r>
                <w:rPr>
                  <w:rFonts w:ascii="Arial" w:hAnsi="Arial" w:eastAsia="游明朝"/>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ins w:id="4149" w:author="unicom" w:date="2025-11-25T15:29:10Z"/>
        </w:trPr>
        <w:tc>
          <w:tcPr>
            <w:tcW w:w="3671" w:type="dxa"/>
            <w:gridSpan w:val="2"/>
            <w:tcBorders>
              <w:top w:val="single" w:color="auto" w:sz="4" w:space="0"/>
              <w:left w:val="single" w:color="auto" w:sz="4" w:space="0"/>
              <w:bottom w:val="single" w:color="auto" w:sz="4" w:space="0"/>
              <w:right w:val="single" w:color="auto" w:sz="4" w:space="0"/>
            </w:tcBorders>
            <w:noWrap/>
            <w:vAlign w:val="top"/>
          </w:tcPr>
          <w:p>
            <w:pPr>
              <w:keepNext/>
              <w:spacing w:after="0"/>
              <w:jc w:val="center"/>
              <w:rPr>
                <w:ins w:id="4150" w:author="unicom" w:date="2025-11-25T15:29:10Z"/>
                <w:rFonts w:hint="eastAsia" w:ascii="Arial" w:hAnsi="Arial"/>
                <w:color w:val="auto"/>
                <w:sz w:val="18"/>
                <w:highlight w:val="none"/>
                <w:lang w:eastAsia="zh-TW"/>
              </w:rPr>
            </w:pPr>
            <w:ins w:id="4151" w:author="unicom" w:date="2025-11-25T15:29:10Z">
              <w:r>
                <w:rPr>
                  <w:rFonts w:ascii="Arial" w:hAnsi="Arial"/>
                  <w:color w:val="auto"/>
                  <w:sz w:val="18"/>
                  <w:highlight w:val="none"/>
                  <w:lang w:eastAsia="zh-CN"/>
                </w:rPr>
                <w:t>DC_1A-7A_n78A</w:t>
              </w:r>
            </w:ins>
            <w:ins w:id="4152" w:author="unicom" w:date="2025-11-25T15:29:10Z">
              <w:r>
                <w:rPr>
                  <w:rFonts w:ascii="Arial" w:hAnsi="Arial"/>
                  <w:color w:val="auto"/>
                  <w:sz w:val="18"/>
                  <w:highlight w:val="none"/>
                  <w:vertAlign w:val="superscript"/>
                  <w:lang w:eastAsia="zh-CN"/>
                </w:rPr>
                <w:t>5</w:t>
              </w:r>
            </w:ins>
            <w:ins w:id="4153" w:author="unicom" w:date="2025-11-25T15:29:10Z">
              <w:r>
                <w:rPr>
                  <w:rFonts w:hint="eastAsia" w:ascii="Arial" w:hAnsi="Arial"/>
                  <w:color w:val="auto"/>
                  <w:sz w:val="18"/>
                  <w:highlight w:val="none"/>
                  <w:vertAlign w:val="superscript"/>
                  <w:lang w:eastAsia="zh-TW"/>
                </w:rPr>
                <w:t>,</w:t>
              </w:r>
            </w:ins>
            <w:ins w:id="4154" w:author="unicom" w:date="2025-11-25T15:29:10Z">
              <w:r>
                <w:rPr>
                  <w:rFonts w:hint="eastAsia" w:ascii="Arial" w:hAnsi="Arial"/>
                  <w:b/>
                  <w:color w:val="auto"/>
                  <w:sz w:val="18"/>
                  <w:highlight w:val="none"/>
                  <w:vertAlign w:val="superscript"/>
                  <w:lang w:eastAsia="zh-TW"/>
                </w:rPr>
                <w:t>14</w:t>
              </w:r>
            </w:ins>
          </w:p>
          <w:p>
            <w:pPr>
              <w:keepNext/>
              <w:spacing w:after="0"/>
              <w:jc w:val="center"/>
              <w:rPr>
                <w:ins w:id="4155" w:author="unicom" w:date="2025-11-25T15:29:10Z"/>
                <w:rFonts w:ascii="Arial" w:hAnsi="Arial"/>
                <w:color w:val="auto"/>
                <w:sz w:val="18"/>
                <w:szCs w:val="18"/>
                <w:highlight w:val="none"/>
              </w:rPr>
            </w:pPr>
            <w:ins w:id="4156" w:author="unicom" w:date="2025-11-25T15:29:10Z">
              <w:r>
                <w:rPr>
                  <w:rFonts w:ascii="Arial" w:hAnsi="Arial"/>
                  <w:color w:val="auto"/>
                  <w:sz w:val="18"/>
                  <w:szCs w:val="18"/>
                  <w:highlight w:val="none"/>
                </w:rPr>
                <w:t>DC_1A-7C_n78A</w:t>
              </w:r>
            </w:ins>
            <w:ins w:id="4157" w:author="unicom" w:date="2025-11-25T15:29:10Z">
              <w:r>
                <w:rPr>
                  <w:rFonts w:ascii="Arial" w:hAnsi="Arial"/>
                  <w:color w:val="auto"/>
                  <w:sz w:val="18"/>
                  <w:highlight w:val="none"/>
                  <w:vertAlign w:val="superscript"/>
                  <w:lang w:eastAsia="zh-CN"/>
                </w:rPr>
                <w:t>5</w:t>
              </w:r>
            </w:ins>
          </w:p>
          <w:p>
            <w:pPr>
              <w:keepNext/>
              <w:spacing w:after="0"/>
              <w:jc w:val="center"/>
              <w:rPr>
                <w:ins w:id="4158" w:author="unicom" w:date="2025-11-25T15:29:10Z"/>
                <w:rFonts w:ascii="Arial" w:hAnsi="Arial"/>
                <w:color w:val="auto"/>
                <w:sz w:val="18"/>
                <w:highlight w:val="none"/>
                <w:lang w:eastAsia="zh-CN"/>
              </w:rPr>
            </w:pPr>
            <w:ins w:id="4159" w:author="unicom" w:date="2025-11-25T15:29:10Z">
              <w:r>
                <w:rPr>
                  <w:rFonts w:ascii="Arial" w:hAnsi="Arial"/>
                  <w:color w:val="auto"/>
                  <w:sz w:val="18"/>
                  <w:highlight w:val="none"/>
                  <w:lang w:eastAsia="zh-CN"/>
                </w:rPr>
                <w:t>DC_1A-7A_n78C</w:t>
              </w:r>
            </w:ins>
            <w:ins w:id="4160" w:author="unicom" w:date="2025-11-25T15:29:10Z">
              <w:r>
                <w:rPr>
                  <w:rFonts w:ascii="Arial" w:hAnsi="Arial"/>
                  <w:color w:val="auto"/>
                  <w:sz w:val="18"/>
                  <w:highlight w:val="none"/>
                  <w:vertAlign w:val="superscript"/>
                  <w:lang w:eastAsia="zh-CN"/>
                </w:rPr>
                <w:t>5</w:t>
              </w:r>
            </w:ins>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spacing w:after="0"/>
              <w:jc w:val="center"/>
              <w:rPr>
                <w:ins w:id="4161" w:author="unicom" w:date="2025-11-25T15:29:10Z"/>
                <w:rFonts w:ascii="Arial" w:hAnsi="Arial"/>
                <w:color w:val="auto"/>
                <w:sz w:val="18"/>
                <w:highlight w:val="none"/>
                <w:lang w:eastAsia="zh-CN"/>
              </w:rPr>
            </w:pPr>
            <w:ins w:id="4162" w:author="unicom" w:date="2025-11-25T15:29:10Z">
              <w:r>
                <w:rPr>
                  <w:rFonts w:ascii="Arial" w:hAnsi="Arial"/>
                  <w:color w:val="auto"/>
                  <w:sz w:val="18"/>
                  <w:highlight w:val="none"/>
                  <w:lang w:eastAsia="zh-CN"/>
                </w:rPr>
                <w:t>DC_1A_n78A</w:t>
              </w:r>
            </w:ins>
            <w:ins w:id="4163" w:author="unicom" w:date="2025-11-25T15:29:10Z">
              <w:r>
                <w:rPr>
                  <w:rFonts w:hint="eastAsia" w:ascii="Arial" w:hAnsi="Arial"/>
                  <w:b/>
                  <w:color w:val="auto"/>
                  <w:sz w:val="18"/>
                  <w:highlight w:val="none"/>
                  <w:vertAlign w:val="superscript"/>
                  <w:lang w:eastAsia="zh-TW"/>
                </w:rPr>
                <w:t>14</w:t>
              </w:r>
            </w:ins>
          </w:p>
          <w:p>
            <w:pPr>
              <w:keepNext/>
              <w:spacing w:after="0"/>
              <w:jc w:val="center"/>
              <w:rPr>
                <w:ins w:id="4164" w:author="unicom" w:date="2025-11-25T15:29:10Z"/>
                <w:rFonts w:ascii="Arial" w:hAnsi="Arial"/>
                <w:color w:val="auto"/>
                <w:sz w:val="18"/>
                <w:highlight w:val="none"/>
                <w:lang w:eastAsia="zh-CN"/>
              </w:rPr>
            </w:pPr>
            <w:ins w:id="4165" w:author="unicom" w:date="2025-11-25T15:29:10Z">
              <w:r>
                <w:rPr>
                  <w:rFonts w:ascii="Arial" w:hAnsi="Arial"/>
                  <w:color w:val="auto"/>
                  <w:sz w:val="18"/>
                  <w:highlight w:val="none"/>
                  <w:lang w:eastAsia="zh-CN"/>
                </w:rPr>
                <w:t>DC_7A_n78A</w:t>
              </w:r>
            </w:ins>
            <w:ins w:id="4166" w:author="unicom" w:date="2025-11-25T15:29:10Z">
              <w:r>
                <w:rPr>
                  <w:rFonts w:hint="eastAsia" w:ascii="Arial" w:hAnsi="Arial"/>
                  <w:b/>
                  <w:color w:val="auto"/>
                  <w:sz w:val="18"/>
                  <w:highlight w:val="none"/>
                  <w:vertAlign w:val="superscript"/>
                  <w:lang w:eastAsia="zh-TW"/>
                </w:rPr>
                <w:t>14</w:t>
              </w:r>
            </w:ins>
          </w:p>
          <w:p>
            <w:pPr>
              <w:keepNext/>
              <w:spacing w:after="0"/>
              <w:jc w:val="center"/>
              <w:rPr>
                <w:ins w:id="4167" w:author="unicom" w:date="2025-11-25T15:29:10Z"/>
                <w:rFonts w:ascii="Arial" w:hAnsi="Arial"/>
                <w:color w:val="auto"/>
                <w:sz w:val="18"/>
                <w:highlight w:val="none"/>
                <w:lang w:eastAsia="zh-CN"/>
              </w:rPr>
            </w:pPr>
            <w:ins w:id="4168" w:author="unicom" w:date="2025-11-25T15:29:10Z">
              <w:r>
                <w:rPr>
                  <w:rFonts w:ascii="Arial" w:hAnsi="Arial"/>
                  <w:color w:val="auto"/>
                  <w:sz w:val="18"/>
                  <w:highlight w:val="none"/>
                  <w:lang w:eastAsia="zh-CN"/>
                </w:rPr>
                <w:t>DC_7C_n78A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ins w:id="4169" w:author="unicom" w:date="2025-11-25T15:29:10Z"/>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ins w:id="4170" w:author="unicom" w:date="2025-11-25T15:29:10Z"/>
                <w:rFonts w:ascii="Arial" w:hAnsi="Arial" w:eastAsia="游明朝"/>
                <w:sz w:val="18"/>
                <w:lang w:val="en-US" w:eastAsia="ja-JP"/>
              </w:rPr>
            </w:pPr>
            <w:ins w:id="4171" w:author="unicom" w:date="2025-11-25T15:29:10Z">
              <w:r>
                <w:rPr>
                  <w:rFonts w:ascii="Arial" w:hAnsi="Arial" w:eastAsia="游明朝"/>
                  <w:sz w:val="18"/>
                  <w:lang w:val="en-US" w:eastAsia="ja-JP"/>
                </w:rPr>
                <w:t>NOTE 5: Applicable for UE supporting inter-band EN-DC with mandatory simultaneous Rx/Tx capability</w:t>
              </w:r>
            </w:ins>
          </w:p>
          <w:p>
            <w:pPr>
              <w:keepNext/>
              <w:keepLines/>
              <w:spacing w:after="0"/>
              <w:ind w:left="851" w:hanging="851"/>
              <w:rPr>
                <w:ins w:id="4172" w:author="unicom" w:date="2025-11-25T15:29:10Z"/>
                <w:rFonts w:ascii="Arial" w:hAnsi="Arial" w:eastAsia="游明朝"/>
                <w:sz w:val="18"/>
              </w:rPr>
            </w:pPr>
            <w:ins w:id="4173" w:author="unicom" w:date="2025-11-25T15:29:10Z">
              <w:r>
                <w:rPr>
                  <w:rFonts w:ascii="Arial" w:hAnsi="Arial" w:eastAsia="游明朝"/>
                  <w:sz w:val="18"/>
                  <w:lang w:eastAsia="ja-JP"/>
                </w:rPr>
                <w:t xml:space="preserve">NOTE </w:t>
              </w:r>
            </w:ins>
            <w:ins w:id="4174" w:author="unicom" w:date="2025-11-25T15:29:10Z">
              <w:r>
                <w:rPr>
                  <w:rFonts w:ascii="Arial" w:hAnsi="Arial" w:eastAsia="游明朝"/>
                  <w:sz w:val="18"/>
                </w:rPr>
                <w:t>14</w:t>
              </w:r>
            </w:ins>
            <w:ins w:id="4175" w:author="unicom" w:date="2025-11-25T15:29:10Z">
              <w:r>
                <w:rPr>
                  <w:rFonts w:ascii="Arial" w:hAnsi="Arial" w:eastAsia="游明朝"/>
                  <w:sz w:val="18"/>
                  <w:lang w:eastAsia="ja-JP"/>
                </w:rPr>
                <w:t>:</w:t>
              </w:r>
            </w:ins>
            <w:ins w:id="4176" w:author="unicom" w:date="2025-11-25T15:29:10Z">
              <w:r>
                <w:rPr>
                  <w:rFonts w:ascii="Arial" w:hAnsi="Arial" w:eastAsia="游明朝"/>
                  <w:sz w:val="18"/>
                  <w:lang w:eastAsia="ja-JP"/>
                </w:rPr>
                <w:tab/>
              </w:r>
            </w:ins>
            <w:ins w:id="4177" w:author="unicom" w:date="2025-11-25T15:29:10Z">
              <w:r>
                <w:rPr>
                  <w:rFonts w:ascii="Arial" w:hAnsi="Arial" w:eastAsia="游明朝"/>
                  <w:sz w:val="18"/>
                  <w:lang w:eastAsia="ja-JP"/>
                </w:rPr>
                <w:t>Minimum requirements for PC2 are applicable for this uplink EN-DC configuration in this downlink/uplink EN-DC configuration.</w:t>
              </w:r>
            </w:ins>
          </w:p>
        </w:tc>
      </w:tr>
    </w:tbl>
    <w:p>
      <w:pPr>
        <w:keepNext/>
        <w:rPr>
          <w:ins w:id="4178" w:author="unicom" w:date="2025-11-25T15:29:10Z"/>
          <w:color w:val="0D0D0D"/>
          <w:lang w:eastAsia="zh-TW"/>
        </w:rPr>
      </w:pPr>
    </w:p>
    <w:p>
      <w:pPr>
        <w:pStyle w:val="4"/>
        <w:ind w:left="0" w:firstLine="0"/>
        <w:rPr>
          <w:ins w:id="4179" w:author="unicom" w:date="2025-11-25T15:29:10Z"/>
          <w:lang w:eastAsia="zh-CN"/>
        </w:rPr>
      </w:pPr>
      <w:ins w:id="4180" w:author="unicom" w:date="2025-11-25T15:29:10Z">
        <w:bookmarkStart w:id="661" w:name="_Toc29725"/>
        <w:r>
          <w:rPr>
            <w:lang w:eastAsia="zh-CN"/>
          </w:rPr>
          <w:t>5</w:t>
        </w:r>
      </w:ins>
      <w:ins w:id="4181" w:author="unicom" w:date="2025-11-25T15:29:36Z">
        <w:r>
          <w:rPr>
            <w:rFonts w:hint="eastAsia"/>
            <w:lang w:eastAsia="zh-CN"/>
          </w:rPr>
          <w:t>.30</w:t>
        </w:r>
      </w:ins>
      <w:ins w:id="4182" w:author="unicom" w:date="2025-11-25T15:29:10Z">
        <w:r>
          <w:rPr>
            <w:lang w:eastAsia="zh-CN"/>
          </w:rPr>
          <w:t>.2</w:t>
        </w:r>
      </w:ins>
      <w:ins w:id="4183" w:author="unicom" w:date="2025-11-25T15:29:10Z">
        <w:r>
          <w:rPr>
            <w:lang w:eastAsia="zh-CN"/>
          </w:rPr>
          <w:tab/>
        </w:r>
      </w:ins>
      <w:ins w:id="4184" w:author="unicom" w:date="2025-11-25T15:29:10Z">
        <w:r>
          <w:rPr>
            <w:lang w:eastAsia="zh-CN"/>
          </w:rPr>
          <w:t xml:space="preserve">Maximum output power for </w:t>
        </w:r>
      </w:ins>
      <w:ins w:id="4185" w:author="unicom" w:date="2025-11-25T15:29:10Z">
        <w:r>
          <w:rPr>
            <w:rFonts w:hint="eastAsia"/>
            <w:lang w:eastAsia="zh-CN"/>
          </w:rPr>
          <w:t>DC</w:t>
        </w:r>
        <w:bookmarkEnd w:id="661"/>
      </w:ins>
    </w:p>
    <w:p>
      <w:pPr>
        <w:keepNext/>
        <w:rPr>
          <w:ins w:id="4186" w:author="unicom" w:date="2025-11-25T15:29:10Z"/>
          <w:rFonts w:eastAsia="游明朝"/>
          <w:lang w:eastAsia="zh-TW"/>
        </w:rPr>
      </w:pPr>
      <w:ins w:id="4187" w:author="unicom" w:date="2025-11-25T15:29:10Z">
        <w:r>
          <w:rPr>
            <w:rFonts w:eastAsia="游明朝"/>
            <w:lang w:eastAsia="zh-TW"/>
          </w:rPr>
          <w:t>The maximum output power requirement for PC2 UL DC_</w:t>
        </w:r>
      </w:ins>
      <w:ins w:id="4188" w:author="unicom" w:date="2025-11-25T15:29:10Z">
        <w:r>
          <w:rPr>
            <w:rFonts w:hint="eastAsia" w:eastAsia="游明朝"/>
            <w:lang w:eastAsia="zh-TW"/>
          </w:rPr>
          <w:t>1</w:t>
        </w:r>
      </w:ins>
      <w:ins w:id="4189" w:author="unicom" w:date="2025-11-25T15:29:10Z">
        <w:r>
          <w:rPr>
            <w:rFonts w:eastAsia="游明朝"/>
            <w:lang w:eastAsia="zh-TW"/>
          </w:rPr>
          <w:t>A_</w:t>
        </w:r>
      </w:ins>
      <w:ins w:id="4190" w:author="unicom" w:date="2025-11-25T15:29:10Z">
        <w:r>
          <w:rPr>
            <w:rFonts w:hint="eastAsia" w:eastAsia="游明朝"/>
            <w:lang w:eastAsia="zh-TW"/>
          </w:rPr>
          <w:t>n78A and DC_7A_n</w:t>
        </w:r>
      </w:ins>
      <w:ins w:id="4191" w:author="unicom" w:date="2025-11-25T15:29:10Z">
        <w:r>
          <w:rPr>
            <w:rFonts w:eastAsia="游明朝"/>
            <w:lang w:eastAsia="zh-TW"/>
          </w:rPr>
          <w:t>7</w:t>
        </w:r>
      </w:ins>
      <w:ins w:id="4192" w:author="unicom" w:date="2025-11-25T15:29:10Z">
        <w:r>
          <w:rPr>
            <w:rFonts w:hint="eastAsia" w:eastAsia="游明朝"/>
            <w:lang w:eastAsia="zh-TW"/>
          </w:rPr>
          <w:t>8</w:t>
        </w:r>
      </w:ins>
      <w:ins w:id="4193" w:author="unicom" w:date="2025-11-25T15:29:10Z">
        <w:r>
          <w:rPr>
            <w:rFonts w:eastAsia="游明朝"/>
            <w:lang w:eastAsia="zh-TW"/>
          </w:rPr>
          <w:t xml:space="preserve">A is </w:t>
        </w:r>
      </w:ins>
      <w:ins w:id="4194" w:author="unicom" w:date="2025-11-25T15:29:10Z">
        <w:r>
          <w:rPr>
            <w:rFonts w:hint="eastAsia" w:eastAsia="游明朝"/>
            <w:lang w:eastAsia="ja-JP"/>
          </w:rPr>
          <w:t>a</w:t>
        </w:r>
      </w:ins>
      <w:ins w:id="4195" w:author="unicom" w:date="2025-11-25T15:29:10Z">
        <w:r>
          <w:rPr>
            <w:rFonts w:eastAsia="游明朝"/>
            <w:lang w:eastAsia="ja-JP"/>
          </w:rPr>
          <w:t xml:space="preserve">lready </w:t>
        </w:r>
      </w:ins>
      <w:ins w:id="4196" w:author="unicom" w:date="2025-11-25T15:29:10Z">
        <w:r>
          <w:rPr>
            <w:rFonts w:eastAsia="游明朝"/>
            <w:lang w:eastAsia="zh-TW"/>
          </w:rPr>
          <w:t xml:space="preserve">specified in Table 6.2B.1.3-1 </w:t>
        </w:r>
      </w:ins>
      <w:ins w:id="4197" w:author="unicom" w:date="2025-11-25T15:29:10Z">
        <w:r>
          <w:rPr>
            <w:rFonts w:hint="eastAsia" w:eastAsia="游明朝"/>
            <w:lang w:eastAsia="zh-TW"/>
          </w:rPr>
          <w:t>of</w:t>
        </w:r>
      </w:ins>
      <w:ins w:id="4198" w:author="unicom" w:date="2025-11-25T15:29:10Z">
        <w:r>
          <w:rPr>
            <w:rFonts w:eastAsia="游明朝"/>
            <w:lang w:eastAsia="zh-TW"/>
          </w:rPr>
          <w:t xml:space="preserve"> TS38.101-</w:t>
        </w:r>
      </w:ins>
      <w:ins w:id="4199" w:author="unicom" w:date="2025-11-25T15:29:10Z">
        <w:r>
          <w:rPr>
            <w:rFonts w:hint="eastAsia" w:eastAsia="游明朝"/>
            <w:lang w:eastAsia="zh-TW"/>
          </w:rPr>
          <w:t>3</w:t>
        </w:r>
      </w:ins>
      <w:ins w:id="4200" w:author="unicom" w:date="2025-11-25T15:29:10Z">
        <w:r>
          <w:rPr>
            <w:rFonts w:eastAsia="游明朝"/>
            <w:lang w:eastAsia="zh-TW"/>
          </w:rPr>
          <w:t>.</w:t>
        </w:r>
      </w:ins>
      <w:ins w:id="4201" w:author="unicom" w:date="2025-11-25T15:29:10Z">
        <w:r>
          <w:rPr>
            <w:rFonts w:hint="eastAsia"/>
            <w:lang w:eastAsia="ja-JP"/>
          </w:rPr>
          <w:t xml:space="preserve"> </w:t>
        </w:r>
      </w:ins>
      <w:ins w:id="4202" w:author="unicom" w:date="2025-11-25T15:29:10Z">
        <w:r>
          <w:rPr>
            <w:rFonts w:hint="eastAsia"/>
            <w:lang w:eastAsia="zh-TW"/>
          </w:rPr>
          <w:t>No additional change is required</w:t>
        </w:r>
      </w:ins>
      <w:ins w:id="4203" w:author="unicom" w:date="2025-11-25T15:29:10Z">
        <w:r>
          <w:rPr>
            <w:rFonts w:eastAsia="游明朝"/>
            <w:lang w:eastAsia="zh-TW"/>
          </w:rPr>
          <w:t>.</w:t>
        </w:r>
      </w:ins>
    </w:p>
    <w:p>
      <w:pPr>
        <w:pStyle w:val="4"/>
        <w:ind w:left="0" w:firstLine="0"/>
        <w:rPr>
          <w:ins w:id="4204" w:author="unicom" w:date="2025-11-25T15:29:10Z"/>
          <w:lang w:eastAsia="zh-CN"/>
        </w:rPr>
      </w:pPr>
      <w:ins w:id="4205" w:author="unicom" w:date="2025-11-25T15:29:10Z">
        <w:bookmarkStart w:id="662" w:name="_Toc23052"/>
        <w:r>
          <w:rPr>
            <w:lang w:eastAsia="zh-CN"/>
          </w:rPr>
          <w:t>5</w:t>
        </w:r>
      </w:ins>
      <w:ins w:id="4206" w:author="unicom" w:date="2025-11-25T15:29:37Z">
        <w:r>
          <w:rPr>
            <w:rFonts w:hint="eastAsia"/>
            <w:lang w:eastAsia="zh-CN"/>
          </w:rPr>
          <w:t>.30</w:t>
        </w:r>
      </w:ins>
      <w:ins w:id="4207" w:author="unicom" w:date="2025-11-25T15:29:10Z">
        <w:r>
          <w:rPr>
            <w:lang w:eastAsia="zh-CN"/>
          </w:rPr>
          <w:t>.3</w:t>
        </w:r>
      </w:ins>
      <w:ins w:id="4208" w:author="unicom" w:date="2025-11-25T15:29:10Z">
        <w:r>
          <w:rPr>
            <w:lang w:eastAsia="zh-CN"/>
          </w:rPr>
          <w:tab/>
        </w:r>
      </w:ins>
      <w:ins w:id="4209" w:author="unicom" w:date="2025-11-25T15:29:10Z">
        <w:r>
          <w:rPr>
            <w:lang w:eastAsia="zh-CN"/>
          </w:rPr>
          <w:t>REFSENS requirements for DC</w:t>
        </w:r>
        <w:bookmarkEnd w:id="662"/>
      </w:ins>
    </w:p>
    <w:p>
      <w:pPr>
        <w:keepNext/>
        <w:widowControl w:val="0"/>
        <w:overflowPunct w:val="0"/>
        <w:autoSpaceDE w:val="0"/>
        <w:autoSpaceDN w:val="0"/>
        <w:adjustRightInd w:val="0"/>
        <w:spacing w:after="120" w:afterLines="50"/>
        <w:textAlignment w:val="baseline"/>
        <w:rPr>
          <w:ins w:id="4210" w:author="unicom" w:date="2025-11-25T15:29:10Z"/>
          <w:rFonts w:hint="eastAsia"/>
          <w:szCs w:val="16"/>
          <w:lang w:eastAsia="zh-TW"/>
        </w:rPr>
      </w:pPr>
      <w:ins w:id="4211" w:author="unicom" w:date="2025-11-25T15:29:10Z">
        <w:r>
          <w:rPr>
            <w:szCs w:val="16"/>
            <w:lang w:eastAsia="zh-TW"/>
          </w:rPr>
          <w:t>Based on co-existence studies of DC_1A-7A_n78A</w:t>
        </w:r>
      </w:ins>
      <w:ins w:id="4212" w:author="unicom" w:date="2025-11-25T15:29:10Z">
        <w:r>
          <w:rPr>
            <w:rFonts w:hint="eastAsia"/>
            <w:szCs w:val="16"/>
            <w:lang w:eastAsia="zh-TW"/>
          </w:rPr>
          <w:t xml:space="preserve"> with UL </w:t>
        </w:r>
      </w:ins>
      <w:ins w:id="4213" w:author="unicom" w:date="2025-11-25T15:29:10Z">
        <w:r>
          <w:rPr>
            <w:szCs w:val="16"/>
            <w:lang w:eastAsia="zh-TW"/>
          </w:rPr>
          <w:t>DC_1A_n78A</w:t>
        </w:r>
      </w:ins>
      <w:ins w:id="4214" w:author="unicom" w:date="2025-11-25T15:29:10Z">
        <w:r>
          <w:rPr>
            <w:rFonts w:hint="eastAsia"/>
            <w:szCs w:val="16"/>
            <w:lang w:eastAsia="zh-TW"/>
          </w:rPr>
          <w:t xml:space="preserve"> and </w:t>
        </w:r>
      </w:ins>
      <w:ins w:id="4215" w:author="unicom" w:date="2025-11-25T15:29:10Z">
        <w:r>
          <w:rPr>
            <w:szCs w:val="16"/>
            <w:lang w:eastAsia="zh-TW"/>
          </w:rPr>
          <w:t>DC_1A_n78A</w:t>
        </w:r>
      </w:ins>
      <w:ins w:id="4216" w:author="unicom" w:date="2025-11-25T15:29:10Z">
        <w:r>
          <w:rPr>
            <w:rFonts w:hint="eastAsia"/>
            <w:szCs w:val="16"/>
            <w:lang w:eastAsia="zh-TW"/>
          </w:rPr>
          <w:t xml:space="preserve">, and with reference of the current TS 38.101-3, it can be observed that the following </w:t>
        </w:r>
      </w:ins>
      <w:ins w:id="4217" w:author="unicom" w:date="2025-11-25T15:29:10Z">
        <w:r>
          <w:rPr>
            <w:szCs w:val="16"/>
            <w:lang w:eastAsia="zh-TW"/>
          </w:rPr>
          <w:t>MSD is needed.</w:t>
        </w:r>
      </w:ins>
    </w:p>
    <w:p>
      <w:pPr>
        <w:keepNext/>
        <w:widowControl w:val="0"/>
        <w:overflowPunct w:val="0"/>
        <w:autoSpaceDE w:val="0"/>
        <w:autoSpaceDN w:val="0"/>
        <w:adjustRightInd w:val="0"/>
        <w:spacing w:after="120" w:afterLines="50"/>
        <w:textAlignment w:val="baseline"/>
        <w:rPr>
          <w:ins w:id="4218" w:author="unicom" w:date="2025-11-25T15:29:10Z"/>
          <w:rFonts w:hint="eastAsia"/>
          <w:szCs w:val="16"/>
          <w:lang w:eastAsia="zh-TW"/>
        </w:rPr>
      </w:pPr>
      <w:ins w:id="4219" w:author="unicom" w:date="2025-11-25T15:29:10Z">
        <w:r>
          <w:rPr>
            <w:rFonts w:hint="eastAsia"/>
            <w:szCs w:val="16"/>
            <w:lang w:eastAsia="zh-TW"/>
          </w:rPr>
          <w:t xml:space="preserve">- IMD4 generated from </w:t>
        </w:r>
      </w:ins>
      <w:ins w:id="4220" w:author="unicom" w:date="2025-11-25T15:29:10Z">
        <w:r>
          <w:rPr>
            <w:szCs w:val="16"/>
            <w:lang w:eastAsia="zh-TW"/>
          </w:rPr>
          <w:t xml:space="preserve">dual uplink of band </w:t>
        </w:r>
      </w:ins>
      <w:ins w:id="4221" w:author="unicom" w:date="2025-11-25T15:29:10Z">
        <w:r>
          <w:rPr>
            <w:rFonts w:hint="eastAsia"/>
            <w:szCs w:val="16"/>
            <w:lang w:eastAsia="zh-TW"/>
          </w:rPr>
          <w:t>1</w:t>
        </w:r>
      </w:ins>
      <w:ins w:id="4222" w:author="unicom" w:date="2025-11-25T15:29:10Z">
        <w:r>
          <w:rPr>
            <w:szCs w:val="16"/>
            <w:lang w:eastAsia="zh-TW"/>
          </w:rPr>
          <w:t xml:space="preserve"> and band n78 will fall into the Rx frequencies of band </w:t>
        </w:r>
      </w:ins>
      <w:ins w:id="4223" w:author="unicom" w:date="2025-11-25T15:29:10Z">
        <w:r>
          <w:rPr>
            <w:rFonts w:hint="eastAsia"/>
            <w:szCs w:val="16"/>
            <w:lang w:eastAsia="zh-TW"/>
          </w:rPr>
          <w:t>7</w:t>
        </w:r>
      </w:ins>
      <w:ins w:id="4224" w:author="unicom" w:date="2025-11-25T15:29:10Z">
        <w:r>
          <w:rPr>
            <w:szCs w:val="16"/>
            <w:lang w:eastAsia="zh-TW"/>
          </w:rPr>
          <w:t>.</w:t>
        </w:r>
      </w:ins>
    </w:p>
    <w:p>
      <w:pPr>
        <w:keepNext/>
        <w:widowControl w:val="0"/>
        <w:overflowPunct w:val="0"/>
        <w:autoSpaceDE w:val="0"/>
        <w:autoSpaceDN w:val="0"/>
        <w:adjustRightInd w:val="0"/>
        <w:spacing w:after="120" w:afterLines="50"/>
        <w:textAlignment w:val="baseline"/>
        <w:rPr>
          <w:ins w:id="4225" w:author="unicom" w:date="2025-11-25T15:29:10Z"/>
          <w:rFonts w:hint="eastAsia"/>
          <w:szCs w:val="16"/>
          <w:lang w:eastAsia="zh-TW"/>
        </w:rPr>
      </w:pPr>
      <w:ins w:id="4226" w:author="unicom" w:date="2025-11-25T15:29:10Z">
        <w:r>
          <w:rPr>
            <w:rFonts w:hint="eastAsia"/>
            <w:szCs w:val="16"/>
            <w:lang w:eastAsia="zh-TW"/>
          </w:rPr>
          <w:t xml:space="preserve">- IMD4 generated from </w:t>
        </w:r>
      </w:ins>
      <w:ins w:id="4227" w:author="unicom" w:date="2025-11-25T15:29:10Z">
        <w:r>
          <w:rPr>
            <w:szCs w:val="16"/>
            <w:lang w:eastAsia="zh-TW"/>
          </w:rPr>
          <w:t xml:space="preserve">dual uplink of band </w:t>
        </w:r>
      </w:ins>
      <w:ins w:id="4228" w:author="unicom" w:date="2025-11-25T15:29:10Z">
        <w:r>
          <w:rPr>
            <w:rFonts w:hint="eastAsia"/>
            <w:szCs w:val="16"/>
            <w:lang w:eastAsia="zh-TW"/>
          </w:rPr>
          <w:t>7</w:t>
        </w:r>
      </w:ins>
      <w:ins w:id="4229" w:author="unicom" w:date="2025-11-25T15:29:10Z">
        <w:r>
          <w:rPr>
            <w:szCs w:val="16"/>
            <w:lang w:eastAsia="zh-TW"/>
          </w:rPr>
          <w:t xml:space="preserve"> and band n78 will fall into the Rx frequencies of band </w:t>
        </w:r>
      </w:ins>
      <w:ins w:id="4230" w:author="unicom" w:date="2025-11-25T15:29:10Z">
        <w:r>
          <w:rPr>
            <w:rFonts w:hint="eastAsia"/>
            <w:szCs w:val="16"/>
            <w:lang w:eastAsia="zh-TW"/>
          </w:rPr>
          <w:t>1</w:t>
        </w:r>
      </w:ins>
      <w:ins w:id="4231" w:author="unicom" w:date="2025-11-25T15:29:10Z">
        <w:r>
          <w:rPr>
            <w:szCs w:val="16"/>
            <w:lang w:eastAsia="zh-TW"/>
          </w:rPr>
          <w:t>.</w:t>
        </w:r>
      </w:ins>
    </w:p>
    <w:p>
      <w:pPr>
        <w:keepNext/>
        <w:widowControl w:val="0"/>
        <w:overflowPunct w:val="0"/>
        <w:autoSpaceDE w:val="0"/>
        <w:autoSpaceDN w:val="0"/>
        <w:adjustRightInd w:val="0"/>
        <w:spacing w:after="120" w:afterLines="50"/>
        <w:textAlignment w:val="baseline"/>
        <w:rPr>
          <w:ins w:id="4232" w:author="unicom" w:date="2025-11-25T15:29:10Z"/>
          <w:rFonts w:hint="eastAsia"/>
          <w:szCs w:val="16"/>
          <w:lang w:eastAsia="zh-TW"/>
        </w:rPr>
      </w:pPr>
      <w:ins w:id="4233" w:author="unicom" w:date="2025-11-25T15:29:10Z">
        <w:r>
          <w:rPr>
            <w:rFonts w:hint="eastAsia"/>
            <w:szCs w:val="16"/>
            <w:lang w:eastAsia="zh-TW"/>
          </w:rPr>
          <w:t>The current MSD value for PC3 UL is provided in table 5</w:t>
        </w:r>
      </w:ins>
      <w:ins w:id="4234" w:author="unicom" w:date="2025-11-25T15:29:38Z">
        <w:r>
          <w:rPr>
            <w:rFonts w:hint="eastAsia"/>
            <w:szCs w:val="16"/>
            <w:lang w:eastAsia="zh-CN"/>
          </w:rPr>
          <w:t>.30</w:t>
        </w:r>
      </w:ins>
      <w:ins w:id="4235" w:author="unicom" w:date="2025-11-25T15:29:10Z">
        <w:r>
          <w:rPr>
            <w:rFonts w:hint="eastAsia"/>
            <w:szCs w:val="16"/>
            <w:lang w:eastAsia="zh-TW"/>
          </w:rPr>
          <w:t>.3-1 below.</w:t>
        </w:r>
      </w:ins>
    </w:p>
    <w:p>
      <w:pPr>
        <w:keepNext/>
        <w:widowControl w:val="0"/>
        <w:overflowPunct w:val="0"/>
        <w:autoSpaceDE w:val="0"/>
        <w:autoSpaceDN w:val="0"/>
        <w:adjustRightInd w:val="0"/>
        <w:spacing w:after="120" w:afterLines="50"/>
        <w:jc w:val="center"/>
        <w:textAlignment w:val="baseline"/>
        <w:rPr>
          <w:ins w:id="4236" w:author="unicom" w:date="2025-11-25T15:29:10Z"/>
          <w:rFonts w:hint="eastAsia" w:ascii="Arial" w:hAnsi="Arial" w:cs="Arial"/>
          <w:b/>
          <w:szCs w:val="16"/>
          <w:lang w:eastAsia="zh-TW"/>
        </w:rPr>
      </w:pPr>
      <w:ins w:id="4237" w:author="unicom" w:date="2025-11-25T15:29:10Z">
        <w:r>
          <w:rPr>
            <w:rFonts w:ascii="Arial" w:hAnsi="Arial" w:cs="Arial"/>
            <w:b/>
            <w:szCs w:val="16"/>
            <w:lang w:eastAsia="zh-TW"/>
          </w:rPr>
          <w:t xml:space="preserve">Table </w:t>
        </w:r>
      </w:ins>
      <w:ins w:id="4238" w:author="unicom" w:date="2025-11-25T15:29:10Z">
        <w:r>
          <w:rPr>
            <w:rFonts w:hint="eastAsia" w:ascii="Arial" w:hAnsi="Arial" w:cs="Arial"/>
            <w:b/>
            <w:szCs w:val="16"/>
            <w:lang w:eastAsia="zh-TW"/>
          </w:rPr>
          <w:t>5</w:t>
        </w:r>
      </w:ins>
      <w:ins w:id="4239" w:author="unicom" w:date="2025-11-25T15:29:38Z">
        <w:r>
          <w:rPr>
            <w:rFonts w:hint="eastAsia" w:ascii="Arial" w:hAnsi="Arial" w:cs="Arial"/>
            <w:b/>
            <w:szCs w:val="16"/>
            <w:lang w:eastAsia="zh-CN"/>
          </w:rPr>
          <w:t>.30</w:t>
        </w:r>
      </w:ins>
      <w:ins w:id="4240" w:author="unicom" w:date="2025-11-25T15:29:10Z">
        <w:r>
          <w:rPr>
            <w:rFonts w:hint="eastAsia" w:ascii="Arial" w:hAnsi="Arial" w:cs="Arial"/>
            <w:b/>
            <w:szCs w:val="16"/>
            <w:lang w:eastAsia="zh-TW"/>
          </w:rPr>
          <w:t xml:space="preserve">.3-1: </w:t>
        </w:r>
      </w:ins>
      <w:ins w:id="4241" w:author="unicom" w:date="2025-11-25T15:29:10Z">
        <w:r>
          <w:rPr>
            <w:rFonts w:ascii="Arial" w:hAnsi="Arial" w:cs="Arial"/>
            <w:b/>
          </w:rPr>
          <w:t>MSD test points for Scell due to dual uplink operation for EN-DC in NR FR1 (three bands)</w:t>
        </w:r>
      </w:ins>
      <w:ins w:id="4242" w:author="unicom" w:date="2025-11-25T15:29:10Z">
        <w:r>
          <w:rPr>
            <w:rFonts w:hint="eastAsia" w:ascii="Arial" w:hAnsi="Arial" w:cs="Arial"/>
            <w:b/>
            <w:lang w:eastAsia="zh-TW"/>
          </w:rPr>
          <w:t xml:space="preserve"> in current TS 38.101-3 for PC3</w:t>
        </w:r>
      </w:ins>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3" w:author="unicom" w:date="2025-11-25T15:29:10Z"/>
        </w:trPr>
        <w:tc>
          <w:tcPr>
            <w:tcW w:w="5000" w:type="pct"/>
            <w:gridSpan w:val="8"/>
            <w:tcBorders>
              <w:bottom w:val="nil"/>
            </w:tcBorders>
            <w:shd w:val="clear" w:color="auto" w:fill="auto"/>
            <w:noWrap w:val="0"/>
            <w:vAlign w:val="top"/>
          </w:tcPr>
          <w:p>
            <w:pPr>
              <w:pStyle w:val="42"/>
              <w:keepLines w:val="0"/>
              <w:rPr>
                <w:ins w:id="4244" w:author="unicom" w:date="2025-11-25T15:29:10Z"/>
                <w:rFonts w:eastAsia="Malgun Gothic"/>
                <w:lang w:eastAsia="ko-KR"/>
              </w:rPr>
            </w:pPr>
            <w:ins w:id="4245" w:author="unicom" w:date="2025-11-25T15:29:10Z">
              <w:r>
                <w:rPr>
                  <w:b/>
                </w:rPr>
                <w:t>NR or E-UTRA Band / Channel bandwidth / N</w:t>
              </w:r>
            </w:ins>
            <w:ins w:id="4246" w:author="unicom" w:date="2025-11-25T15:29:10Z">
              <w:r>
                <w:rPr>
                  <w:b/>
                  <w:vertAlign w:val="subscript"/>
                </w:rPr>
                <w:t>RB</w:t>
              </w:r>
            </w:ins>
            <w:ins w:id="4247" w:author="unicom" w:date="2025-11-25T15:29:10Z">
              <w:r>
                <w:rPr>
                  <w:b/>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8" w:author="unicom" w:date="2025-11-25T15:29:10Z"/>
        </w:trPr>
        <w:tc>
          <w:tcPr>
            <w:tcW w:w="1132" w:type="pct"/>
            <w:tcBorders>
              <w:bottom w:val="nil"/>
            </w:tcBorders>
            <w:shd w:val="clear" w:color="auto" w:fill="auto"/>
            <w:noWrap w:val="0"/>
            <w:vAlign w:val="top"/>
          </w:tcPr>
          <w:p>
            <w:pPr>
              <w:pStyle w:val="42"/>
              <w:keepLines w:val="0"/>
              <w:rPr>
                <w:ins w:id="4249" w:author="unicom" w:date="2025-11-25T15:29:10Z"/>
                <w:b/>
              </w:rPr>
            </w:pPr>
            <w:ins w:id="4250" w:author="unicom" w:date="2025-11-25T15:29:10Z">
              <w:r>
                <w:rPr>
                  <w:rFonts w:eastAsia="MS Mincho"/>
                  <w:b/>
                </w:rPr>
                <w:t xml:space="preserve">EN-DC </w:t>
              </w:r>
            </w:ins>
            <w:ins w:id="4251" w:author="unicom" w:date="2025-11-25T15:29:10Z">
              <w:r>
                <w:rPr>
                  <w:b/>
                </w:rPr>
                <w:t>Configuration</w:t>
              </w:r>
            </w:ins>
          </w:p>
        </w:tc>
        <w:tc>
          <w:tcPr>
            <w:tcW w:w="410" w:type="pct"/>
            <w:shd w:val="clear" w:color="auto" w:fill="auto"/>
            <w:noWrap w:val="0"/>
            <w:vAlign w:val="top"/>
          </w:tcPr>
          <w:p>
            <w:pPr>
              <w:pStyle w:val="42"/>
              <w:keepLines w:val="0"/>
              <w:rPr>
                <w:ins w:id="4252" w:author="unicom" w:date="2025-11-25T15:29:10Z"/>
                <w:b/>
              </w:rPr>
            </w:pPr>
            <w:ins w:id="4253" w:author="unicom" w:date="2025-11-25T15:29:10Z">
              <w:r>
                <w:rPr>
                  <w:b/>
                </w:rPr>
                <w:t xml:space="preserve">EUTRA </w:t>
              </w:r>
            </w:ins>
            <w:ins w:id="4254" w:author="unicom" w:date="2025-11-25T15:29:10Z">
              <w:r>
                <w:rPr>
                  <w:rFonts w:eastAsia="MS Mincho"/>
                  <w:b/>
                </w:rPr>
                <w:t>/ NR</w:t>
              </w:r>
            </w:ins>
            <w:ins w:id="4255" w:author="unicom" w:date="2025-11-25T15:29:10Z">
              <w:r>
                <w:rPr>
                  <w:b/>
                </w:rPr>
                <w:t xml:space="preserve"> band</w:t>
              </w:r>
            </w:ins>
          </w:p>
        </w:tc>
        <w:tc>
          <w:tcPr>
            <w:tcW w:w="562" w:type="pct"/>
            <w:shd w:val="clear" w:color="auto" w:fill="auto"/>
            <w:noWrap/>
            <w:vAlign w:val="top"/>
          </w:tcPr>
          <w:p>
            <w:pPr>
              <w:pStyle w:val="42"/>
              <w:keepLines w:val="0"/>
              <w:rPr>
                <w:ins w:id="4256" w:author="unicom" w:date="2025-11-25T15:29:10Z"/>
                <w:b/>
              </w:rPr>
            </w:pPr>
            <w:ins w:id="4257" w:author="unicom" w:date="2025-11-25T15:29:10Z">
              <w:r>
                <w:rPr>
                  <w:b/>
                </w:rPr>
                <w:t>UL F</w:t>
              </w:r>
            </w:ins>
            <w:ins w:id="4258" w:author="unicom" w:date="2025-11-25T15:29:10Z">
              <w:r>
                <w:rPr>
                  <w:b/>
                  <w:vertAlign w:val="subscript"/>
                </w:rPr>
                <w:t>c</w:t>
              </w:r>
            </w:ins>
            <w:ins w:id="4259" w:author="unicom" w:date="2025-11-25T15:29:10Z">
              <w:r>
                <w:rPr>
                  <w:b/>
                </w:rPr>
                <w:t xml:space="preserve"> </w:t>
              </w:r>
            </w:ins>
            <w:ins w:id="4260" w:author="unicom" w:date="2025-11-25T15:29:10Z">
              <w:r>
                <w:rPr>
                  <w:b/>
                </w:rPr>
                <w:br w:type="textWrapping"/>
              </w:r>
            </w:ins>
            <w:ins w:id="4261" w:author="unicom" w:date="2025-11-25T15:29:10Z">
              <w:r>
                <w:rPr>
                  <w:b/>
                </w:rPr>
                <w:t>(MHz)</w:t>
              </w:r>
            </w:ins>
          </w:p>
        </w:tc>
        <w:tc>
          <w:tcPr>
            <w:tcW w:w="348" w:type="pct"/>
            <w:shd w:val="clear" w:color="auto" w:fill="auto"/>
            <w:noWrap/>
            <w:vAlign w:val="top"/>
          </w:tcPr>
          <w:p>
            <w:pPr>
              <w:pStyle w:val="42"/>
              <w:keepLines w:val="0"/>
              <w:rPr>
                <w:ins w:id="4262" w:author="unicom" w:date="2025-11-25T15:29:10Z"/>
                <w:b/>
              </w:rPr>
            </w:pPr>
            <w:ins w:id="4263" w:author="unicom" w:date="2025-11-25T15:29:10Z">
              <w:r>
                <w:rPr>
                  <w:b/>
                </w:rPr>
                <w:t xml:space="preserve">UL/DL BW </w:t>
              </w:r>
            </w:ins>
            <w:ins w:id="4264" w:author="unicom" w:date="2025-11-25T15:29:10Z">
              <w:r>
                <w:rPr>
                  <w:b/>
                </w:rPr>
                <w:br w:type="textWrapping"/>
              </w:r>
            </w:ins>
            <w:ins w:id="4265" w:author="unicom" w:date="2025-11-25T15:29:10Z">
              <w:r>
                <w:rPr>
                  <w:b/>
                </w:rPr>
                <w:t>(MHz)</w:t>
              </w:r>
            </w:ins>
          </w:p>
        </w:tc>
        <w:tc>
          <w:tcPr>
            <w:tcW w:w="1041" w:type="pct"/>
            <w:shd w:val="clear" w:color="auto" w:fill="auto"/>
            <w:noWrap/>
            <w:vAlign w:val="top"/>
          </w:tcPr>
          <w:p>
            <w:pPr>
              <w:pStyle w:val="41"/>
              <w:keepLines w:val="0"/>
              <w:rPr>
                <w:ins w:id="4266" w:author="unicom" w:date="2025-11-25T15:29:10Z"/>
              </w:rPr>
            </w:pPr>
            <w:ins w:id="4267" w:author="unicom" w:date="2025-11-25T15:29:10Z">
              <w:r>
                <w:rPr/>
                <w:t>UL</w:t>
              </w:r>
            </w:ins>
          </w:p>
          <w:p>
            <w:pPr>
              <w:pStyle w:val="42"/>
              <w:keepLines w:val="0"/>
              <w:rPr>
                <w:ins w:id="4268" w:author="unicom" w:date="2025-11-25T15:29:10Z"/>
                <w:b/>
              </w:rPr>
            </w:pPr>
            <w:ins w:id="4269" w:author="unicom" w:date="2025-11-25T15:29:10Z">
              <w:r>
                <w:rPr>
                  <w:b/>
                </w:rPr>
                <w:t>L</w:t>
              </w:r>
            </w:ins>
            <w:ins w:id="4270" w:author="unicom" w:date="2025-11-25T15:29:10Z">
              <w:r>
                <w:rPr>
                  <w:b/>
                  <w:vertAlign w:val="subscript"/>
                </w:rPr>
                <w:t>CRB</w:t>
              </w:r>
            </w:ins>
          </w:p>
        </w:tc>
        <w:tc>
          <w:tcPr>
            <w:tcW w:w="539" w:type="pct"/>
            <w:shd w:val="clear" w:color="auto" w:fill="auto"/>
            <w:noWrap/>
            <w:vAlign w:val="top"/>
          </w:tcPr>
          <w:p>
            <w:pPr>
              <w:pStyle w:val="42"/>
              <w:keepLines w:val="0"/>
              <w:rPr>
                <w:ins w:id="4271" w:author="unicom" w:date="2025-11-25T15:29:10Z"/>
                <w:b/>
              </w:rPr>
            </w:pPr>
            <w:ins w:id="4272" w:author="unicom" w:date="2025-11-25T15:29:10Z">
              <w:r>
                <w:rPr>
                  <w:b/>
                </w:rPr>
                <w:t>DL F</w:t>
              </w:r>
            </w:ins>
            <w:ins w:id="4273" w:author="unicom" w:date="2025-11-25T15:29:10Z">
              <w:r>
                <w:rPr>
                  <w:b/>
                  <w:vertAlign w:val="subscript"/>
                </w:rPr>
                <w:t>c</w:t>
              </w:r>
            </w:ins>
            <w:ins w:id="4274" w:author="unicom" w:date="2025-11-25T15:29:10Z">
              <w:r>
                <w:rPr>
                  <w:b/>
                </w:rPr>
                <w:t xml:space="preserve"> (MHz)</w:t>
              </w:r>
            </w:ins>
          </w:p>
        </w:tc>
        <w:tc>
          <w:tcPr>
            <w:tcW w:w="357" w:type="pct"/>
            <w:shd w:val="clear" w:color="auto" w:fill="auto"/>
            <w:noWrap w:val="0"/>
            <w:vAlign w:val="top"/>
          </w:tcPr>
          <w:p>
            <w:pPr>
              <w:pStyle w:val="42"/>
              <w:keepLines w:val="0"/>
              <w:rPr>
                <w:ins w:id="4275" w:author="unicom" w:date="2025-11-25T15:29:10Z"/>
                <w:rFonts w:cs="Arial"/>
                <w:b/>
              </w:rPr>
            </w:pPr>
            <w:ins w:id="4276" w:author="unicom" w:date="2025-11-25T15:29:10Z">
              <w:r>
                <w:rPr>
                  <w:b/>
                </w:rPr>
                <w:t xml:space="preserve">MSD </w:t>
              </w:r>
            </w:ins>
            <w:ins w:id="4277" w:author="unicom" w:date="2025-11-25T15:29:10Z">
              <w:r>
                <w:rPr>
                  <w:b/>
                </w:rPr>
                <w:br w:type="textWrapping"/>
              </w:r>
            </w:ins>
            <w:ins w:id="4278" w:author="unicom" w:date="2025-11-25T15:29:10Z">
              <w:r>
                <w:rPr>
                  <w:b/>
                </w:rPr>
                <w:t>(dB)</w:t>
              </w:r>
            </w:ins>
          </w:p>
        </w:tc>
        <w:tc>
          <w:tcPr>
            <w:tcW w:w="611" w:type="pct"/>
            <w:shd w:val="clear" w:color="auto" w:fill="auto"/>
            <w:noWrap w:val="0"/>
            <w:vAlign w:val="top"/>
          </w:tcPr>
          <w:p>
            <w:pPr>
              <w:pStyle w:val="42"/>
              <w:keepLines w:val="0"/>
              <w:rPr>
                <w:ins w:id="4279" w:author="unicom" w:date="2025-11-25T15:29:10Z"/>
                <w:rFonts w:cs="Arial"/>
                <w:b/>
              </w:rPr>
            </w:pPr>
            <w:ins w:id="4280" w:author="unicom" w:date="2025-11-25T15:29:10Z">
              <w:r>
                <w:rPr>
                  <w:b/>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1" w:author="unicom" w:date="2025-11-25T15:29:10Z"/>
        </w:trPr>
        <w:tc>
          <w:tcPr>
            <w:tcW w:w="1132" w:type="pct"/>
            <w:tcBorders>
              <w:bottom w:val="nil"/>
            </w:tcBorders>
            <w:shd w:val="clear" w:color="auto" w:fill="auto"/>
            <w:noWrap w:val="0"/>
            <w:vAlign w:val="top"/>
          </w:tcPr>
          <w:p>
            <w:pPr>
              <w:pStyle w:val="42"/>
              <w:keepLines w:val="0"/>
              <w:rPr>
                <w:ins w:id="4282" w:author="unicom" w:date="2025-11-25T15:29:10Z"/>
                <w:rFonts w:eastAsia="Malgun Gothic"/>
                <w:lang w:eastAsia="ko-KR"/>
              </w:rPr>
            </w:pPr>
            <w:ins w:id="4283" w:author="unicom" w:date="2025-11-25T15:29:10Z">
              <w:r>
                <w:rPr/>
                <w:t>DC_</w:t>
              </w:r>
            </w:ins>
            <w:ins w:id="4284" w:author="unicom" w:date="2025-11-25T15:29:10Z">
              <w:r>
                <w:rPr>
                  <w:rFonts w:eastAsia="Malgun Gothic"/>
                  <w:lang w:eastAsia="ko-KR"/>
                </w:rPr>
                <w:t>1A-7A_n78A</w:t>
              </w:r>
            </w:ins>
          </w:p>
          <w:p>
            <w:pPr>
              <w:pStyle w:val="42"/>
              <w:keepLines w:val="0"/>
              <w:rPr>
                <w:ins w:id="4285" w:author="unicom" w:date="2025-11-25T15:29:10Z"/>
                <w:rFonts w:eastAsia="MS Mincho"/>
              </w:rPr>
            </w:pPr>
          </w:p>
        </w:tc>
        <w:tc>
          <w:tcPr>
            <w:tcW w:w="410" w:type="pct"/>
            <w:shd w:val="clear" w:color="auto" w:fill="auto"/>
            <w:noWrap w:val="0"/>
            <w:vAlign w:val="top"/>
          </w:tcPr>
          <w:p>
            <w:pPr>
              <w:pStyle w:val="42"/>
              <w:keepLines w:val="0"/>
              <w:rPr>
                <w:ins w:id="4286" w:author="unicom" w:date="2025-11-25T15:29:10Z"/>
              </w:rPr>
            </w:pPr>
            <w:ins w:id="4287" w:author="unicom" w:date="2025-11-25T15:29:10Z">
              <w:r>
                <w:rPr>
                  <w:rFonts w:eastAsia="Malgun Gothic"/>
                  <w:lang w:eastAsia="ko-KR"/>
                </w:rPr>
                <w:t>1</w:t>
              </w:r>
            </w:ins>
          </w:p>
        </w:tc>
        <w:tc>
          <w:tcPr>
            <w:tcW w:w="562" w:type="pct"/>
            <w:shd w:val="clear" w:color="auto" w:fill="auto"/>
            <w:noWrap/>
            <w:vAlign w:val="top"/>
          </w:tcPr>
          <w:p>
            <w:pPr>
              <w:pStyle w:val="42"/>
              <w:keepLines w:val="0"/>
              <w:rPr>
                <w:ins w:id="4288" w:author="unicom" w:date="2025-11-25T15:29:10Z"/>
              </w:rPr>
            </w:pPr>
            <w:ins w:id="4289" w:author="unicom" w:date="2025-11-25T15:29:10Z">
              <w:r>
                <w:rPr>
                  <w:rFonts w:eastAsia="Malgun Gothic"/>
                  <w:lang w:eastAsia="ko-KR"/>
                </w:rPr>
                <w:t>1977.5</w:t>
              </w:r>
            </w:ins>
          </w:p>
        </w:tc>
        <w:tc>
          <w:tcPr>
            <w:tcW w:w="348" w:type="pct"/>
            <w:shd w:val="clear" w:color="auto" w:fill="auto"/>
            <w:noWrap/>
            <w:vAlign w:val="top"/>
          </w:tcPr>
          <w:p>
            <w:pPr>
              <w:pStyle w:val="42"/>
              <w:keepLines w:val="0"/>
              <w:rPr>
                <w:ins w:id="4290" w:author="unicom" w:date="2025-11-25T15:29:10Z"/>
              </w:rPr>
            </w:pPr>
            <w:ins w:id="4291" w:author="unicom" w:date="2025-11-25T15:29:10Z">
              <w:r>
                <w:rPr>
                  <w:rFonts w:eastAsia="Malgun Gothic"/>
                  <w:lang w:eastAsia="ko-KR"/>
                </w:rPr>
                <w:t>5</w:t>
              </w:r>
            </w:ins>
          </w:p>
        </w:tc>
        <w:tc>
          <w:tcPr>
            <w:tcW w:w="1041" w:type="pct"/>
            <w:shd w:val="clear" w:color="auto" w:fill="auto"/>
            <w:noWrap/>
            <w:vAlign w:val="top"/>
          </w:tcPr>
          <w:p>
            <w:pPr>
              <w:pStyle w:val="42"/>
              <w:keepLines w:val="0"/>
              <w:rPr>
                <w:ins w:id="4292" w:author="unicom" w:date="2025-11-25T15:29:10Z"/>
              </w:rPr>
            </w:pPr>
            <w:ins w:id="4293" w:author="unicom" w:date="2025-11-25T15:29:10Z">
              <w:r>
                <w:rPr>
                  <w:rFonts w:eastAsia="Malgun Gothic"/>
                  <w:lang w:eastAsia="ko-KR"/>
                </w:rPr>
                <w:t>25</w:t>
              </w:r>
            </w:ins>
          </w:p>
        </w:tc>
        <w:tc>
          <w:tcPr>
            <w:tcW w:w="539" w:type="pct"/>
            <w:shd w:val="clear" w:color="auto" w:fill="auto"/>
            <w:noWrap/>
            <w:vAlign w:val="top"/>
          </w:tcPr>
          <w:p>
            <w:pPr>
              <w:pStyle w:val="42"/>
              <w:keepLines w:val="0"/>
              <w:rPr>
                <w:ins w:id="4294" w:author="unicom" w:date="2025-11-25T15:29:10Z"/>
              </w:rPr>
            </w:pPr>
            <w:ins w:id="4295" w:author="unicom" w:date="2025-11-25T15:29:10Z">
              <w:r>
                <w:rPr>
                  <w:rFonts w:eastAsia="Malgun Gothic"/>
                  <w:lang w:eastAsia="ko-KR"/>
                </w:rPr>
                <w:t>2167.5</w:t>
              </w:r>
            </w:ins>
          </w:p>
        </w:tc>
        <w:tc>
          <w:tcPr>
            <w:tcW w:w="357" w:type="pct"/>
            <w:shd w:val="clear" w:color="auto" w:fill="auto"/>
            <w:noWrap w:val="0"/>
            <w:vAlign w:val="top"/>
          </w:tcPr>
          <w:p>
            <w:pPr>
              <w:pStyle w:val="42"/>
              <w:keepLines w:val="0"/>
              <w:rPr>
                <w:ins w:id="4296" w:author="unicom" w:date="2025-11-25T15:29:10Z"/>
              </w:rPr>
            </w:pPr>
            <w:ins w:id="4297" w:author="unicom" w:date="2025-11-25T15:29:10Z">
              <w:r>
                <w:rPr>
                  <w:rFonts w:eastAsia="Malgun Gothic"/>
                  <w:lang w:eastAsia="ko-KR"/>
                </w:rPr>
                <w:t>N/A</w:t>
              </w:r>
            </w:ins>
          </w:p>
        </w:tc>
        <w:tc>
          <w:tcPr>
            <w:tcW w:w="611" w:type="pct"/>
            <w:shd w:val="clear" w:color="auto" w:fill="auto"/>
            <w:noWrap w:val="0"/>
            <w:vAlign w:val="top"/>
          </w:tcPr>
          <w:p>
            <w:pPr>
              <w:pStyle w:val="42"/>
              <w:keepLines w:val="0"/>
              <w:rPr>
                <w:ins w:id="4298" w:author="unicom" w:date="2025-11-25T15:29:10Z"/>
              </w:rPr>
            </w:pPr>
            <w:ins w:id="4299" w:author="unicom" w:date="2025-11-25T15:29:1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0" w:author="unicom" w:date="2025-11-25T15:29:10Z"/>
        </w:trPr>
        <w:tc>
          <w:tcPr>
            <w:tcW w:w="1132" w:type="pct"/>
            <w:tcBorders>
              <w:top w:val="nil"/>
              <w:bottom w:val="nil"/>
            </w:tcBorders>
            <w:shd w:val="clear" w:color="auto" w:fill="auto"/>
            <w:noWrap w:val="0"/>
            <w:vAlign w:val="top"/>
          </w:tcPr>
          <w:p>
            <w:pPr>
              <w:pStyle w:val="42"/>
              <w:keepLines w:val="0"/>
              <w:rPr>
                <w:ins w:id="4301" w:author="unicom" w:date="2025-11-25T15:29:10Z"/>
                <w:rFonts w:eastAsia="MS Mincho"/>
              </w:rPr>
            </w:pPr>
          </w:p>
        </w:tc>
        <w:tc>
          <w:tcPr>
            <w:tcW w:w="410" w:type="pct"/>
            <w:shd w:val="clear" w:color="auto" w:fill="auto"/>
            <w:noWrap w:val="0"/>
            <w:vAlign w:val="top"/>
          </w:tcPr>
          <w:p>
            <w:pPr>
              <w:pStyle w:val="42"/>
              <w:keepLines w:val="0"/>
              <w:rPr>
                <w:ins w:id="4302" w:author="unicom" w:date="2025-11-25T15:29:10Z"/>
              </w:rPr>
            </w:pPr>
            <w:ins w:id="4303" w:author="unicom" w:date="2025-11-25T15:29:10Z">
              <w:r>
                <w:rPr>
                  <w:rFonts w:eastAsia="Malgun Gothic"/>
                  <w:lang w:eastAsia="ko-KR"/>
                </w:rPr>
                <w:t>7</w:t>
              </w:r>
            </w:ins>
          </w:p>
        </w:tc>
        <w:tc>
          <w:tcPr>
            <w:tcW w:w="562" w:type="pct"/>
            <w:shd w:val="clear" w:color="auto" w:fill="auto"/>
            <w:noWrap/>
            <w:vAlign w:val="top"/>
          </w:tcPr>
          <w:p>
            <w:pPr>
              <w:pStyle w:val="42"/>
              <w:keepLines w:val="0"/>
              <w:rPr>
                <w:ins w:id="4304" w:author="unicom" w:date="2025-11-25T15:29:10Z"/>
              </w:rPr>
            </w:pPr>
            <w:ins w:id="4305" w:author="unicom" w:date="2025-11-25T15:29:10Z">
              <w:r>
                <w:rPr>
                  <w:rFonts w:eastAsia="Malgun Gothic"/>
                  <w:lang w:eastAsia="ko-KR"/>
                </w:rPr>
                <w:t>N/A</w:t>
              </w:r>
            </w:ins>
          </w:p>
        </w:tc>
        <w:tc>
          <w:tcPr>
            <w:tcW w:w="348" w:type="pct"/>
            <w:shd w:val="clear" w:color="auto" w:fill="auto"/>
            <w:noWrap/>
            <w:vAlign w:val="top"/>
          </w:tcPr>
          <w:p>
            <w:pPr>
              <w:pStyle w:val="42"/>
              <w:keepLines w:val="0"/>
              <w:rPr>
                <w:ins w:id="4306" w:author="unicom" w:date="2025-11-25T15:29:10Z"/>
              </w:rPr>
            </w:pPr>
            <w:ins w:id="4307" w:author="unicom" w:date="2025-11-25T15:29:10Z">
              <w:r>
                <w:rPr>
                  <w:rFonts w:eastAsia="Malgun Gothic"/>
                  <w:lang w:eastAsia="ko-KR"/>
                </w:rPr>
                <w:t>5</w:t>
              </w:r>
            </w:ins>
          </w:p>
        </w:tc>
        <w:tc>
          <w:tcPr>
            <w:tcW w:w="1041" w:type="pct"/>
            <w:shd w:val="clear" w:color="auto" w:fill="auto"/>
            <w:noWrap/>
            <w:vAlign w:val="top"/>
          </w:tcPr>
          <w:p>
            <w:pPr>
              <w:pStyle w:val="42"/>
              <w:keepLines w:val="0"/>
              <w:rPr>
                <w:ins w:id="4308" w:author="unicom" w:date="2025-11-25T15:29:10Z"/>
              </w:rPr>
            </w:pPr>
            <w:ins w:id="4309" w:author="unicom" w:date="2025-11-25T15:29:10Z">
              <w:r>
                <w:rPr>
                  <w:rFonts w:eastAsia="Malgun Gothic"/>
                  <w:lang w:eastAsia="ko-KR"/>
                </w:rPr>
                <w:t>N/A</w:t>
              </w:r>
            </w:ins>
          </w:p>
        </w:tc>
        <w:tc>
          <w:tcPr>
            <w:tcW w:w="539" w:type="pct"/>
            <w:shd w:val="clear" w:color="auto" w:fill="auto"/>
            <w:noWrap/>
            <w:vAlign w:val="top"/>
          </w:tcPr>
          <w:p>
            <w:pPr>
              <w:pStyle w:val="42"/>
              <w:keepLines w:val="0"/>
              <w:rPr>
                <w:ins w:id="4310" w:author="unicom" w:date="2025-11-25T15:29:10Z"/>
              </w:rPr>
            </w:pPr>
            <w:ins w:id="4311" w:author="unicom" w:date="2025-11-25T15:29:10Z">
              <w:r>
                <w:rPr>
                  <w:rFonts w:eastAsia="Malgun Gothic"/>
                  <w:lang w:eastAsia="ko-KR"/>
                </w:rPr>
                <w:t>2627.5</w:t>
              </w:r>
            </w:ins>
          </w:p>
        </w:tc>
        <w:tc>
          <w:tcPr>
            <w:tcW w:w="357" w:type="pct"/>
            <w:shd w:val="clear" w:color="auto" w:fill="auto"/>
            <w:noWrap w:val="0"/>
            <w:vAlign w:val="top"/>
          </w:tcPr>
          <w:p>
            <w:pPr>
              <w:pStyle w:val="42"/>
              <w:keepLines w:val="0"/>
              <w:rPr>
                <w:ins w:id="4312" w:author="unicom" w:date="2025-11-25T15:29:10Z"/>
              </w:rPr>
            </w:pPr>
            <w:ins w:id="4313" w:author="unicom" w:date="2025-11-25T15:29:10Z">
              <w:r>
                <w:rPr>
                  <w:rFonts w:eastAsia="Malgun Gothic"/>
                  <w:lang w:eastAsia="ko-KR"/>
                </w:rPr>
                <w:t>9.1</w:t>
              </w:r>
            </w:ins>
          </w:p>
        </w:tc>
        <w:tc>
          <w:tcPr>
            <w:tcW w:w="611" w:type="pct"/>
            <w:shd w:val="clear" w:color="auto" w:fill="auto"/>
            <w:noWrap w:val="0"/>
            <w:vAlign w:val="top"/>
          </w:tcPr>
          <w:p>
            <w:pPr>
              <w:pStyle w:val="42"/>
              <w:keepLines w:val="0"/>
              <w:rPr>
                <w:ins w:id="4314" w:author="unicom" w:date="2025-11-25T15:29:10Z"/>
                <w:rFonts w:eastAsia="Malgun Gothic"/>
                <w:lang w:eastAsia="ko-KR"/>
              </w:rPr>
            </w:pPr>
            <w:ins w:id="4315" w:author="unicom" w:date="2025-11-25T15:29:10Z">
              <w:r>
                <w:rPr>
                  <w:rFonts w:eastAsia="Malgun Gothic"/>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16" w:author="unicom" w:date="2025-11-25T15:29:10Z"/>
        </w:trPr>
        <w:tc>
          <w:tcPr>
            <w:tcW w:w="1132" w:type="pct"/>
            <w:tcBorders>
              <w:top w:val="nil"/>
              <w:bottom w:val="nil"/>
            </w:tcBorders>
            <w:shd w:val="clear" w:color="auto" w:fill="auto"/>
            <w:noWrap w:val="0"/>
            <w:vAlign w:val="top"/>
          </w:tcPr>
          <w:p>
            <w:pPr>
              <w:pStyle w:val="42"/>
              <w:keepLines w:val="0"/>
              <w:rPr>
                <w:ins w:id="4317" w:author="unicom" w:date="2025-11-25T15:29:10Z"/>
                <w:rFonts w:eastAsia="MS Mincho"/>
              </w:rPr>
            </w:pPr>
          </w:p>
        </w:tc>
        <w:tc>
          <w:tcPr>
            <w:tcW w:w="410" w:type="pct"/>
            <w:shd w:val="clear" w:color="auto" w:fill="auto"/>
            <w:noWrap w:val="0"/>
            <w:vAlign w:val="top"/>
          </w:tcPr>
          <w:p>
            <w:pPr>
              <w:pStyle w:val="42"/>
              <w:keepLines w:val="0"/>
              <w:rPr>
                <w:ins w:id="4318" w:author="unicom" w:date="2025-11-25T15:29:10Z"/>
              </w:rPr>
            </w:pPr>
            <w:ins w:id="4319" w:author="unicom" w:date="2025-11-25T15:29:10Z">
              <w:r>
                <w:rPr>
                  <w:rFonts w:eastAsia="Malgun Gothic"/>
                  <w:lang w:eastAsia="ko-KR"/>
                </w:rPr>
                <w:t>n78</w:t>
              </w:r>
            </w:ins>
          </w:p>
        </w:tc>
        <w:tc>
          <w:tcPr>
            <w:tcW w:w="562" w:type="pct"/>
            <w:shd w:val="clear" w:color="auto" w:fill="auto"/>
            <w:noWrap/>
            <w:vAlign w:val="top"/>
          </w:tcPr>
          <w:p>
            <w:pPr>
              <w:pStyle w:val="42"/>
              <w:keepLines w:val="0"/>
              <w:rPr>
                <w:ins w:id="4320" w:author="unicom" w:date="2025-11-25T15:29:10Z"/>
              </w:rPr>
            </w:pPr>
            <w:ins w:id="4321" w:author="unicom" w:date="2025-11-25T15:29:10Z">
              <w:r>
                <w:rPr>
                  <w:rFonts w:eastAsia="Malgun Gothic"/>
                  <w:lang w:eastAsia="ko-KR"/>
                </w:rPr>
                <w:t>3305</w:t>
              </w:r>
            </w:ins>
          </w:p>
        </w:tc>
        <w:tc>
          <w:tcPr>
            <w:tcW w:w="348" w:type="pct"/>
            <w:shd w:val="clear" w:color="auto" w:fill="auto"/>
            <w:noWrap/>
            <w:vAlign w:val="top"/>
          </w:tcPr>
          <w:p>
            <w:pPr>
              <w:pStyle w:val="42"/>
              <w:keepLines w:val="0"/>
              <w:rPr>
                <w:ins w:id="4322" w:author="unicom" w:date="2025-11-25T15:29:10Z"/>
              </w:rPr>
            </w:pPr>
            <w:ins w:id="4323" w:author="unicom" w:date="2025-11-25T15:29:10Z">
              <w:r>
                <w:rPr>
                  <w:rFonts w:eastAsia="Malgun Gothic"/>
                  <w:lang w:eastAsia="ko-KR"/>
                </w:rPr>
                <w:t>10</w:t>
              </w:r>
            </w:ins>
          </w:p>
        </w:tc>
        <w:tc>
          <w:tcPr>
            <w:tcW w:w="1041" w:type="pct"/>
            <w:shd w:val="clear" w:color="auto" w:fill="auto"/>
            <w:noWrap/>
            <w:vAlign w:val="top"/>
          </w:tcPr>
          <w:p>
            <w:pPr>
              <w:pStyle w:val="42"/>
              <w:keepLines w:val="0"/>
              <w:rPr>
                <w:ins w:id="4324" w:author="unicom" w:date="2025-11-25T15:29:10Z"/>
              </w:rPr>
            </w:pPr>
            <w:ins w:id="4325" w:author="unicom" w:date="2025-11-25T15:29:10Z">
              <w:r>
                <w:rPr>
                  <w:rFonts w:eastAsia="Malgun Gothic"/>
                  <w:lang w:eastAsia="ko-KR"/>
                </w:rPr>
                <w:t>50</w:t>
              </w:r>
            </w:ins>
          </w:p>
        </w:tc>
        <w:tc>
          <w:tcPr>
            <w:tcW w:w="539" w:type="pct"/>
            <w:shd w:val="clear" w:color="auto" w:fill="auto"/>
            <w:noWrap/>
            <w:vAlign w:val="top"/>
          </w:tcPr>
          <w:p>
            <w:pPr>
              <w:pStyle w:val="42"/>
              <w:keepLines w:val="0"/>
              <w:rPr>
                <w:ins w:id="4326" w:author="unicom" w:date="2025-11-25T15:29:10Z"/>
              </w:rPr>
            </w:pPr>
            <w:ins w:id="4327" w:author="unicom" w:date="2025-11-25T15:29:10Z">
              <w:r>
                <w:rPr>
                  <w:rFonts w:eastAsia="Malgun Gothic"/>
                  <w:lang w:eastAsia="ko-KR"/>
                </w:rPr>
                <w:t>3305</w:t>
              </w:r>
            </w:ins>
          </w:p>
        </w:tc>
        <w:tc>
          <w:tcPr>
            <w:tcW w:w="357" w:type="pct"/>
            <w:shd w:val="clear" w:color="auto" w:fill="auto"/>
            <w:noWrap w:val="0"/>
            <w:vAlign w:val="top"/>
          </w:tcPr>
          <w:p>
            <w:pPr>
              <w:pStyle w:val="42"/>
              <w:keepLines w:val="0"/>
              <w:rPr>
                <w:ins w:id="4328" w:author="unicom" w:date="2025-11-25T15:29:10Z"/>
              </w:rPr>
            </w:pPr>
            <w:ins w:id="4329" w:author="unicom" w:date="2025-11-25T15:29:10Z">
              <w:r>
                <w:rPr>
                  <w:rFonts w:eastAsia="Malgun Gothic"/>
                  <w:lang w:eastAsia="ko-KR"/>
                </w:rPr>
                <w:t>N/A</w:t>
              </w:r>
            </w:ins>
          </w:p>
        </w:tc>
        <w:tc>
          <w:tcPr>
            <w:tcW w:w="611" w:type="pct"/>
            <w:shd w:val="clear" w:color="auto" w:fill="auto"/>
            <w:noWrap w:val="0"/>
            <w:vAlign w:val="top"/>
          </w:tcPr>
          <w:p>
            <w:pPr>
              <w:pStyle w:val="42"/>
              <w:keepLines w:val="0"/>
              <w:rPr>
                <w:ins w:id="4330" w:author="unicom" w:date="2025-11-25T15:29:10Z"/>
              </w:rPr>
            </w:pPr>
            <w:ins w:id="4331" w:author="unicom" w:date="2025-11-25T15:29:1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32" w:author="unicom" w:date="2025-11-25T15:29:10Z"/>
        </w:trPr>
        <w:tc>
          <w:tcPr>
            <w:tcW w:w="1132" w:type="pct"/>
            <w:tcBorders>
              <w:top w:val="nil"/>
              <w:bottom w:val="nil"/>
            </w:tcBorders>
            <w:shd w:val="clear" w:color="auto" w:fill="auto"/>
            <w:noWrap w:val="0"/>
            <w:vAlign w:val="top"/>
          </w:tcPr>
          <w:p>
            <w:pPr>
              <w:pStyle w:val="42"/>
              <w:keepLines w:val="0"/>
              <w:rPr>
                <w:ins w:id="4333" w:author="unicom" w:date="2025-11-25T15:29:10Z"/>
                <w:rFonts w:eastAsia="MS Mincho"/>
              </w:rPr>
            </w:pPr>
          </w:p>
        </w:tc>
        <w:tc>
          <w:tcPr>
            <w:tcW w:w="410" w:type="pct"/>
            <w:shd w:val="clear" w:color="auto" w:fill="auto"/>
            <w:noWrap w:val="0"/>
            <w:vAlign w:val="top"/>
          </w:tcPr>
          <w:p>
            <w:pPr>
              <w:pStyle w:val="42"/>
              <w:keepLines w:val="0"/>
              <w:rPr>
                <w:ins w:id="4334" w:author="unicom" w:date="2025-11-25T15:29:10Z"/>
              </w:rPr>
            </w:pPr>
            <w:ins w:id="4335" w:author="unicom" w:date="2025-11-25T15:29:10Z">
              <w:r>
                <w:rPr>
                  <w:rFonts w:eastAsia="Malgun Gothic"/>
                  <w:lang w:eastAsia="ko-KR"/>
                </w:rPr>
                <w:t>1</w:t>
              </w:r>
            </w:ins>
          </w:p>
        </w:tc>
        <w:tc>
          <w:tcPr>
            <w:tcW w:w="562" w:type="pct"/>
            <w:shd w:val="clear" w:color="auto" w:fill="auto"/>
            <w:noWrap/>
            <w:vAlign w:val="top"/>
          </w:tcPr>
          <w:p>
            <w:pPr>
              <w:pStyle w:val="42"/>
              <w:keepLines w:val="0"/>
              <w:rPr>
                <w:ins w:id="4336" w:author="unicom" w:date="2025-11-25T15:29:10Z"/>
              </w:rPr>
            </w:pPr>
            <w:ins w:id="4337" w:author="unicom" w:date="2025-11-25T15:29:10Z">
              <w:r>
                <w:rPr>
                  <w:rFonts w:eastAsia="Malgun Gothic"/>
                  <w:lang w:eastAsia="ko-KR"/>
                </w:rPr>
                <w:t>N/A</w:t>
              </w:r>
            </w:ins>
          </w:p>
        </w:tc>
        <w:tc>
          <w:tcPr>
            <w:tcW w:w="348" w:type="pct"/>
            <w:shd w:val="clear" w:color="auto" w:fill="auto"/>
            <w:noWrap/>
            <w:vAlign w:val="top"/>
          </w:tcPr>
          <w:p>
            <w:pPr>
              <w:pStyle w:val="42"/>
              <w:keepLines w:val="0"/>
              <w:rPr>
                <w:ins w:id="4338" w:author="unicom" w:date="2025-11-25T15:29:10Z"/>
              </w:rPr>
            </w:pPr>
            <w:ins w:id="4339" w:author="unicom" w:date="2025-11-25T15:29:10Z">
              <w:r>
                <w:rPr>
                  <w:rFonts w:eastAsia="Malgun Gothic"/>
                  <w:lang w:eastAsia="ko-KR"/>
                </w:rPr>
                <w:t>5</w:t>
              </w:r>
            </w:ins>
          </w:p>
        </w:tc>
        <w:tc>
          <w:tcPr>
            <w:tcW w:w="1041" w:type="pct"/>
            <w:shd w:val="clear" w:color="auto" w:fill="auto"/>
            <w:noWrap/>
            <w:vAlign w:val="top"/>
          </w:tcPr>
          <w:p>
            <w:pPr>
              <w:pStyle w:val="42"/>
              <w:keepLines w:val="0"/>
              <w:rPr>
                <w:ins w:id="4340" w:author="unicom" w:date="2025-11-25T15:29:10Z"/>
              </w:rPr>
            </w:pPr>
            <w:ins w:id="4341" w:author="unicom" w:date="2025-11-25T15:29:10Z">
              <w:r>
                <w:rPr>
                  <w:rFonts w:eastAsia="Malgun Gothic"/>
                  <w:lang w:eastAsia="ko-KR"/>
                </w:rPr>
                <w:t>N/A</w:t>
              </w:r>
            </w:ins>
          </w:p>
        </w:tc>
        <w:tc>
          <w:tcPr>
            <w:tcW w:w="539" w:type="pct"/>
            <w:shd w:val="clear" w:color="auto" w:fill="auto"/>
            <w:noWrap/>
            <w:vAlign w:val="top"/>
          </w:tcPr>
          <w:p>
            <w:pPr>
              <w:pStyle w:val="42"/>
              <w:keepLines w:val="0"/>
              <w:rPr>
                <w:ins w:id="4342" w:author="unicom" w:date="2025-11-25T15:29:10Z"/>
              </w:rPr>
            </w:pPr>
            <w:ins w:id="4343" w:author="unicom" w:date="2025-11-25T15:29:10Z">
              <w:r>
                <w:rPr>
                  <w:rFonts w:eastAsia="Malgun Gothic"/>
                  <w:lang w:eastAsia="ko-KR"/>
                </w:rPr>
                <w:t>2140</w:t>
              </w:r>
            </w:ins>
          </w:p>
        </w:tc>
        <w:tc>
          <w:tcPr>
            <w:tcW w:w="357" w:type="pct"/>
            <w:shd w:val="clear" w:color="auto" w:fill="auto"/>
            <w:noWrap w:val="0"/>
            <w:vAlign w:val="top"/>
          </w:tcPr>
          <w:p>
            <w:pPr>
              <w:pStyle w:val="42"/>
              <w:keepLines w:val="0"/>
              <w:rPr>
                <w:ins w:id="4344" w:author="unicom" w:date="2025-11-25T15:29:10Z"/>
              </w:rPr>
            </w:pPr>
            <w:ins w:id="4345" w:author="unicom" w:date="2025-11-25T15:29:10Z">
              <w:r>
                <w:rPr>
                  <w:rFonts w:eastAsia="Malgun Gothic"/>
                  <w:lang w:eastAsia="ko-KR"/>
                </w:rPr>
                <w:t>8.7</w:t>
              </w:r>
            </w:ins>
          </w:p>
        </w:tc>
        <w:tc>
          <w:tcPr>
            <w:tcW w:w="611" w:type="pct"/>
            <w:shd w:val="clear" w:color="auto" w:fill="auto"/>
            <w:noWrap w:val="0"/>
            <w:vAlign w:val="top"/>
          </w:tcPr>
          <w:p>
            <w:pPr>
              <w:pStyle w:val="42"/>
              <w:keepLines w:val="0"/>
              <w:rPr>
                <w:ins w:id="4346" w:author="unicom" w:date="2025-11-25T15:29:10Z"/>
                <w:rFonts w:eastAsia="Malgun Gothic"/>
                <w:lang w:eastAsia="ko-KR"/>
              </w:rPr>
            </w:pPr>
            <w:ins w:id="4347" w:author="unicom" w:date="2025-11-25T15:29:10Z">
              <w:r>
                <w:rPr>
                  <w:rFonts w:eastAsia="Malgun Gothic"/>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8" w:author="unicom" w:date="2025-11-25T15:29:10Z"/>
        </w:trPr>
        <w:tc>
          <w:tcPr>
            <w:tcW w:w="1132" w:type="pct"/>
            <w:tcBorders>
              <w:top w:val="nil"/>
              <w:bottom w:val="nil"/>
            </w:tcBorders>
            <w:shd w:val="clear" w:color="auto" w:fill="auto"/>
            <w:noWrap w:val="0"/>
            <w:vAlign w:val="top"/>
          </w:tcPr>
          <w:p>
            <w:pPr>
              <w:pStyle w:val="42"/>
              <w:keepLines w:val="0"/>
              <w:rPr>
                <w:ins w:id="4349" w:author="unicom" w:date="2025-11-25T15:29:10Z"/>
                <w:rFonts w:eastAsia="MS Mincho"/>
              </w:rPr>
            </w:pPr>
          </w:p>
        </w:tc>
        <w:tc>
          <w:tcPr>
            <w:tcW w:w="410" w:type="pct"/>
            <w:shd w:val="clear" w:color="auto" w:fill="auto"/>
            <w:noWrap w:val="0"/>
            <w:vAlign w:val="top"/>
          </w:tcPr>
          <w:p>
            <w:pPr>
              <w:pStyle w:val="42"/>
              <w:keepLines w:val="0"/>
              <w:rPr>
                <w:ins w:id="4350" w:author="unicom" w:date="2025-11-25T15:29:10Z"/>
              </w:rPr>
            </w:pPr>
            <w:ins w:id="4351" w:author="unicom" w:date="2025-11-25T15:29:10Z">
              <w:r>
                <w:rPr>
                  <w:rFonts w:eastAsia="Malgun Gothic"/>
                  <w:lang w:eastAsia="ko-KR"/>
                </w:rPr>
                <w:t>7</w:t>
              </w:r>
            </w:ins>
          </w:p>
        </w:tc>
        <w:tc>
          <w:tcPr>
            <w:tcW w:w="562" w:type="pct"/>
            <w:shd w:val="clear" w:color="auto" w:fill="auto"/>
            <w:noWrap/>
            <w:vAlign w:val="top"/>
          </w:tcPr>
          <w:p>
            <w:pPr>
              <w:pStyle w:val="42"/>
              <w:keepLines w:val="0"/>
              <w:rPr>
                <w:ins w:id="4352" w:author="unicom" w:date="2025-11-25T15:29:10Z"/>
              </w:rPr>
            </w:pPr>
            <w:ins w:id="4353" w:author="unicom" w:date="2025-11-25T15:29:10Z">
              <w:r>
                <w:rPr>
                  <w:rFonts w:eastAsia="Malgun Gothic"/>
                  <w:lang w:eastAsia="ko-KR"/>
                </w:rPr>
                <w:t>2510</w:t>
              </w:r>
            </w:ins>
          </w:p>
        </w:tc>
        <w:tc>
          <w:tcPr>
            <w:tcW w:w="348" w:type="pct"/>
            <w:shd w:val="clear" w:color="auto" w:fill="auto"/>
            <w:noWrap/>
            <w:vAlign w:val="top"/>
          </w:tcPr>
          <w:p>
            <w:pPr>
              <w:pStyle w:val="42"/>
              <w:keepLines w:val="0"/>
              <w:rPr>
                <w:ins w:id="4354" w:author="unicom" w:date="2025-11-25T15:29:10Z"/>
              </w:rPr>
            </w:pPr>
            <w:ins w:id="4355" w:author="unicom" w:date="2025-11-25T15:29:10Z">
              <w:r>
                <w:rPr>
                  <w:rFonts w:eastAsia="Malgun Gothic"/>
                  <w:lang w:eastAsia="ko-KR"/>
                </w:rPr>
                <w:t>10</w:t>
              </w:r>
            </w:ins>
          </w:p>
        </w:tc>
        <w:tc>
          <w:tcPr>
            <w:tcW w:w="1041" w:type="pct"/>
            <w:shd w:val="clear" w:color="auto" w:fill="auto"/>
            <w:noWrap/>
            <w:vAlign w:val="top"/>
          </w:tcPr>
          <w:p>
            <w:pPr>
              <w:pStyle w:val="42"/>
              <w:keepLines w:val="0"/>
              <w:rPr>
                <w:ins w:id="4356" w:author="unicom" w:date="2025-11-25T15:29:10Z"/>
              </w:rPr>
            </w:pPr>
            <w:ins w:id="4357" w:author="unicom" w:date="2025-11-25T15:29:10Z">
              <w:r>
                <w:rPr>
                  <w:rFonts w:eastAsia="Malgun Gothic"/>
                  <w:lang w:eastAsia="ko-KR"/>
                </w:rPr>
                <w:t>50</w:t>
              </w:r>
            </w:ins>
          </w:p>
        </w:tc>
        <w:tc>
          <w:tcPr>
            <w:tcW w:w="539" w:type="pct"/>
            <w:shd w:val="clear" w:color="auto" w:fill="auto"/>
            <w:noWrap/>
            <w:vAlign w:val="top"/>
          </w:tcPr>
          <w:p>
            <w:pPr>
              <w:pStyle w:val="42"/>
              <w:keepLines w:val="0"/>
              <w:rPr>
                <w:ins w:id="4358" w:author="unicom" w:date="2025-11-25T15:29:10Z"/>
              </w:rPr>
            </w:pPr>
            <w:ins w:id="4359" w:author="unicom" w:date="2025-11-25T15:29:10Z">
              <w:r>
                <w:rPr>
                  <w:rFonts w:eastAsia="Malgun Gothic"/>
                  <w:lang w:eastAsia="ko-KR"/>
                </w:rPr>
                <w:t>2630</w:t>
              </w:r>
            </w:ins>
          </w:p>
        </w:tc>
        <w:tc>
          <w:tcPr>
            <w:tcW w:w="357" w:type="pct"/>
            <w:shd w:val="clear" w:color="auto" w:fill="auto"/>
            <w:noWrap w:val="0"/>
            <w:vAlign w:val="top"/>
          </w:tcPr>
          <w:p>
            <w:pPr>
              <w:pStyle w:val="42"/>
              <w:keepLines w:val="0"/>
              <w:rPr>
                <w:ins w:id="4360" w:author="unicom" w:date="2025-11-25T15:29:10Z"/>
              </w:rPr>
            </w:pPr>
            <w:ins w:id="4361" w:author="unicom" w:date="2025-11-25T15:29:10Z">
              <w:r>
                <w:rPr>
                  <w:rFonts w:eastAsia="Malgun Gothic"/>
                  <w:lang w:eastAsia="ko-KR"/>
                </w:rPr>
                <w:t>N/A</w:t>
              </w:r>
            </w:ins>
          </w:p>
        </w:tc>
        <w:tc>
          <w:tcPr>
            <w:tcW w:w="611" w:type="pct"/>
            <w:shd w:val="clear" w:color="auto" w:fill="auto"/>
            <w:noWrap w:val="0"/>
            <w:vAlign w:val="top"/>
          </w:tcPr>
          <w:p>
            <w:pPr>
              <w:pStyle w:val="42"/>
              <w:keepLines w:val="0"/>
              <w:rPr>
                <w:ins w:id="4362" w:author="unicom" w:date="2025-11-25T15:29:10Z"/>
              </w:rPr>
            </w:pPr>
            <w:ins w:id="4363" w:author="unicom" w:date="2025-11-25T15:29:1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64" w:author="unicom" w:date="2025-11-25T15:29:10Z"/>
        </w:trPr>
        <w:tc>
          <w:tcPr>
            <w:tcW w:w="1132" w:type="pct"/>
            <w:tcBorders>
              <w:top w:val="nil"/>
              <w:bottom w:val="single" w:color="auto" w:sz="4" w:space="0"/>
            </w:tcBorders>
            <w:shd w:val="clear" w:color="auto" w:fill="auto"/>
            <w:noWrap w:val="0"/>
            <w:vAlign w:val="top"/>
          </w:tcPr>
          <w:p>
            <w:pPr>
              <w:pStyle w:val="42"/>
              <w:keepLines w:val="0"/>
              <w:rPr>
                <w:ins w:id="4365" w:author="unicom" w:date="2025-11-25T15:29:10Z"/>
                <w:rFonts w:eastAsia="MS Mincho"/>
              </w:rPr>
            </w:pPr>
          </w:p>
        </w:tc>
        <w:tc>
          <w:tcPr>
            <w:tcW w:w="410" w:type="pct"/>
            <w:shd w:val="clear" w:color="auto" w:fill="auto"/>
            <w:noWrap w:val="0"/>
            <w:vAlign w:val="top"/>
          </w:tcPr>
          <w:p>
            <w:pPr>
              <w:pStyle w:val="42"/>
              <w:keepLines w:val="0"/>
              <w:rPr>
                <w:ins w:id="4366" w:author="unicom" w:date="2025-11-25T15:29:10Z"/>
              </w:rPr>
            </w:pPr>
            <w:ins w:id="4367" w:author="unicom" w:date="2025-11-25T15:29:10Z">
              <w:r>
                <w:rPr>
                  <w:rFonts w:eastAsia="Malgun Gothic"/>
                  <w:lang w:eastAsia="ko-KR"/>
                </w:rPr>
                <w:t>n78</w:t>
              </w:r>
            </w:ins>
          </w:p>
        </w:tc>
        <w:tc>
          <w:tcPr>
            <w:tcW w:w="562" w:type="pct"/>
            <w:shd w:val="clear" w:color="auto" w:fill="auto"/>
            <w:noWrap/>
            <w:vAlign w:val="top"/>
          </w:tcPr>
          <w:p>
            <w:pPr>
              <w:pStyle w:val="42"/>
              <w:keepLines w:val="0"/>
              <w:rPr>
                <w:ins w:id="4368" w:author="unicom" w:date="2025-11-25T15:29:10Z"/>
              </w:rPr>
            </w:pPr>
            <w:ins w:id="4369" w:author="unicom" w:date="2025-11-25T15:29:10Z">
              <w:r>
                <w:rPr>
                  <w:rFonts w:eastAsia="Malgun Gothic"/>
                  <w:lang w:eastAsia="ko-KR"/>
                </w:rPr>
                <w:t>3580</w:t>
              </w:r>
            </w:ins>
          </w:p>
        </w:tc>
        <w:tc>
          <w:tcPr>
            <w:tcW w:w="348" w:type="pct"/>
            <w:shd w:val="clear" w:color="auto" w:fill="auto"/>
            <w:noWrap/>
            <w:vAlign w:val="top"/>
          </w:tcPr>
          <w:p>
            <w:pPr>
              <w:pStyle w:val="42"/>
              <w:keepLines w:val="0"/>
              <w:rPr>
                <w:ins w:id="4370" w:author="unicom" w:date="2025-11-25T15:29:10Z"/>
              </w:rPr>
            </w:pPr>
            <w:ins w:id="4371" w:author="unicom" w:date="2025-11-25T15:29:10Z">
              <w:r>
                <w:rPr>
                  <w:rFonts w:eastAsia="Malgun Gothic"/>
                  <w:lang w:eastAsia="ko-KR"/>
                </w:rPr>
                <w:t>10</w:t>
              </w:r>
            </w:ins>
          </w:p>
        </w:tc>
        <w:tc>
          <w:tcPr>
            <w:tcW w:w="1041" w:type="pct"/>
            <w:shd w:val="clear" w:color="auto" w:fill="auto"/>
            <w:noWrap/>
            <w:vAlign w:val="top"/>
          </w:tcPr>
          <w:p>
            <w:pPr>
              <w:pStyle w:val="42"/>
              <w:keepLines w:val="0"/>
              <w:rPr>
                <w:ins w:id="4372" w:author="unicom" w:date="2025-11-25T15:29:10Z"/>
              </w:rPr>
            </w:pPr>
            <w:ins w:id="4373" w:author="unicom" w:date="2025-11-25T15:29:10Z">
              <w:r>
                <w:rPr>
                  <w:rFonts w:eastAsia="Malgun Gothic"/>
                  <w:lang w:eastAsia="ko-KR"/>
                </w:rPr>
                <w:t>50</w:t>
              </w:r>
            </w:ins>
          </w:p>
        </w:tc>
        <w:tc>
          <w:tcPr>
            <w:tcW w:w="539" w:type="pct"/>
            <w:shd w:val="clear" w:color="auto" w:fill="auto"/>
            <w:noWrap/>
            <w:vAlign w:val="top"/>
          </w:tcPr>
          <w:p>
            <w:pPr>
              <w:pStyle w:val="42"/>
              <w:keepLines w:val="0"/>
              <w:rPr>
                <w:ins w:id="4374" w:author="unicom" w:date="2025-11-25T15:29:10Z"/>
              </w:rPr>
            </w:pPr>
            <w:ins w:id="4375" w:author="unicom" w:date="2025-11-25T15:29:10Z">
              <w:r>
                <w:rPr>
                  <w:rFonts w:eastAsia="Malgun Gothic"/>
                  <w:lang w:eastAsia="ko-KR"/>
                </w:rPr>
                <w:t>3580</w:t>
              </w:r>
            </w:ins>
          </w:p>
        </w:tc>
        <w:tc>
          <w:tcPr>
            <w:tcW w:w="357" w:type="pct"/>
            <w:shd w:val="clear" w:color="auto" w:fill="auto"/>
            <w:noWrap w:val="0"/>
            <w:vAlign w:val="top"/>
          </w:tcPr>
          <w:p>
            <w:pPr>
              <w:pStyle w:val="42"/>
              <w:keepLines w:val="0"/>
              <w:rPr>
                <w:ins w:id="4376" w:author="unicom" w:date="2025-11-25T15:29:10Z"/>
              </w:rPr>
            </w:pPr>
            <w:ins w:id="4377" w:author="unicom" w:date="2025-11-25T15:29:10Z">
              <w:r>
                <w:rPr>
                  <w:rFonts w:eastAsia="Malgun Gothic"/>
                  <w:lang w:eastAsia="ko-KR"/>
                </w:rPr>
                <w:t>N/A</w:t>
              </w:r>
            </w:ins>
          </w:p>
        </w:tc>
        <w:tc>
          <w:tcPr>
            <w:tcW w:w="611" w:type="pct"/>
            <w:shd w:val="clear" w:color="auto" w:fill="auto"/>
            <w:noWrap w:val="0"/>
            <w:vAlign w:val="top"/>
          </w:tcPr>
          <w:p>
            <w:pPr>
              <w:pStyle w:val="42"/>
              <w:keepLines w:val="0"/>
              <w:rPr>
                <w:ins w:id="4378" w:author="unicom" w:date="2025-11-25T15:29:10Z"/>
              </w:rPr>
            </w:pPr>
            <w:ins w:id="4379" w:author="unicom" w:date="2025-11-25T15:29:10Z">
              <w:r>
                <w:rPr>
                  <w:rFonts w:eastAsia="Malgun Gothic"/>
                  <w:lang w:eastAsia="ko-KR"/>
                </w:rPr>
                <w:t>N/A</w:t>
              </w:r>
            </w:ins>
          </w:p>
        </w:tc>
      </w:tr>
    </w:tbl>
    <w:p>
      <w:pPr>
        <w:keepNext/>
        <w:widowControl w:val="0"/>
        <w:overflowPunct w:val="0"/>
        <w:autoSpaceDE w:val="0"/>
        <w:autoSpaceDN w:val="0"/>
        <w:adjustRightInd w:val="0"/>
        <w:spacing w:after="120" w:afterLines="50"/>
        <w:textAlignment w:val="baseline"/>
        <w:rPr>
          <w:ins w:id="4380" w:author="unicom" w:date="2025-11-25T15:29:10Z"/>
          <w:rFonts w:hint="eastAsia"/>
          <w:szCs w:val="16"/>
          <w:lang w:eastAsia="zh-TW"/>
        </w:rPr>
      </w:pPr>
    </w:p>
    <w:p>
      <w:pPr>
        <w:keepNext/>
        <w:widowControl w:val="0"/>
        <w:overflowPunct w:val="0"/>
        <w:autoSpaceDE w:val="0"/>
        <w:autoSpaceDN w:val="0"/>
        <w:adjustRightInd w:val="0"/>
        <w:spacing w:after="120" w:afterLines="50"/>
        <w:textAlignment w:val="baseline"/>
        <w:rPr>
          <w:ins w:id="4381" w:author="unicom" w:date="2025-11-25T15:29:10Z"/>
          <w:rFonts w:hint="eastAsia"/>
          <w:szCs w:val="16"/>
          <w:lang w:eastAsia="zh-TW"/>
        </w:rPr>
      </w:pPr>
      <w:ins w:id="4382" w:author="unicom" w:date="2025-11-25T15:29:10Z">
        <w:r>
          <w:rPr>
            <w:rFonts w:hint="eastAsia"/>
            <w:szCs w:val="16"/>
            <w:lang w:eastAsia="zh-TW"/>
          </w:rPr>
          <w:t>Note that the MSD value for PC2 UL is already specified in the TS 38.101-3 for some unknown reason, as the below table.</w:t>
        </w:r>
      </w:ins>
    </w:p>
    <w:p>
      <w:pPr>
        <w:keepNext/>
        <w:widowControl w:val="0"/>
        <w:overflowPunct w:val="0"/>
        <w:autoSpaceDE w:val="0"/>
        <w:autoSpaceDN w:val="0"/>
        <w:adjustRightInd w:val="0"/>
        <w:spacing w:after="120" w:afterLines="50"/>
        <w:jc w:val="center"/>
        <w:textAlignment w:val="baseline"/>
        <w:rPr>
          <w:ins w:id="4383" w:author="unicom" w:date="2025-11-25T15:29:10Z"/>
          <w:rFonts w:hint="eastAsia" w:ascii="Arial" w:hAnsi="Arial" w:cs="Arial"/>
          <w:b/>
          <w:szCs w:val="16"/>
          <w:lang w:eastAsia="zh-TW"/>
        </w:rPr>
      </w:pPr>
      <w:ins w:id="4384" w:author="unicom" w:date="2025-11-25T15:29:10Z">
        <w:r>
          <w:rPr>
            <w:rFonts w:ascii="Arial" w:hAnsi="Arial" w:cs="Arial"/>
            <w:b/>
            <w:szCs w:val="16"/>
            <w:lang w:eastAsia="zh-TW"/>
          </w:rPr>
          <w:t xml:space="preserve">Table </w:t>
        </w:r>
      </w:ins>
      <w:ins w:id="4385" w:author="unicom" w:date="2025-11-25T15:29:10Z">
        <w:r>
          <w:rPr>
            <w:rFonts w:hint="eastAsia" w:ascii="Arial" w:hAnsi="Arial" w:cs="Arial"/>
            <w:b/>
            <w:szCs w:val="16"/>
            <w:lang w:eastAsia="zh-TW"/>
          </w:rPr>
          <w:t>5</w:t>
        </w:r>
      </w:ins>
      <w:ins w:id="4386" w:author="unicom" w:date="2025-11-25T15:29:40Z">
        <w:r>
          <w:rPr>
            <w:rFonts w:hint="eastAsia" w:ascii="Arial" w:hAnsi="Arial" w:cs="Arial"/>
            <w:b/>
            <w:szCs w:val="16"/>
            <w:lang w:eastAsia="zh-CN"/>
          </w:rPr>
          <w:t>.30</w:t>
        </w:r>
      </w:ins>
      <w:ins w:id="4387" w:author="unicom" w:date="2025-11-25T15:29:10Z">
        <w:r>
          <w:rPr>
            <w:rFonts w:hint="eastAsia" w:ascii="Arial" w:hAnsi="Arial" w:cs="Arial"/>
            <w:b/>
            <w:szCs w:val="16"/>
            <w:lang w:eastAsia="zh-TW"/>
          </w:rPr>
          <w:t xml:space="preserve">.3-2: </w:t>
        </w:r>
      </w:ins>
      <w:ins w:id="4388" w:author="unicom" w:date="2025-11-25T15:29:10Z">
        <w:r>
          <w:rPr>
            <w:rFonts w:ascii="Arial" w:hAnsi="Arial" w:cs="Arial"/>
            <w:b/>
          </w:rPr>
          <w:t xml:space="preserve">MSD test points for Scell due to dual uplink operation for </w:t>
        </w:r>
      </w:ins>
      <w:ins w:id="4389" w:author="unicom" w:date="2025-11-25T15:29:10Z">
        <w:r>
          <w:rPr>
            <w:rFonts w:hint="eastAsia" w:ascii="Arial" w:hAnsi="Arial" w:cs="Arial"/>
            <w:b/>
            <w:lang w:eastAsia="zh-TW"/>
          </w:rPr>
          <w:t xml:space="preserve">PC2 </w:t>
        </w:r>
      </w:ins>
      <w:ins w:id="4390" w:author="unicom" w:date="2025-11-25T15:29:10Z">
        <w:r>
          <w:rPr>
            <w:rFonts w:ascii="Arial" w:hAnsi="Arial" w:cs="Arial"/>
            <w:b/>
          </w:rPr>
          <w:t>EN-DC in NR FR1 (three bands)</w:t>
        </w:r>
      </w:ins>
      <w:ins w:id="4391" w:author="unicom" w:date="2025-11-25T15:29:10Z">
        <w:r>
          <w:rPr>
            <w:rFonts w:hint="eastAsia" w:ascii="Arial" w:hAnsi="Arial" w:cs="Arial"/>
            <w:b/>
            <w:lang w:eastAsia="zh-TW"/>
          </w:rPr>
          <w:t xml:space="preserve"> in current TS 38.101-3</w:t>
        </w:r>
      </w:ins>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2" w:author="unicom" w:date="2025-11-25T15:29:10Z"/>
        </w:trPr>
        <w:tc>
          <w:tcPr>
            <w:tcW w:w="9634" w:type="dxa"/>
            <w:gridSpan w:val="8"/>
            <w:tcBorders>
              <w:top w:val="single" w:color="auto" w:sz="4" w:space="0"/>
              <w:left w:val="single" w:color="auto" w:sz="4" w:space="0"/>
              <w:right w:val="single" w:color="auto" w:sz="4" w:space="0"/>
            </w:tcBorders>
            <w:noWrap w:val="0"/>
            <w:vAlign w:val="center"/>
          </w:tcPr>
          <w:p>
            <w:pPr>
              <w:pStyle w:val="42"/>
              <w:keepLines w:val="0"/>
              <w:rPr>
                <w:ins w:id="4393" w:author="unicom" w:date="2025-11-25T15:29:10Z"/>
                <w:kern w:val="2"/>
                <w:lang w:eastAsia="ja-JP"/>
              </w:rPr>
            </w:pPr>
            <w:ins w:id="4394" w:author="unicom" w:date="2025-11-25T15:29:10Z">
              <w:r>
                <w:rPr>
                  <w:b/>
                </w:rPr>
                <w:t>NR or E-UTRA Band / Channel bandwidth / N</w:t>
              </w:r>
            </w:ins>
            <w:ins w:id="4395" w:author="unicom" w:date="2025-11-25T15:29:10Z">
              <w:r>
                <w:rPr>
                  <w:b/>
                  <w:vertAlign w:val="subscript"/>
                </w:rPr>
                <w:t>RB</w:t>
              </w:r>
            </w:ins>
            <w:ins w:id="4396" w:author="unicom" w:date="2025-11-25T15:29:10Z">
              <w:r>
                <w:rPr>
                  <w:b/>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7" w:author="unicom" w:date="2025-11-25T15:29:10Z"/>
        </w:trPr>
        <w:tc>
          <w:tcPr>
            <w:tcW w:w="2266" w:type="dxa"/>
            <w:tcBorders>
              <w:top w:val="single" w:color="auto" w:sz="4" w:space="0"/>
              <w:left w:val="single" w:color="auto" w:sz="4" w:space="0"/>
              <w:right w:val="single" w:color="auto" w:sz="4" w:space="0"/>
            </w:tcBorders>
            <w:shd w:val="clear" w:color="auto" w:fill="auto"/>
            <w:noWrap w:val="0"/>
            <w:vAlign w:val="top"/>
          </w:tcPr>
          <w:p>
            <w:pPr>
              <w:pStyle w:val="42"/>
              <w:keepLines w:val="0"/>
              <w:rPr>
                <w:ins w:id="4398" w:author="unicom" w:date="2025-11-25T15:29:10Z"/>
                <w:b/>
              </w:rPr>
            </w:pPr>
            <w:ins w:id="4399" w:author="unicom" w:date="2025-11-25T15:29:10Z">
              <w:r>
                <w:rPr>
                  <w:rFonts w:eastAsia="MS Mincho"/>
                  <w:b/>
                </w:rPr>
                <w:t xml:space="preserve">EN-DC </w:t>
              </w:r>
            </w:ins>
            <w:ins w:id="4400" w:author="unicom" w:date="2025-11-25T15:29:10Z">
              <w:r>
                <w:rPr>
                  <w:b/>
                </w:rPr>
                <w:t>Configuration</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ins w:id="4401" w:author="unicom" w:date="2025-11-25T15:29:10Z"/>
                <w:b/>
              </w:rPr>
            </w:pPr>
            <w:ins w:id="4402" w:author="unicom" w:date="2025-11-25T15:29:10Z">
              <w:r>
                <w:rPr>
                  <w:b/>
                </w:rPr>
                <w:t xml:space="preserve">EUTRA </w:t>
              </w:r>
            </w:ins>
            <w:ins w:id="4403" w:author="unicom" w:date="2025-11-25T15:29:10Z">
              <w:r>
                <w:rPr>
                  <w:rFonts w:eastAsia="MS Mincho"/>
                  <w:b/>
                </w:rPr>
                <w:t>/ NR</w:t>
              </w:r>
            </w:ins>
            <w:ins w:id="4404" w:author="unicom" w:date="2025-11-25T15:29:10Z">
              <w:r>
                <w:rPr>
                  <w:b/>
                </w:rPr>
                <w:t xml:space="preserve"> band</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ins w:id="4405" w:author="unicom" w:date="2025-11-25T15:29:10Z"/>
                <w:b/>
              </w:rPr>
            </w:pPr>
            <w:ins w:id="4406" w:author="unicom" w:date="2025-11-25T15:29:10Z">
              <w:r>
                <w:rPr>
                  <w:b/>
                </w:rPr>
                <w:t>UL F</w:t>
              </w:r>
            </w:ins>
            <w:ins w:id="4407" w:author="unicom" w:date="2025-11-25T15:29:10Z">
              <w:r>
                <w:rPr>
                  <w:b/>
                  <w:vertAlign w:val="subscript"/>
                </w:rPr>
                <w:t>c</w:t>
              </w:r>
            </w:ins>
            <w:ins w:id="4408" w:author="unicom" w:date="2025-11-25T15:29:10Z">
              <w:r>
                <w:rPr>
                  <w:b/>
                </w:rPr>
                <w:t xml:space="preserve"> </w:t>
              </w:r>
            </w:ins>
            <w:ins w:id="4409" w:author="unicom" w:date="2025-11-25T15:29:10Z">
              <w:r>
                <w:rPr>
                  <w:b/>
                </w:rPr>
                <w:br w:type="textWrapping"/>
              </w:r>
            </w:ins>
            <w:ins w:id="4410" w:author="unicom" w:date="2025-11-25T15:29:10Z">
              <w:r>
                <w:rPr>
                  <w:b/>
                </w:rPr>
                <w:t>(MHz)</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ins w:id="4411" w:author="unicom" w:date="2025-11-25T15:29:10Z"/>
                <w:b/>
              </w:rPr>
            </w:pPr>
            <w:ins w:id="4412" w:author="unicom" w:date="2025-11-25T15:29:10Z">
              <w:r>
                <w:rPr>
                  <w:b/>
                </w:rPr>
                <w:t xml:space="preserve">UL/DL BW </w:t>
              </w:r>
            </w:ins>
            <w:ins w:id="4413" w:author="unicom" w:date="2025-11-25T15:29:10Z">
              <w:r>
                <w:rPr>
                  <w:b/>
                </w:rPr>
                <w:br w:type="textWrapping"/>
              </w:r>
            </w:ins>
            <w:ins w:id="4414" w:author="unicom" w:date="2025-11-25T15:29:10Z">
              <w:r>
                <w:rPr>
                  <w:b/>
                </w:rPr>
                <w:t>(MHz)</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1"/>
              <w:keepLines w:val="0"/>
              <w:rPr>
                <w:ins w:id="4415" w:author="unicom" w:date="2025-11-25T15:29:10Z"/>
              </w:rPr>
            </w:pPr>
            <w:ins w:id="4416" w:author="unicom" w:date="2025-11-25T15:29:10Z">
              <w:r>
                <w:rPr/>
                <w:t>UL</w:t>
              </w:r>
            </w:ins>
          </w:p>
          <w:p>
            <w:pPr>
              <w:pStyle w:val="42"/>
              <w:keepLines w:val="0"/>
              <w:rPr>
                <w:ins w:id="4417" w:author="unicom" w:date="2025-11-25T15:29:10Z"/>
                <w:b/>
              </w:rPr>
            </w:pPr>
            <w:ins w:id="4418" w:author="unicom" w:date="2025-11-25T15:29:10Z">
              <w:r>
                <w:rPr>
                  <w:b/>
                </w:rPr>
                <w:t>L</w:t>
              </w:r>
            </w:ins>
            <w:ins w:id="4419" w:author="unicom" w:date="2025-11-25T15:29:10Z">
              <w:r>
                <w:rPr>
                  <w:b/>
                  <w:vertAlign w:val="subscript"/>
                </w:rPr>
                <w:t>CRB</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ins w:id="4420" w:author="unicom" w:date="2025-11-25T15:29:10Z"/>
                <w:b/>
              </w:rPr>
            </w:pPr>
            <w:ins w:id="4421" w:author="unicom" w:date="2025-11-25T15:29:10Z">
              <w:r>
                <w:rPr>
                  <w:b/>
                </w:rPr>
                <w:t>DL F</w:t>
              </w:r>
            </w:ins>
            <w:ins w:id="4422" w:author="unicom" w:date="2025-11-25T15:29:10Z">
              <w:r>
                <w:rPr>
                  <w:b/>
                  <w:vertAlign w:val="subscript"/>
                </w:rPr>
                <w:t>c</w:t>
              </w:r>
            </w:ins>
            <w:ins w:id="4423" w:author="unicom" w:date="2025-11-25T15:29:10Z">
              <w:r>
                <w:rPr>
                  <w:b/>
                </w:rPr>
                <w:t xml:space="preserve"> (MHz)</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ins w:id="4424" w:author="unicom" w:date="2025-11-25T15:29:10Z"/>
                <w:rFonts w:cs="Arial"/>
                <w:b/>
              </w:rPr>
            </w:pPr>
            <w:ins w:id="4425" w:author="unicom" w:date="2025-11-25T15:29:10Z">
              <w:r>
                <w:rPr>
                  <w:b/>
                </w:rPr>
                <w:t xml:space="preserve">MSD </w:t>
              </w:r>
            </w:ins>
            <w:ins w:id="4426" w:author="unicom" w:date="2025-11-25T15:29:10Z">
              <w:r>
                <w:rPr>
                  <w:b/>
                </w:rPr>
                <w:br w:type="textWrapping"/>
              </w:r>
            </w:ins>
            <w:ins w:id="4427" w:author="unicom" w:date="2025-11-25T15:29:10Z">
              <w:r>
                <w:rPr>
                  <w:b/>
                </w:rPr>
                <w:t>(dB)</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ins w:id="4428" w:author="unicom" w:date="2025-11-25T15:29:10Z"/>
                <w:rFonts w:cs="Arial"/>
                <w:b/>
              </w:rPr>
            </w:pPr>
            <w:ins w:id="4429" w:author="unicom" w:date="2025-11-25T15:29:10Z">
              <w:r>
                <w:rPr>
                  <w:b/>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30" w:author="unicom" w:date="2025-11-25T15:29:10Z"/>
        </w:trPr>
        <w:tc>
          <w:tcPr>
            <w:tcW w:w="2266" w:type="dxa"/>
            <w:vMerge w:val="restart"/>
            <w:tcBorders>
              <w:top w:val="single" w:color="auto" w:sz="4" w:space="0"/>
              <w:left w:val="single" w:color="auto" w:sz="4" w:space="0"/>
              <w:right w:val="single" w:color="auto" w:sz="4" w:space="0"/>
            </w:tcBorders>
            <w:shd w:val="clear" w:color="auto" w:fill="auto"/>
            <w:noWrap w:val="0"/>
            <w:vAlign w:val="center"/>
          </w:tcPr>
          <w:p>
            <w:pPr>
              <w:pStyle w:val="42"/>
              <w:keepLines w:val="0"/>
              <w:rPr>
                <w:ins w:id="4431" w:author="unicom" w:date="2025-11-25T15:29:10Z"/>
                <w:lang w:eastAsia="fi-FI"/>
              </w:rPr>
            </w:pPr>
            <w:ins w:id="4432" w:author="unicom" w:date="2025-11-25T15:29:10Z">
              <w:r>
                <w:rPr/>
                <w:t>DC_</w:t>
              </w:r>
            </w:ins>
            <w:ins w:id="4433" w:author="unicom" w:date="2025-11-25T15:29:10Z">
              <w:r>
                <w:rPr>
                  <w:rFonts w:hint="eastAsia"/>
                  <w:lang w:eastAsia="ko-KR"/>
                </w:rPr>
                <w:t>1A-7A_n78A</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34" w:author="unicom" w:date="2025-11-25T15:29:10Z"/>
                <w:lang w:eastAsia="fi-FI"/>
              </w:rPr>
            </w:pPr>
            <w:ins w:id="4435" w:author="unicom" w:date="2025-11-25T15:29:10Z">
              <w:r>
                <w:rPr>
                  <w:lang w:eastAsia="ko-KR"/>
                </w:rPr>
                <w:t>1</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36" w:author="unicom" w:date="2025-11-25T15:29:10Z"/>
                <w:lang w:eastAsia="fi-FI"/>
              </w:rPr>
            </w:pPr>
            <w:ins w:id="4437" w:author="unicom" w:date="2025-11-25T15:29:10Z">
              <w:r>
                <w:rPr>
                  <w:lang w:eastAsia="ko-KR"/>
                </w:rPr>
                <w:t>N/A</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38" w:author="unicom" w:date="2025-11-25T15:29:10Z"/>
                <w:lang w:eastAsia="fi-FI"/>
              </w:rPr>
            </w:pPr>
            <w:ins w:id="4439" w:author="unicom" w:date="2025-11-25T15:29:10Z">
              <w:r>
                <w:rPr>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40" w:author="unicom" w:date="2025-11-25T15:29:10Z"/>
                <w:lang w:eastAsia="fi-FI"/>
              </w:rPr>
            </w:pPr>
            <w:ins w:id="4441" w:author="unicom" w:date="2025-11-25T15:29:10Z">
              <w:r>
                <w:rPr>
                  <w:lang w:eastAsia="ko-KR"/>
                </w:rPr>
                <w:t>N/A</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42" w:author="unicom" w:date="2025-11-25T15:29:10Z"/>
                <w:lang w:eastAsia="fi-FI"/>
              </w:rPr>
            </w:pPr>
            <w:ins w:id="4443" w:author="unicom" w:date="2025-11-25T15:29:10Z">
              <w:r>
                <w:rPr>
                  <w:lang w:eastAsia="ko-KR"/>
                </w:rPr>
                <w:t>2120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44" w:author="unicom" w:date="2025-11-25T15:29:10Z"/>
                <w:lang w:eastAsia="fi-FI"/>
              </w:rPr>
            </w:pPr>
            <w:ins w:id="4445" w:author="unicom" w:date="2025-11-25T15:29:10Z">
              <w:r>
                <w:rPr>
                  <w:lang w:eastAsia="ko-KR"/>
                </w:rPr>
                <w:t>19.2</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46" w:author="unicom" w:date="2025-11-25T15:29:10Z"/>
                <w:lang w:eastAsia="fi-FI"/>
              </w:rPr>
            </w:pPr>
            <w:ins w:id="4447" w:author="unicom" w:date="2025-11-25T15:29:10Z">
              <w:r>
                <w:rPr>
                  <w:kern w:val="2"/>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8"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449"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50" w:author="unicom" w:date="2025-11-25T15:29:10Z"/>
                <w:lang w:eastAsia="fi-FI"/>
              </w:rPr>
            </w:pPr>
            <w:ins w:id="4451" w:author="unicom" w:date="2025-11-25T15:29:10Z">
              <w:r>
                <w:rPr>
                  <w:lang w:eastAsia="ko-KR"/>
                </w:rPr>
                <w:t>7</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52" w:author="unicom" w:date="2025-11-25T15:29:10Z"/>
                <w:lang w:eastAsia="fi-FI"/>
              </w:rPr>
            </w:pPr>
            <w:ins w:id="4453" w:author="unicom" w:date="2025-11-25T15:29:10Z">
              <w:r>
                <w:rPr>
                  <w:lang w:eastAsia="ko-KR"/>
                </w:rPr>
                <w:t>2550</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54" w:author="unicom" w:date="2025-11-25T15:29:10Z"/>
                <w:lang w:eastAsia="fi-FI"/>
              </w:rPr>
            </w:pPr>
            <w:ins w:id="4455" w:author="unicom" w:date="2025-11-25T15:29:10Z">
              <w:r>
                <w:rPr>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56" w:author="unicom" w:date="2025-11-25T15:29:10Z"/>
                <w:lang w:eastAsia="fi-FI"/>
              </w:rPr>
            </w:pPr>
            <w:ins w:id="4457" w:author="unicom" w:date="2025-11-25T15:29:10Z">
              <w:r>
                <w:rPr>
                  <w:lang w:eastAsia="ko-KR"/>
                </w:rPr>
                <w:t>25</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58" w:author="unicom" w:date="2025-11-25T15:29:10Z"/>
                <w:lang w:eastAsia="fi-FI"/>
              </w:rPr>
            </w:pPr>
            <w:ins w:id="4459" w:author="unicom" w:date="2025-11-25T15:29:10Z">
              <w:r>
                <w:rPr>
                  <w:lang w:eastAsia="ko-KR"/>
                </w:rPr>
                <w:t>2670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60" w:author="unicom" w:date="2025-11-25T15:29:10Z"/>
                <w:lang w:eastAsia="fi-FI"/>
              </w:rPr>
            </w:pPr>
            <w:ins w:id="4461" w:author="unicom" w:date="2025-11-25T15:29:10Z">
              <w:r>
                <w:rPr>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62" w:author="unicom" w:date="2025-11-25T15:29:10Z"/>
                <w:lang w:eastAsia="fi-FI"/>
              </w:rPr>
            </w:pPr>
            <w:ins w:id="4463" w:author="unicom" w:date="2025-11-25T15:29:10Z">
              <w:r>
                <w:rPr>
                  <w:kern w:val="2"/>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4"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465"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66" w:author="unicom" w:date="2025-11-25T15:29:10Z"/>
                <w:lang w:eastAsia="fi-FI"/>
              </w:rPr>
            </w:pPr>
            <w:ins w:id="4467" w:author="unicom" w:date="2025-11-25T15:29:10Z">
              <w:r>
                <w:rPr>
                  <w:lang w:eastAsia="ko-KR"/>
                </w:rPr>
                <w:t>n78</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68" w:author="unicom" w:date="2025-11-25T15:29:10Z"/>
                <w:lang w:eastAsia="fi-FI"/>
              </w:rPr>
            </w:pPr>
            <w:ins w:id="4469" w:author="unicom" w:date="2025-11-25T15:29:10Z">
              <w:r>
                <w:rPr>
                  <w:kern w:val="2"/>
                  <w:lang w:eastAsia="ko-KR"/>
                </w:rPr>
                <w:t>3670</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70" w:author="unicom" w:date="2025-11-25T15:29:10Z"/>
                <w:lang w:eastAsia="fi-FI"/>
              </w:rPr>
            </w:pPr>
            <w:ins w:id="4471" w:author="unicom" w:date="2025-11-25T15:29:10Z">
              <w:r>
                <w:rPr>
                  <w:kern w:val="2"/>
                  <w:lang w:eastAsia="ko-KR"/>
                </w:rPr>
                <w:t>10</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72" w:author="unicom" w:date="2025-11-25T15:29:10Z"/>
                <w:lang w:eastAsia="fi-FI"/>
              </w:rPr>
            </w:pPr>
            <w:ins w:id="4473" w:author="unicom" w:date="2025-11-25T15:29:10Z">
              <w:r>
                <w:rPr>
                  <w:kern w:val="2"/>
                  <w:lang w:eastAsia="ko-KR"/>
                </w:rPr>
                <w:t>52</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74" w:author="unicom" w:date="2025-11-25T15:29:10Z"/>
                <w:lang w:eastAsia="fi-FI"/>
              </w:rPr>
            </w:pPr>
            <w:ins w:id="4475" w:author="unicom" w:date="2025-11-25T15:29:10Z">
              <w:r>
                <w:rPr>
                  <w:kern w:val="2"/>
                  <w:lang w:eastAsia="ko-KR"/>
                </w:rPr>
                <w:t>3670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76" w:author="unicom" w:date="2025-11-25T15:29:10Z"/>
                <w:lang w:eastAsia="fi-FI"/>
              </w:rPr>
            </w:pPr>
            <w:ins w:id="4477" w:author="unicom" w:date="2025-11-25T15:29:10Z">
              <w:r>
                <w:rPr>
                  <w:kern w:val="2"/>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78" w:author="unicom" w:date="2025-11-25T15:29:10Z"/>
                <w:lang w:eastAsia="fi-FI"/>
              </w:rPr>
            </w:pPr>
            <w:ins w:id="4479" w:author="unicom" w:date="2025-11-25T15:29:10Z">
              <w:r>
                <w:rPr>
                  <w:kern w:val="2"/>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0"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481"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82" w:author="unicom" w:date="2025-11-25T15:29:10Z"/>
                <w:lang w:eastAsia="fi-FI"/>
              </w:rPr>
            </w:pPr>
            <w:ins w:id="4483" w:author="unicom" w:date="2025-11-25T15:29:10Z">
              <w:r>
                <w:rPr>
                  <w:rFonts w:hint="eastAsia"/>
                  <w:lang w:eastAsia="ko-KR"/>
                </w:rPr>
                <w:t>1</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84" w:author="unicom" w:date="2025-11-25T15:29:10Z"/>
                <w:lang w:eastAsia="fi-FI"/>
              </w:rPr>
            </w:pPr>
            <w:ins w:id="4485" w:author="unicom" w:date="2025-11-25T15:29:10Z">
              <w:r>
                <w:rPr>
                  <w:rFonts w:hint="eastAsia"/>
                  <w:lang w:eastAsia="ko-KR"/>
                </w:rPr>
                <w:t>1977.5</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86" w:author="unicom" w:date="2025-11-25T15:29:10Z"/>
                <w:lang w:eastAsia="fi-FI"/>
              </w:rPr>
            </w:pPr>
            <w:ins w:id="4487" w:author="unicom" w:date="2025-11-25T15:29:10Z">
              <w:r>
                <w:rPr>
                  <w:rFonts w:hint="eastAsia"/>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88" w:author="unicom" w:date="2025-11-25T15:29:10Z"/>
                <w:kern w:val="2"/>
                <w:lang w:eastAsia="ko-KR"/>
              </w:rPr>
            </w:pPr>
            <w:ins w:id="4489" w:author="unicom" w:date="2025-11-25T15:29:10Z">
              <w:r>
                <w:rPr>
                  <w:rFonts w:hint="eastAsia"/>
                  <w:lang w:eastAsia="ko-KR"/>
                </w:rPr>
                <w:t>25</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490" w:author="unicom" w:date="2025-11-25T15:29:10Z"/>
                <w:kern w:val="2"/>
                <w:lang w:eastAsia="ko-KR"/>
              </w:rPr>
            </w:pPr>
            <w:ins w:id="4491" w:author="unicom" w:date="2025-11-25T15:29:10Z">
              <w:r>
                <w:rPr>
                  <w:rFonts w:hint="eastAsia"/>
                  <w:lang w:eastAsia="ko-KR"/>
                </w:rPr>
                <w:t>2167.5</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92" w:author="unicom" w:date="2025-11-25T15:29:10Z"/>
                <w:lang w:eastAsia="fi-FI"/>
              </w:rPr>
            </w:pPr>
            <w:ins w:id="4493"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94" w:author="unicom" w:date="2025-11-25T15:29:10Z"/>
                <w:kern w:val="2"/>
                <w:lang w:eastAsia="ko-KR"/>
              </w:rPr>
            </w:pPr>
            <w:ins w:id="4495" w:author="unicom" w:date="2025-11-25T15:29:10Z">
              <w:r>
                <w:rPr>
                  <w:rFonts w:hint="eastAsia"/>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96"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497"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498" w:author="unicom" w:date="2025-11-25T15:29:10Z"/>
                <w:lang w:eastAsia="fi-FI"/>
              </w:rPr>
            </w:pPr>
            <w:ins w:id="4499" w:author="unicom" w:date="2025-11-25T15:29:10Z">
              <w:r>
                <w:rPr>
                  <w:rFonts w:hint="eastAsia"/>
                  <w:lang w:eastAsia="ko-KR"/>
                </w:rPr>
                <w:t>7</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00" w:author="unicom" w:date="2025-11-25T15:29:10Z"/>
                <w:lang w:eastAsia="fi-FI"/>
              </w:rPr>
            </w:pPr>
            <w:ins w:id="4501" w:author="unicom" w:date="2025-11-25T15:29:10Z">
              <w:r>
                <w:rPr>
                  <w:lang w:eastAsia="ko-KR"/>
                </w:rPr>
                <w:t>N/A</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02" w:author="unicom" w:date="2025-11-25T15:29:10Z"/>
                <w:lang w:eastAsia="fi-FI"/>
              </w:rPr>
            </w:pPr>
            <w:ins w:id="4503" w:author="unicom" w:date="2025-11-25T15:29:10Z">
              <w:r>
                <w:rPr>
                  <w:rFonts w:hint="eastAsia"/>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04" w:author="unicom" w:date="2025-11-25T15:29:10Z"/>
                <w:kern w:val="2"/>
                <w:lang w:eastAsia="ko-KR"/>
              </w:rPr>
            </w:pPr>
            <w:ins w:id="4505" w:author="unicom" w:date="2025-11-25T15:29:10Z">
              <w:r>
                <w:rPr>
                  <w:lang w:eastAsia="ko-KR"/>
                </w:rPr>
                <w:t>N/A</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06" w:author="unicom" w:date="2025-11-25T15:29:10Z"/>
                <w:kern w:val="2"/>
                <w:lang w:eastAsia="ko-KR"/>
              </w:rPr>
            </w:pPr>
            <w:ins w:id="4507" w:author="unicom" w:date="2025-11-25T15:29:10Z">
              <w:r>
                <w:rPr>
                  <w:rFonts w:hint="eastAsia"/>
                  <w:lang w:eastAsia="ko-KR"/>
                </w:rPr>
                <w:t>2627.5</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08" w:author="unicom" w:date="2025-11-25T15:29:10Z"/>
                <w:lang w:eastAsia="fi-FI"/>
              </w:rPr>
            </w:pPr>
            <w:ins w:id="4509" w:author="unicom" w:date="2025-11-25T15:29:10Z">
              <w:r>
                <w:rPr>
                  <w:rFonts w:hint="eastAsia"/>
                  <w:lang w:eastAsia="ko-KR"/>
                </w:rPr>
                <w:t>20.2</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10" w:author="unicom" w:date="2025-11-25T15:29:10Z"/>
                <w:kern w:val="2"/>
                <w:lang w:eastAsia="ko-KR"/>
              </w:rPr>
            </w:pPr>
            <w:ins w:id="4511" w:author="unicom" w:date="2025-11-25T15:29:10Z">
              <w:r>
                <w:rPr>
                  <w:rFonts w:hint="eastAsia"/>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2"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513"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14" w:author="unicom" w:date="2025-11-25T15:29:10Z"/>
                <w:lang w:eastAsia="fi-FI"/>
              </w:rPr>
            </w:pPr>
            <w:ins w:id="4515" w:author="unicom" w:date="2025-11-25T15:29:10Z">
              <w:r>
                <w:rPr>
                  <w:rFonts w:hint="eastAsia"/>
                  <w:lang w:eastAsia="ko-KR"/>
                </w:rPr>
                <w:t>n78</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16" w:author="unicom" w:date="2025-11-25T15:29:10Z"/>
                <w:lang w:eastAsia="fi-FI"/>
              </w:rPr>
            </w:pPr>
            <w:ins w:id="4517" w:author="unicom" w:date="2025-11-25T15:29:10Z">
              <w:r>
                <w:rPr>
                  <w:rFonts w:hint="eastAsia"/>
                  <w:lang w:eastAsia="ko-KR"/>
                </w:rPr>
                <w:t>3305</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18" w:author="unicom" w:date="2025-11-25T15:29:10Z"/>
                <w:lang w:eastAsia="fi-FI"/>
              </w:rPr>
            </w:pPr>
            <w:ins w:id="4519" w:author="unicom" w:date="2025-11-25T15:29:10Z">
              <w:r>
                <w:rPr>
                  <w:rFonts w:hint="eastAsia"/>
                  <w:lang w:eastAsia="ko-KR"/>
                </w:rPr>
                <w:t>10</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20" w:author="unicom" w:date="2025-11-25T15:29:10Z"/>
                <w:kern w:val="2"/>
                <w:lang w:eastAsia="zh-TW"/>
              </w:rPr>
            </w:pPr>
            <w:ins w:id="4521" w:author="unicom" w:date="2025-11-25T15:29:10Z">
              <w:r>
                <w:rPr>
                  <w:rFonts w:hint="eastAsia"/>
                  <w:lang w:eastAsia="ko-KR"/>
                </w:rPr>
                <w:t>52</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22" w:author="unicom" w:date="2025-11-25T15:29:10Z"/>
                <w:kern w:val="2"/>
                <w:lang w:eastAsia="ko-KR"/>
              </w:rPr>
            </w:pPr>
            <w:ins w:id="4523" w:author="unicom" w:date="2025-11-25T15:29:10Z">
              <w:r>
                <w:rPr>
                  <w:rFonts w:hint="eastAsia"/>
                  <w:lang w:eastAsia="ko-KR"/>
                </w:rPr>
                <w:t>3305</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24" w:author="unicom" w:date="2025-11-25T15:29:10Z"/>
                <w:lang w:eastAsia="fi-FI"/>
              </w:rPr>
            </w:pPr>
            <w:ins w:id="4525"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26" w:author="unicom" w:date="2025-11-25T15:29:10Z"/>
                <w:kern w:val="2"/>
                <w:lang w:eastAsia="ko-KR"/>
              </w:rPr>
            </w:pPr>
            <w:ins w:id="4527" w:author="unicom" w:date="2025-11-25T15:29:10Z">
              <w:r>
                <w:rPr>
                  <w:rFonts w:hint="eastAsia"/>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8"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529"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30" w:author="unicom" w:date="2025-11-25T15:29:10Z"/>
                <w:lang w:eastAsia="fi-FI"/>
              </w:rPr>
            </w:pPr>
            <w:ins w:id="4531" w:author="unicom" w:date="2025-11-25T15:29:10Z">
              <w:r>
                <w:rPr>
                  <w:rFonts w:hint="eastAsia"/>
                  <w:lang w:eastAsia="ko-KR"/>
                </w:rPr>
                <w:t>1</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32" w:author="unicom" w:date="2025-11-25T15:29:10Z"/>
                <w:lang w:eastAsia="fi-FI"/>
              </w:rPr>
            </w:pPr>
            <w:ins w:id="4533" w:author="unicom" w:date="2025-11-25T15:29:10Z">
              <w:r>
                <w:rPr>
                  <w:lang w:eastAsia="ko-KR"/>
                </w:rPr>
                <w:t>N/A</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34" w:author="unicom" w:date="2025-11-25T15:29:10Z"/>
                <w:lang w:eastAsia="fi-FI"/>
              </w:rPr>
            </w:pPr>
            <w:ins w:id="4535" w:author="unicom" w:date="2025-11-25T15:29:10Z">
              <w:r>
                <w:rPr>
                  <w:rFonts w:hint="eastAsia"/>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36" w:author="unicom" w:date="2025-11-25T15:29:10Z"/>
                <w:kern w:val="2"/>
                <w:lang w:eastAsia="ko-KR"/>
              </w:rPr>
            </w:pPr>
            <w:ins w:id="4537" w:author="unicom" w:date="2025-11-25T15:29:10Z">
              <w:r>
                <w:rPr>
                  <w:lang w:eastAsia="ko-KR"/>
                </w:rPr>
                <w:t>N/A</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38" w:author="unicom" w:date="2025-11-25T15:29:10Z"/>
                <w:kern w:val="2"/>
                <w:lang w:eastAsia="ko-KR"/>
              </w:rPr>
            </w:pPr>
            <w:ins w:id="4539" w:author="unicom" w:date="2025-11-25T15:29:10Z">
              <w:r>
                <w:rPr>
                  <w:rFonts w:hint="eastAsia"/>
                  <w:lang w:eastAsia="ko-KR"/>
                </w:rPr>
                <w:t>2140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40" w:author="unicom" w:date="2025-11-25T15:29:10Z"/>
                <w:lang w:eastAsia="fi-FI"/>
              </w:rPr>
            </w:pPr>
            <w:ins w:id="4541" w:author="unicom" w:date="2025-11-25T15:29:10Z">
              <w:r>
                <w:rPr>
                  <w:lang w:eastAsia="ko-KR"/>
                </w:rPr>
                <w:t>19.7</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42" w:author="unicom" w:date="2025-11-25T15:29:10Z"/>
                <w:kern w:val="2"/>
                <w:lang w:eastAsia="ko-KR"/>
              </w:rPr>
            </w:pPr>
            <w:ins w:id="4543" w:author="unicom" w:date="2025-11-25T15:29:10Z">
              <w:r>
                <w:rPr>
                  <w:rFonts w:hint="eastAsia"/>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44"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545"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46" w:author="unicom" w:date="2025-11-25T15:29:10Z"/>
                <w:lang w:eastAsia="fi-FI"/>
              </w:rPr>
            </w:pPr>
            <w:ins w:id="4547" w:author="unicom" w:date="2025-11-25T15:29:10Z">
              <w:r>
                <w:rPr>
                  <w:rFonts w:hint="eastAsia"/>
                  <w:lang w:eastAsia="ko-KR"/>
                </w:rPr>
                <w:t>7</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48" w:author="unicom" w:date="2025-11-25T15:29:10Z"/>
                <w:lang w:eastAsia="fi-FI"/>
              </w:rPr>
            </w:pPr>
            <w:ins w:id="4549" w:author="unicom" w:date="2025-11-25T15:29:10Z">
              <w:r>
                <w:rPr>
                  <w:rFonts w:hint="eastAsia"/>
                  <w:lang w:eastAsia="ko-KR"/>
                </w:rPr>
                <w:t>2510</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50" w:author="unicom" w:date="2025-11-25T15:29:10Z"/>
                <w:lang w:eastAsia="fi-FI"/>
              </w:rPr>
            </w:pPr>
            <w:ins w:id="4551" w:author="unicom" w:date="2025-11-25T15:29:10Z">
              <w:r>
                <w:rPr>
                  <w:rFonts w:hint="eastAsia"/>
                  <w:lang w:eastAsia="ko-KR"/>
                </w:rPr>
                <w:t>10</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52" w:author="unicom" w:date="2025-11-25T15:29:10Z"/>
                <w:kern w:val="2"/>
                <w:lang w:eastAsia="ko-KR"/>
              </w:rPr>
            </w:pPr>
            <w:ins w:id="4553" w:author="unicom" w:date="2025-11-25T15:29:10Z">
              <w:r>
                <w:rPr>
                  <w:rFonts w:hint="eastAsia"/>
                  <w:lang w:eastAsia="ko-KR"/>
                </w:rPr>
                <w:t>50</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54" w:author="unicom" w:date="2025-11-25T15:29:10Z"/>
                <w:kern w:val="2"/>
                <w:lang w:eastAsia="ko-KR"/>
              </w:rPr>
            </w:pPr>
            <w:ins w:id="4555" w:author="unicom" w:date="2025-11-25T15:29:10Z">
              <w:r>
                <w:rPr>
                  <w:rFonts w:hint="eastAsia"/>
                  <w:lang w:eastAsia="ko-KR"/>
                </w:rPr>
                <w:t>2630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56" w:author="unicom" w:date="2025-11-25T15:29:10Z"/>
                <w:lang w:eastAsia="fi-FI"/>
              </w:rPr>
            </w:pPr>
            <w:ins w:id="4557"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58" w:author="unicom" w:date="2025-11-25T15:29:10Z"/>
                <w:kern w:val="2"/>
                <w:lang w:eastAsia="ko-KR"/>
              </w:rPr>
            </w:pPr>
            <w:ins w:id="4559" w:author="unicom" w:date="2025-11-25T15:29:10Z">
              <w:r>
                <w:rPr>
                  <w:rFonts w:hint="eastAsia"/>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60" w:author="unicom" w:date="2025-11-25T15:29:10Z"/>
        </w:trPr>
        <w:tc>
          <w:tcPr>
            <w:tcW w:w="2266" w:type="dxa"/>
            <w:vMerge w:val="continue"/>
            <w:tcBorders>
              <w:left w:val="single" w:color="auto" w:sz="4" w:space="0"/>
              <w:bottom w:val="single" w:color="auto" w:sz="4" w:space="0"/>
              <w:right w:val="single" w:color="auto" w:sz="4" w:space="0"/>
            </w:tcBorders>
            <w:shd w:val="clear" w:color="auto" w:fill="auto"/>
            <w:noWrap w:val="0"/>
            <w:vAlign w:val="center"/>
          </w:tcPr>
          <w:p>
            <w:pPr>
              <w:pStyle w:val="42"/>
              <w:keepLines w:val="0"/>
              <w:rPr>
                <w:ins w:id="4561"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62" w:author="unicom" w:date="2025-11-25T15:29:10Z"/>
                <w:lang w:eastAsia="fi-FI"/>
              </w:rPr>
            </w:pPr>
            <w:ins w:id="4563" w:author="unicom" w:date="2025-11-25T15:29:10Z">
              <w:r>
                <w:rPr>
                  <w:rFonts w:hint="eastAsia"/>
                  <w:lang w:eastAsia="ko-KR"/>
                </w:rPr>
                <w:t>n78</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64" w:author="unicom" w:date="2025-11-25T15:29:10Z"/>
                <w:lang w:eastAsia="fi-FI"/>
              </w:rPr>
            </w:pPr>
            <w:ins w:id="4565" w:author="unicom" w:date="2025-11-25T15:29:10Z">
              <w:r>
                <w:rPr>
                  <w:rFonts w:hint="eastAsia"/>
                  <w:lang w:eastAsia="ko-KR"/>
                </w:rPr>
                <w:t>3</w:t>
              </w:r>
            </w:ins>
            <w:ins w:id="4566" w:author="unicom" w:date="2025-11-25T15:29:10Z">
              <w:r>
                <w:rPr>
                  <w:lang w:eastAsia="ko-KR"/>
                </w:rPr>
                <w:t>580</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67" w:author="unicom" w:date="2025-11-25T15:29:10Z"/>
                <w:lang w:eastAsia="fi-FI"/>
              </w:rPr>
            </w:pPr>
            <w:ins w:id="4568" w:author="unicom" w:date="2025-11-25T15:29:10Z">
              <w:r>
                <w:rPr>
                  <w:rFonts w:hint="eastAsia"/>
                  <w:lang w:eastAsia="ko-KR"/>
                </w:rPr>
                <w:t>10</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69" w:author="unicom" w:date="2025-11-25T15:29:10Z"/>
                <w:kern w:val="2"/>
                <w:lang w:eastAsia="zh-TW"/>
              </w:rPr>
            </w:pPr>
            <w:ins w:id="4570" w:author="unicom" w:date="2025-11-25T15:29:10Z">
              <w:r>
                <w:rPr>
                  <w:rFonts w:hint="eastAsia"/>
                  <w:lang w:eastAsia="ko-KR"/>
                </w:rPr>
                <w:t>52</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571" w:author="unicom" w:date="2025-11-25T15:29:10Z"/>
                <w:kern w:val="2"/>
                <w:lang w:eastAsia="ko-KR"/>
              </w:rPr>
            </w:pPr>
            <w:ins w:id="4572" w:author="unicom" w:date="2025-11-25T15:29:10Z">
              <w:r>
                <w:rPr>
                  <w:rFonts w:hint="eastAsia"/>
                  <w:lang w:eastAsia="ko-KR"/>
                </w:rPr>
                <w:t>3</w:t>
              </w:r>
            </w:ins>
            <w:ins w:id="4573" w:author="unicom" w:date="2025-11-25T15:29:10Z">
              <w:r>
                <w:rPr>
                  <w:lang w:eastAsia="ko-KR"/>
                </w:rPr>
                <w:t>580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74" w:author="unicom" w:date="2025-11-25T15:29:10Z"/>
                <w:lang w:eastAsia="fi-FI"/>
              </w:rPr>
            </w:pPr>
            <w:ins w:id="4575"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576" w:author="unicom" w:date="2025-11-25T15:29:10Z"/>
                <w:kern w:val="2"/>
                <w:lang w:eastAsia="ko-KR"/>
              </w:rPr>
            </w:pPr>
            <w:ins w:id="4577" w:author="unicom" w:date="2025-11-25T15:29:10Z">
              <w:r>
                <w:rPr>
                  <w:rFonts w:hint="eastAsia"/>
                  <w:lang w:eastAsia="ko-KR"/>
                </w:rPr>
                <w:t>N/A</w:t>
              </w:r>
            </w:ins>
          </w:p>
        </w:tc>
      </w:tr>
    </w:tbl>
    <w:p>
      <w:pPr>
        <w:keepNext/>
        <w:widowControl w:val="0"/>
        <w:overflowPunct w:val="0"/>
        <w:autoSpaceDE w:val="0"/>
        <w:autoSpaceDN w:val="0"/>
        <w:adjustRightInd w:val="0"/>
        <w:spacing w:after="120" w:afterLines="50"/>
        <w:textAlignment w:val="baseline"/>
        <w:rPr>
          <w:ins w:id="4578" w:author="unicom" w:date="2025-11-25T15:29:10Z"/>
          <w:rFonts w:hint="eastAsia"/>
          <w:szCs w:val="16"/>
          <w:lang w:eastAsia="zh-TW"/>
        </w:rPr>
      </w:pPr>
    </w:p>
    <w:p>
      <w:pPr>
        <w:keepNext/>
        <w:widowControl w:val="0"/>
        <w:overflowPunct w:val="0"/>
        <w:autoSpaceDE w:val="0"/>
        <w:autoSpaceDN w:val="0"/>
        <w:adjustRightInd w:val="0"/>
        <w:spacing w:after="120" w:afterLines="50"/>
        <w:textAlignment w:val="baseline"/>
        <w:rPr>
          <w:ins w:id="4579" w:author="unicom" w:date="2025-11-25T15:29:10Z"/>
          <w:rFonts w:hint="eastAsia"/>
          <w:szCs w:val="16"/>
          <w:lang w:eastAsia="zh-TW"/>
        </w:rPr>
      </w:pPr>
      <w:ins w:id="4580" w:author="unicom" w:date="2025-11-25T15:29:10Z">
        <w:r>
          <w:rPr>
            <w:rFonts w:hint="eastAsia"/>
            <w:szCs w:val="16"/>
            <w:lang w:eastAsia="zh-TW"/>
          </w:rPr>
          <w:t>Note that it is questionable to have two test points for the same IMD4 cases, and the UL RB needs to be corrected to 50 RB. Therefore, the suggested MSD test points are provided in table below.</w:t>
        </w:r>
      </w:ins>
    </w:p>
    <w:p>
      <w:pPr>
        <w:keepNext/>
        <w:widowControl w:val="0"/>
        <w:overflowPunct w:val="0"/>
        <w:autoSpaceDE w:val="0"/>
        <w:autoSpaceDN w:val="0"/>
        <w:adjustRightInd w:val="0"/>
        <w:spacing w:after="120" w:afterLines="50"/>
        <w:jc w:val="center"/>
        <w:textAlignment w:val="baseline"/>
        <w:rPr>
          <w:ins w:id="4581" w:author="unicom" w:date="2025-11-25T15:29:10Z"/>
          <w:rFonts w:hint="eastAsia" w:ascii="Arial" w:hAnsi="Arial" w:cs="Arial"/>
          <w:b/>
          <w:szCs w:val="16"/>
          <w:lang w:eastAsia="zh-TW"/>
        </w:rPr>
      </w:pPr>
      <w:ins w:id="4582" w:author="unicom" w:date="2025-11-25T15:29:10Z">
        <w:r>
          <w:rPr>
            <w:rFonts w:ascii="Arial" w:hAnsi="Arial" w:cs="Arial"/>
            <w:b/>
            <w:szCs w:val="16"/>
            <w:lang w:eastAsia="zh-TW"/>
          </w:rPr>
          <w:t xml:space="preserve">Table </w:t>
        </w:r>
      </w:ins>
      <w:ins w:id="4583" w:author="unicom" w:date="2025-11-25T15:29:10Z">
        <w:r>
          <w:rPr>
            <w:rFonts w:hint="eastAsia" w:ascii="Arial" w:hAnsi="Arial" w:cs="Arial"/>
            <w:b/>
            <w:szCs w:val="16"/>
            <w:lang w:eastAsia="zh-TW"/>
          </w:rPr>
          <w:t>5</w:t>
        </w:r>
      </w:ins>
      <w:ins w:id="4584" w:author="unicom" w:date="2025-11-25T15:29:41Z">
        <w:r>
          <w:rPr>
            <w:rFonts w:hint="eastAsia" w:ascii="Arial" w:hAnsi="Arial" w:cs="Arial"/>
            <w:b/>
            <w:szCs w:val="16"/>
            <w:lang w:eastAsia="zh-CN"/>
          </w:rPr>
          <w:t>.30</w:t>
        </w:r>
      </w:ins>
      <w:ins w:id="4585" w:author="unicom" w:date="2025-11-25T15:29:10Z">
        <w:r>
          <w:rPr>
            <w:rFonts w:hint="eastAsia" w:ascii="Arial" w:hAnsi="Arial" w:cs="Arial"/>
            <w:b/>
            <w:szCs w:val="16"/>
            <w:lang w:eastAsia="zh-TW"/>
          </w:rPr>
          <w:t xml:space="preserve">.3-3: Suggested </w:t>
        </w:r>
      </w:ins>
      <w:ins w:id="4586" w:author="unicom" w:date="2025-11-25T15:29:10Z">
        <w:r>
          <w:rPr>
            <w:rFonts w:ascii="Arial" w:hAnsi="Arial" w:cs="Arial"/>
            <w:b/>
          </w:rPr>
          <w:t xml:space="preserve">MSD test points for Scell due to dual uplink operation for </w:t>
        </w:r>
      </w:ins>
      <w:ins w:id="4587" w:author="unicom" w:date="2025-11-25T15:29:10Z">
        <w:r>
          <w:rPr>
            <w:rFonts w:hint="eastAsia" w:ascii="Arial" w:hAnsi="Arial" w:cs="Arial"/>
            <w:b/>
            <w:lang w:eastAsia="zh-TW"/>
          </w:rPr>
          <w:t xml:space="preserve">PC2 </w:t>
        </w:r>
      </w:ins>
      <w:ins w:id="4588" w:author="unicom" w:date="2025-11-25T15:29:10Z">
        <w:r>
          <w:rPr>
            <w:rFonts w:ascii="Arial" w:hAnsi="Arial" w:cs="Arial"/>
            <w:b/>
          </w:rPr>
          <w:t>EN-DC in NR FR1 (three bands)</w:t>
        </w:r>
      </w:ins>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9" w:author="unicom" w:date="2025-11-25T15:29:10Z"/>
        </w:trPr>
        <w:tc>
          <w:tcPr>
            <w:tcW w:w="9634" w:type="dxa"/>
            <w:gridSpan w:val="8"/>
            <w:tcBorders>
              <w:top w:val="single" w:color="auto" w:sz="4" w:space="0"/>
              <w:left w:val="single" w:color="auto" w:sz="4" w:space="0"/>
              <w:right w:val="single" w:color="auto" w:sz="4" w:space="0"/>
            </w:tcBorders>
            <w:noWrap w:val="0"/>
            <w:vAlign w:val="center"/>
          </w:tcPr>
          <w:p>
            <w:pPr>
              <w:pStyle w:val="42"/>
              <w:keepLines w:val="0"/>
              <w:rPr>
                <w:ins w:id="4590" w:author="unicom" w:date="2025-11-25T15:29:10Z"/>
                <w:kern w:val="2"/>
                <w:lang w:eastAsia="ja-JP"/>
              </w:rPr>
            </w:pPr>
            <w:ins w:id="4591" w:author="unicom" w:date="2025-11-25T15:29:10Z">
              <w:r>
                <w:rPr>
                  <w:b/>
                </w:rPr>
                <w:t>NR or E-UTRA Band / Channel bandwidth / N</w:t>
              </w:r>
            </w:ins>
            <w:ins w:id="4592" w:author="unicom" w:date="2025-11-25T15:29:10Z">
              <w:r>
                <w:rPr>
                  <w:b/>
                  <w:vertAlign w:val="subscript"/>
                </w:rPr>
                <w:t>RB</w:t>
              </w:r>
            </w:ins>
            <w:ins w:id="4593" w:author="unicom" w:date="2025-11-25T15:29:10Z">
              <w:r>
                <w:rPr>
                  <w:b/>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94" w:author="unicom" w:date="2025-11-25T15:29:10Z"/>
        </w:trPr>
        <w:tc>
          <w:tcPr>
            <w:tcW w:w="2266" w:type="dxa"/>
            <w:tcBorders>
              <w:top w:val="single" w:color="auto" w:sz="4" w:space="0"/>
              <w:left w:val="single" w:color="auto" w:sz="4" w:space="0"/>
              <w:right w:val="single" w:color="auto" w:sz="4" w:space="0"/>
            </w:tcBorders>
            <w:shd w:val="clear" w:color="auto" w:fill="auto"/>
            <w:noWrap w:val="0"/>
            <w:vAlign w:val="top"/>
          </w:tcPr>
          <w:p>
            <w:pPr>
              <w:pStyle w:val="42"/>
              <w:keepLines w:val="0"/>
              <w:rPr>
                <w:ins w:id="4595" w:author="unicom" w:date="2025-11-25T15:29:10Z"/>
                <w:b/>
              </w:rPr>
            </w:pPr>
            <w:ins w:id="4596" w:author="unicom" w:date="2025-11-25T15:29:10Z">
              <w:r>
                <w:rPr>
                  <w:rFonts w:eastAsia="MS Mincho"/>
                  <w:b/>
                </w:rPr>
                <w:t xml:space="preserve">EN-DC </w:t>
              </w:r>
            </w:ins>
            <w:ins w:id="4597" w:author="unicom" w:date="2025-11-25T15:29:10Z">
              <w:r>
                <w:rPr>
                  <w:b/>
                </w:rPr>
                <w:t>Configuration</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ins w:id="4598" w:author="unicom" w:date="2025-11-25T15:29:10Z"/>
                <w:b/>
              </w:rPr>
            </w:pPr>
            <w:ins w:id="4599" w:author="unicom" w:date="2025-11-25T15:29:10Z">
              <w:r>
                <w:rPr>
                  <w:b/>
                </w:rPr>
                <w:t xml:space="preserve">EUTRA </w:t>
              </w:r>
            </w:ins>
            <w:ins w:id="4600" w:author="unicom" w:date="2025-11-25T15:29:10Z">
              <w:r>
                <w:rPr>
                  <w:rFonts w:eastAsia="MS Mincho"/>
                  <w:b/>
                </w:rPr>
                <w:t>/ NR</w:t>
              </w:r>
            </w:ins>
            <w:ins w:id="4601" w:author="unicom" w:date="2025-11-25T15:29:10Z">
              <w:r>
                <w:rPr>
                  <w:b/>
                </w:rPr>
                <w:t xml:space="preserve"> band</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ins w:id="4602" w:author="unicom" w:date="2025-11-25T15:29:10Z"/>
                <w:b/>
              </w:rPr>
            </w:pPr>
            <w:ins w:id="4603" w:author="unicom" w:date="2025-11-25T15:29:10Z">
              <w:r>
                <w:rPr>
                  <w:b/>
                </w:rPr>
                <w:t>UL F</w:t>
              </w:r>
            </w:ins>
            <w:ins w:id="4604" w:author="unicom" w:date="2025-11-25T15:29:10Z">
              <w:r>
                <w:rPr>
                  <w:b/>
                  <w:vertAlign w:val="subscript"/>
                </w:rPr>
                <w:t>c</w:t>
              </w:r>
            </w:ins>
            <w:ins w:id="4605" w:author="unicom" w:date="2025-11-25T15:29:10Z">
              <w:r>
                <w:rPr>
                  <w:b/>
                </w:rPr>
                <w:t xml:space="preserve"> </w:t>
              </w:r>
            </w:ins>
            <w:ins w:id="4606" w:author="unicom" w:date="2025-11-25T15:29:10Z">
              <w:r>
                <w:rPr>
                  <w:b/>
                </w:rPr>
                <w:br w:type="textWrapping"/>
              </w:r>
            </w:ins>
            <w:ins w:id="4607" w:author="unicom" w:date="2025-11-25T15:29:10Z">
              <w:r>
                <w:rPr>
                  <w:b/>
                </w:rPr>
                <w:t>(MHz)</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ins w:id="4608" w:author="unicom" w:date="2025-11-25T15:29:10Z"/>
                <w:b/>
              </w:rPr>
            </w:pPr>
            <w:ins w:id="4609" w:author="unicom" w:date="2025-11-25T15:29:10Z">
              <w:r>
                <w:rPr>
                  <w:b/>
                </w:rPr>
                <w:t xml:space="preserve">UL/DL BW </w:t>
              </w:r>
            </w:ins>
            <w:ins w:id="4610" w:author="unicom" w:date="2025-11-25T15:29:10Z">
              <w:r>
                <w:rPr>
                  <w:b/>
                </w:rPr>
                <w:br w:type="textWrapping"/>
              </w:r>
            </w:ins>
            <w:ins w:id="4611" w:author="unicom" w:date="2025-11-25T15:29:10Z">
              <w:r>
                <w:rPr>
                  <w:b/>
                </w:rPr>
                <w:t>(MHz)</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1"/>
              <w:keepLines w:val="0"/>
              <w:rPr>
                <w:ins w:id="4612" w:author="unicom" w:date="2025-11-25T15:29:10Z"/>
              </w:rPr>
            </w:pPr>
            <w:ins w:id="4613" w:author="unicom" w:date="2025-11-25T15:29:10Z">
              <w:r>
                <w:rPr/>
                <w:t>UL</w:t>
              </w:r>
            </w:ins>
          </w:p>
          <w:p>
            <w:pPr>
              <w:pStyle w:val="42"/>
              <w:keepLines w:val="0"/>
              <w:rPr>
                <w:ins w:id="4614" w:author="unicom" w:date="2025-11-25T15:29:10Z"/>
                <w:b/>
              </w:rPr>
            </w:pPr>
            <w:ins w:id="4615" w:author="unicom" w:date="2025-11-25T15:29:10Z">
              <w:r>
                <w:rPr>
                  <w:b/>
                </w:rPr>
                <w:t>L</w:t>
              </w:r>
            </w:ins>
            <w:ins w:id="4616" w:author="unicom" w:date="2025-11-25T15:29:10Z">
              <w:r>
                <w:rPr>
                  <w:b/>
                  <w:vertAlign w:val="subscript"/>
                </w:rPr>
                <w:t>CRB</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ins w:id="4617" w:author="unicom" w:date="2025-11-25T15:29:10Z"/>
                <w:b/>
              </w:rPr>
            </w:pPr>
            <w:ins w:id="4618" w:author="unicom" w:date="2025-11-25T15:29:10Z">
              <w:r>
                <w:rPr>
                  <w:b/>
                </w:rPr>
                <w:t>DL F</w:t>
              </w:r>
            </w:ins>
            <w:ins w:id="4619" w:author="unicom" w:date="2025-11-25T15:29:10Z">
              <w:r>
                <w:rPr>
                  <w:b/>
                  <w:vertAlign w:val="subscript"/>
                </w:rPr>
                <w:t>c</w:t>
              </w:r>
            </w:ins>
            <w:ins w:id="4620" w:author="unicom" w:date="2025-11-25T15:29:10Z">
              <w:r>
                <w:rPr>
                  <w:b/>
                </w:rPr>
                <w:t xml:space="preserve"> (MHz)</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ins w:id="4621" w:author="unicom" w:date="2025-11-25T15:29:10Z"/>
                <w:rFonts w:cs="Arial"/>
                <w:b/>
              </w:rPr>
            </w:pPr>
            <w:ins w:id="4622" w:author="unicom" w:date="2025-11-25T15:29:10Z">
              <w:r>
                <w:rPr>
                  <w:b/>
                </w:rPr>
                <w:t xml:space="preserve">MSD </w:t>
              </w:r>
            </w:ins>
            <w:ins w:id="4623" w:author="unicom" w:date="2025-11-25T15:29:10Z">
              <w:r>
                <w:rPr>
                  <w:b/>
                </w:rPr>
                <w:br w:type="textWrapping"/>
              </w:r>
            </w:ins>
            <w:ins w:id="4624" w:author="unicom" w:date="2025-11-25T15:29:10Z">
              <w:r>
                <w:rPr>
                  <w:b/>
                </w:rPr>
                <w:t>(dB)</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ins w:id="4625" w:author="unicom" w:date="2025-11-25T15:29:10Z"/>
                <w:rFonts w:cs="Arial"/>
                <w:b/>
              </w:rPr>
            </w:pPr>
            <w:ins w:id="4626" w:author="unicom" w:date="2025-11-25T15:29:10Z">
              <w:r>
                <w:rPr>
                  <w:b/>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27" w:author="unicom" w:date="2025-11-25T15:29:10Z"/>
        </w:trPr>
        <w:tc>
          <w:tcPr>
            <w:tcW w:w="2266" w:type="dxa"/>
            <w:vMerge w:val="restart"/>
            <w:tcBorders>
              <w:left w:val="single" w:color="auto" w:sz="4" w:space="0"/>
              <w:right w:val="single" w:color="auto" w:sz="4" w:space="0"/>
            </w:tcBorders>
            <w:shd w:val="clear" w:color="auto" w:fill="auto"/>
            <w:noWrap w:val="0"/>
            <w:vAlign w:val="center"/>
          </w:tcPr>
          <w:p>
            <w:pPr>
              <w:pStyle w:val="42"/>
              <w:keepLines w:val="0"/>
              <w:rPr>
                <w:ins w:id="4628" w:author="unicom" w:date="2025-11-25T15:29:10Z"/>
                <w:lang w:eastAsia="fi-FI"/>
              </w:rPr>
            </w:pPr>
            <w:ins w:id="4629" w:author="unicom" w:date="2025-11-25T15:29:10Z">
              <w:r>
                <w:rPr/>
                <w:t>DC_</w:t>
              </w:r>
            </w:ins>
            <w:ins w:id="4630" w:author="unicom" w:date="2025-11-25T15:29:10Z">
              <w:r>
                <w:rPr>
                  <w:rFonts w:hint="eastAsia"/>
                  <w:lang w:eastAsia="ko-KR"/>
                </w:rPr>
                <w:t>1A-7A_n78A</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31" w:author="unicom" w:date="2025-11-25T15:29:10Z"/>
                <w:lang w:eastAsia="fi-FI"/>
              </w:rPr>
            </w:pPr>
            <w:ins w:id="4632" w:author="unicom" w:date="2025-11-25T15:29:10Z">
              <w:r>
                <w:rPr>
                  <w:rFonts w:hint="eastAsia"/>
                  <w:lang w:eastAsia="ko-KR"/>
                </w:rPr>
                <w:t>1</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33" w:author="unicom" w:date="2025-11-25T15:29:10Z"/>
                <w:lang w:eastAsia="fi-FI"/>
              </w:rPr>
            </w:pPr>
            <w:ins w:id="4634" w:author="unicom" w:date="2025-11-25T15:29:10Z">
              <w:r>
                <w:rPr>
                  <w:rFonts w:hint="eastAsia"/>
                  <w:lang w:eastAsia="ko-KR"/>
                </w:rPr>
                <w:t>1977.5</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35" w:author="unicom" w:date="2025-11-25T15:29:10Z"/>
                <w:lang w:eastAsia="fi-FI"/>
              </w:rPr>
            </w:pPr>
            <w:ins w:id="4636" w:author="unicom" w:date="2025-11-25T15:29:10Z">
              <w:r>
                <w:rPr>
                  <w:rFonts w:hint="eastAsia"/>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37" w:author="unicom" w:date="2025-11-25T15:29:10Z"/>
                <w:kern w:val="2"/>
                <w:lang w:eastAsia="ko-KR"/>
              </w:rPr>
            </w:pPr>
            <w:ins w:id="4638" w:author="unicom" w:date="2025-11-25T15:29:10Z">
              <w:r>
                <w:rPr>
                  <w:rFonts w:hint="eastAsia"/>
                  <w:lang w:eastAsia="ko-KR"/>
                </w:rPr>
                <w:t>25</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39" w:author="unicom" w:date="2025-11-25T15:29:10Z"/>
                <w:kern w:val="2"/>
                <w:lang w:eastAsia="ko-KR"/>
              </w:rPr>
            </w:pPr>
            <w:ins w:id="4640" w:author="unicom" w:date="2025-11-25T15:29:10Z">
              <w:r>
                <w:rPr>
                  <w:rFonts w:hint="eastAsia"/>
                  <w:lang w:eastAsia="ko-KR"/>
                </w:rPr>
                <w:t>2167.5</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41" w:author="unicom" w:date="2025-11-25T15:29:10Z"/>
                <w:lang w:eastAsia="fi-FI"/>
              </w:rPr>
            </w:pPr>
            <w:ins w:id="4642"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43" w:author="unicom" w:date="2025-11-25T15:29:10Z"/>
                <w:kern w:val="2"/>
                <w:lang w:eastAsia="ko-KR"/>
              </w:rPr>
            </w:pPr>
            <w:ins w:id="4644" w:author="unicom" w:date="2025-11-25T15:29:10Z">
              <w:r>
                <w:rPr>
                  <w:rFonts w:hint="eastAsia"/>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5"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646"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47" w:author="unicom" w:date="2025-11-25T15:29:10Z"/>
                <w:lang w:eastAsia="fi-FI"/>
              </w:rPr>
            </w:pPr>
            <w:ins w:id="4648" w:author="unicom" w:date="2025-11-25T15:29:10Z">
              <w:r>
                <w:rPr>
                  <w:rFonts w:hint="eastAsia"/>
                  <w:lang w:eastAsia="ko-KR"/>
                </w:rPr>
                <w:t>7</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49" w:author="unicom" w:date="2025-11-25T15:29:10Z"/>
                <w:lang w:eastAsia="fi-FI"/>
              </w:rPr>
            </w:pPr>
            <w:ins w:id="4650" w:author="unicom" w:date="2025-11-25T15:29:10Z">
              <w:r>
                <w:rPr>
                  <w:lang w:eastAsia="ko-KR"/>
                </w:rPr>
                <w:t>N/A</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51" w:author="unicom" w:date="2025-11-25T15:29:10Z"/>
                <w:lang w:eastAsia="fi-FI"/>
              </w:rPr>
            </w:pPr>
            <w:ins w:id="4652" w:author="unicom" w:date="2025-11-25T15:29:10Z">
              <w:r>
                <w:rPr>
                  <w:rFonts w:hint="eastAsia"/>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53" w:author="unicom" w:date="2025-11-25T15:29:10Z"/>
                <w:kern w:val="2"/>
                <w:lang w:eastAsia="ko-KR"/>
              </w:rPr>
            </w:pPr>
            <w:ins w:id="4654" w:author="unicom" w:date="2025-11-25T15:29:10Z">
              <w:r>
                <w:rPr>
                  <w:lang w:eastAsia="ko-KR"/>
                </w:rPr>
                <w:t>N/A</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55" w:author="unicom" w:date="2025-11-25T15:29:10Z"/>
                <w:kern w:val="2"/>
                <w:lang w:eastAsia="ko-KR"/>
              </w:rPr>
            </w:pPr>
            <w:ins w:id="4656" w:author="unicom" w:date="2025-11-25T15:29:10Z">
              <w:r>
                <w:rPr>
                  <w:rFonts w:hint="eastAsia"/>
                  <w:lang w:eastAsia="ko-KR"/>
                </w:rPr>
                <w:t>2627.5</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57" w:author="unicom" w:date="2025-11-25T15:29:10Z"/>
                <w:lang w:eastAsia="fi-FI"/>
              </w:rPr>
            </w:pPr>
            <w:ins w:id="4658" w:author="unicom" w:date="2025-11-25T15:29:10Z">
              <w:r>
                <w:rPr>
                  <w:rFonts w:hint="eastAsia"/>
                  <w:lang w:eastAsia="ko-KR"/>
                </w:rPr>
                <w:t>20.2</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59" w:author="unicom" w:date="2025-11-25T15:29:10Z"/>
                <w:kern w:val="2"/>
                <w:lang w:eastAsia="ko-KR"/>
              </w:rPr>
            </w:pPr>
            <w:ins w:id="4660" w:author="unicom" w:date="2025-11-25T15:29:10Z">
              <w:r>
                <w:rPr>
                  <w:rFonts w:hint="eastAsia"/>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61"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662"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63" w:author="unicom" w:date="2025-11-25T15:29:10Z"/>
                <w:lang w:eastAsia="fi-FI"/>
              </w:rPr>
            </w:pPr>
            <w:ins w:id="4664" w:author="unicom" w:date="2025-11-25T15:29:10Z">
              <w:r>
                <w:rPr>
                  <w:rFonts w:hint="eastAsia"/>
                  <w:lang w:eastAsia="ko-KR"/>
                </w:rPr>
                <w:t>n78</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65" w:author="unicom" w:date="2025-11-25T15:29:10Z"/>
                <w:lang w:eastAsia="fi-FI"/>
              </w:rPr>
            </w:pPr>
            <w:ins w:id="4666" w:author="unicom" w:date="2025-11-25T15:29:10Z">
              <w:r>
                <w:rPr>
                  <w:rFonts w:hint="eastAsia"/>
                  <w:lang w:eastAsia="ko-KR"/>
                </w:rPr>
                <w:t>3305</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67" w:author="unicom" w:date="2025-11-25T15:29:10Z"/>
                <w:lang w:eastAsia="fi-FI"/>
              </w:rPr>
            </w:pPr>
            <w:ins w:id="4668" w:author="unicom" w:date="2025-11-25T15:29:10Z">
              <w:r>
                <w:rPr>
                  <w:rFonts w:hint="eastAsia"/>
                  <w:lang w:eastAsia="ko-KR"/>
                </w:rPr>
                <w:t>10</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69" w:author="unicom" w:date="2025-11-25T15:29:10Z"/>
                <w:kern w:val="2"/>
                <w:highlight w:val="none"/>
                <w:lang w:eastAsia="zh-TW"/>
              </w:rPr>
            </w:pPr>
            <w:ins w:id="4670" w:author="unicom" w:date="2025-11-25T15:29:10Z">
              <w:r>
                <w:rPr>
                  <w:rFonts w:hint="eastAsia"/>
                  <w:highlight w:val="none"/>
                  <w:lang w:eastAsia="ko-KR"/>
                </w:rPr>
                <w:t>5</w:t>
              </w:r>
            </w:ins>
            <w:ins w:id="4671" w:author="unicom" w:date="2025-11-25T15:29:10Z">
              <w:r>
                <w:rPr>
                  <w:rFonts w:hint="eastAsia"/>
                  <w:highlight w:val="none"/>
                  <w:lang w:eastAsia="zh-TW"/>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72" w:author="unicom" w:date="2025-11-25T15:29:10Z"/>
                <w:kern w:val="2"/>
                <w:lang w:eastAsia="ko-KR"/>
              </w:rPr>
            </w:pPr>
            <w:ins w:id="4673" w:author="unicom" w:date="2025-11-25T15:29:10Z">
              <w:r>
                <w:rPr>
                  <w:rFonts w:hint="eastAsia"/>
                  <w:lang w:eastAsia="ko-KR"/>
                </w:rPr>
                <w:t>3305</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74" w:author="unicom" w:date="2025-11-25T15:29:10Z"/>
                <w:lang w:eastAsia="fi-FI"/>
              </w:rPr>
            </w:pPr>
            <w:ins w:id="4675"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76" w:author="unicom" w:date="2025-11-25T15:29:10Z"/>
                <w:kern w:val="2"/>
                <w:lang w:eastAsia="ko-KR"/>
              </w:rPr>
            </w:pPr>
            <w:ins w:id="4677" w:author="unicom" w:date="2025-11-25T15:29:10Z">
              <w:r>
                <w:rPr>
                  <w:rFonts w:hint="eastAsia"/>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8"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679"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80" w:author="unicom" w:date="2025-11-25T15:29:10Z"/>
                <w:lang w:eastAsia="fi-FI"/>
              </w:rPr>
            </w:pPr>
            <w:ins w:id="4681" w:author="unicom" w:date="2025-11-25T15:29:10Z">
              <w:r>
                <w:rPr>
                  <w:rFonts w:hint="eastAsia"/>
                  <w:lang w:eastAsia="ko-KR"/>
                </w:rPr>
                <w:t>1</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82" w:author="unicom" w:date="2025-11-25T15:29:10Z"/>
                <w:lang w:eastAsia="fi-FI"/>
              </w:rPr>
            </w:pPr>
            <w:ins w:id="4683" w:author="unicom" w:date="2025-11-25T15:29:10Z">
              <w:r>
                <w:rPr>
                  <w:lang w:eastAsia="ko-KR"/>
                </w:rPr>
                <w:t>N/A</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84" w:author="unicom" w:date="2025-11-25T15:29:10Z"/>
                <w:lang w:eastAsia="fi-FI"/>
              </w:rPr>
            </w:pPr>
            <w:ins w:id="4685" w:author="unicom" w:date="2025-11-25T15:29:10Z">
              <w:r>
                <w:rPr>
                  <w:rFonts w:hint="eastAsia"/>
                  <w:lang w:eastAsia="ko-KR"/>
                </w:rPr>
                <w:t>5</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86" w:author="unicom" w:date="2025-11-25T15:29:10Z"/>
                <w:kern w:val="2"/>
                <w:lang w:eastAsia="ko-KR"/>
              </w:rPr>
            </w:pPr>
            <w:ins w:id="4687" w:author="unicom" w:date="2025-11-25T15:29:10Z">
              <w:r>
                <w:rPr>
                  <w:lang w:eastAsia="ko-KR"/>
                </w:rPr>
                <w:t>N/A</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88" w:author="unicom" w:date="2025-11-25T15:29:10Z"/>
                <w:kern w:val="2"/>
                <w:lang w:eastAsia="ko-KR"/>
              </w:rPr>
            </w:pPr>
            <w:ins w:id="4689" w:author="unicom" w:date="2025-11-25T15:29:10Z">
              <w:r>
                <w:rPr>
                  <w:rFonts w:hint="eastAsia"/>
                  <w:lang w:eastAsia="ko-KR"/>
                </w:rPr>
                <w:t>2140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90" w:author="unicom" w:date="2025-11-25T15:29:10Z"/>
                <w:lang w:eastAsia="fi-FI"/>
              </w:rPr>
            </w:pPr>
            <w:ins w:id="4691" w:author="unicom" w:date="2025-11-25T15:29:10Z">
              <w:r>
                <w:rPr>
                  <w:lang w:eastAsia="ko-KR"/>
                </w:rPr>
                <w:t>19.7</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92" w:author="unicom" w:date="2025-11-25T15:29:10Z"/>
                <w:kern w:val="2"/>
                <w:lang w:eastAsia="ko-KR"/>
              </w:rPr>
            </w:pPr>
            <w:ins w:id="4693" w:author="unicom" w:date="2025-11-25T15:29:10Z">
              <w:r>
                <w:rPr>
                  <w:rFonts w:hint="eastAsia"/>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94" w:author="unicom" w:date="2025-11-25T15:29:10Z"/>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ins w:id="4695"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696" w:author="unicom" w:date="2025-11-25T15:29:10Z"/>
                <w:lang w:eastAsia="fi-FI"/>
              </w:rPr>
            </w:pPr>
            <w:ins w:id="4697" w:author="unicom" w:date="2025-11-25T15:29:10Z">
              <w:r>
                <w:rPr>
                  <w:rFonts w:hint="eastAsia"/>
                  <w:lang w:eastAsia="ko-KR"/>
                </w:rPr>
                <w:t>7</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698" w:author="unicom" w:date="2025-11-25T15:29:10Z"/>
                <w:lang w:eastAsia="fi-FI"/>
              </w:rPr>
            </w:pPr>
            <w:ins w:id="4699" w:author="unicom" w:date="2025-11-25T15:29:10Z">
              <w:r>
                <w:rPr>
                  <w:rFonts w:hint="eastAsia"/>
                  <w:lang w:eastAsia="ko-KR"/>
                </w:rPr>
                <w:t>2510</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700" w:author="unicom" w:date="2025-11-25T15:29:10Z"/>
                <w:lang w:eastAsia="fi-FI"/>
              </w:rPr>
            </w:pPr>
            <w:ins w:id="4701" w:author="unicom" w:date="2025-11-25T15:29:10Z">
              <w:r>
                <w:rPr>
                  <w:rFonts w:hint="eastAsia"/>
                  <w:lang w:eastAsia="ko-KR"/>
                </w:rPr>
                <w:t>10</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702" w:author="unicom" w:date="2025-11-25T15:29:10Z"/>
                <w:kern w:val="2"/>
                <w:lang w:eastAsia="ko-KR"/>
              </w:rPr>
            </w:pPr>
            <w:ins w:id="4703" w:author="unicom" w:date="2025-11-25T15:29:10Z">
              <w:r>
                <w:rPr>
                  <w:rFonts w:hint="eastAsia"/>
                  <w:lang w:eastAsia="ko-KR"/>
                </w:rPr>
                <w:t>50</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704" w:author="unicom" w:date="2025-11-25T15:29:10Z"/>
                <w:kern w:val="2"/>
                <w:lang w:eastAsia="ko-KR"/>
              </w:rPr>
            </w:pPr>
            <w:ins w:id="4705" w:author="unicom" w:date="2025-11-25T15:29:10Z">
              <w:r>
                <w:rPr>
                  <w:rFonts w:hint="eastAsia"/>
                  <w:lang w:eastAsia="ko-KR"/>
                </w:rPr>
                <w:t>2630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706" w:author="unicom" w:date="2025-11-25T15:29:10Z"/>
                <w:lang w:eastAsia="fi-FI"/>
              </w:rPr>
            </w:pPr>
            <w:ins w:id="4707"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708" w:author="unicom" w:date="2025-11-25T15:29:10Z"/>
                <w:kern w:val="2"/>
                <w:lang w:eastAsia="ko-KR"/>
              </w:rPr>
            </w:pPr>
            <w:ins w:id="4709" w:author="unicom" w:date="2025-11-25T15:29:10Z">
              <w:r>
                <w:rPr>
                  <w:rFonts w:hint="eastAsia"/>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10" w:author="unicom" w:date="2025-11-25T15:29:10Z"/>
        </w:trPr>
        <w:tc>
          <w:tcPr>
            <w:tcW w:w="2266" w:type="dxa"/>
            <w:vMerge w:val="continue"/>
            <w:tcBorders>
              <w:left w:val="single" w:color="auto" w:sz="4" w:space="0"/>
              <w:bottom w:val="single" w:color="auto" w:sz="4" w:space="0"/>
              <w:right w:val="single" w:color="auto" w:sz="4" w:space="0"/>
            </w:tcBorders>
            <w:shd w:val="clear" w:color="auto" w:fill="auto"/>
            <w:noWrap w:val="0"/>
            <w:vAlign w:val="center"/>
          </w:tcPr>
          <w:p>
            <w:pPr>
              <w:pStyle w:val="42"/>
              <w:keepLines w:val="0"/>
              <w:rPr>
                <w:ins w:id="4711" w:author="unicom" w:date="2025-11-25T15:29:10Z"/>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712" w:author="unicom" w:date="2025-11-25T15:29:10Z"/>
                <w:lang w:eastAsia="fi-FI"/>
              </w:rPr>
            </w:pPr>
            <w:ins w:id="4713" w:author="unicom" w:date="2025-11-25T15:29:10Z">
              <w:r>
                <w:rPr>
                  <w:rFonts w:hint="eastAsia"/>
                  <w:lang w:eastAsia="ko-KR"/>
                </w:rPr>
                <w:t>n78</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714" w:author="unicom" w:date="2025-11-25T15:29:10Z"/>
                <w:lang w:eastAsia="fi-FI"/>
              </w:rPr>
            </w:pPr>
            <w:ins w:id="4715" w:author="unicom" w:date="2025-11-25T15:29:10Z">
              <w:r>
                <w:rPr>
                  <w:rFonts w:hint="eastAsia"/>
                  <w:lang w:eastAsia="ko-KR"/>
                </w:rPr>
                <w:t>3</w:t>
              </w:r>
            </w:ins>
            <w:ins w:id="4716" w:author="unicom" w:date="2025-11-25T15:29:10Z">
              <w:r>
                <w:rPr>
                  <w:lang w:eastAsia="ko-KR"/>
                </w:rPr>
                <w:t>580</w:t>
              </w:r>
            </w:ins>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717" w:author="unicom" w:date="2025-11-25T15:29:10Z"/>
                <w:lang w:eastAsia="fi-FI"/>
              </w:rPr>
            </w:pPr>
            <w:ins w:id="4718" w:author="unicom" w:date="2025-11-25T15:29:10Z">
              <w:r>
                <w:rPr>
                  <w:rFonts w:hint="eastAsia"/>
                  <w:lang w:eastAsia="ko-KR"/>
                </w:rPr>
                <w:t>10</w:t>
              </w:r>
            </w:ins>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719" w:author="unicom" w:date="2025-11-25T15:29:10Z"/>
                <w:kern w:val="2"/>
                <w:highlight w:val="none"/>
                <w:lang w:eastAsia="zh-TW"/>
              </w:rPr>
            </w:pPr>
            <w:ins w:id="4720" w:author="unicom" w:date="2025-11-25T15:29:10Z">
              <w:r>
                <w:rPr>
                  <w:rFonts w:hint="eastAsia"/>
                  <w:highlight w:val="none"/>
                  <w:lang w:eastAsia="ko-KR"/>
                </w:rPr>
                <w:t>5</w:t>
              </w:r>
            </w:ins>
            <w:ins w:id="4721" w:author="unicom" w:date="2025-11-25T15:29:10Z">
              <w:r>
                <w:rPr>
                  <w:rFonts w:hint="eastAsia"/>
                  <w:highlight w:val="none"/>
                  <w:lang w:eastAsia="zh-TW"/>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ins w:id="4722" w:author="unicom" w:date="2025-11-25T15:29:10Z"/>
                <w:kern w:val="2"/>
                <w:lang w:eastAsia="ko-KR"/>
              </w:rPr>
            </w:pPr>
            <w:ins w:id="4723" w:author="unicom" w:date="2025-11-25T15:29:10Z">
              <w:r>
                <w:rPr>
                  <w:rFonts w:hint="eastAsia"/>
                  <w:lang w:eastAsia="ko-KR"/>
                </w:rPr>
                <w:t>3</w:t>
              </w:r>
            </w:ins>
            <w:ins w:id="4724" w:author="unicom" w:date="2025-11-25T15:29:10Z">
              <w:r>
                <w:rPr>
                  <w:lang w:eastAsia="ko-KR"/>
                </w:rPr>
                <w:t>580</w:t>
              </w:r>
            </w:ins>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725" w:author="unicom" w:date="2025-11-25T15:29:10Z"/>
                <w:lang w:eastAsia="fi-FI"/>
              </w:rPr>
            </w:pPr>
            <w:ins w:id="4726" w:author="unicom" w:date="2025-11-25T15:29:10Z">
              <w:r>
                <w:rPr>
                  <w:rFonts w:hint="eastAsia"/>
                  <w:lang w:eastAsia="ko-KR"/>
                </w:rPr>
                <w:t>N/A</w:t>
              </w:r>
            </w:ins>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ins w:id="4727" w:author="unicom" w:date="2025-11-25T15:29:10Z"/>
                <w:kern w:val="2"/>
                <w:lang w:eastAsia="ko-KR"/>
              </w:rPr>
            </w:pPr>
            <w:ins w:id="4728" w:author="unicom" w:date="2025-11-25T15:29:10Z">
              <w:r>
                <w:rPr>
                  <w:rFonts w:hint="eastAsia"/>
                  <w:lang w:eastAsia="ko-KR"/>
                </w:rPr>
                <w:t>N/A</w:t>
              </w:r>
            </w:ins>
          </w:p>
        </w:tc>
      </w:tr>
    </w:tbl>
    <w:p>
      <w:pPr>
        <w:keepNext/>
        <w:widowControl w:val="0"/>
        <w:overflowPunct w:val="0"/>
        <w:autoSpaceDE w:val="0"/>
        <w:autoSpaceDN w:val="0"/>
        <w:adjustRightInd w:val="0"/>
        <w:spacing w:after="120" w:afterLines="50"/>
        <w:textAlignment w:val="baseline"/>
        <w:rPr>
          <w:ins w:id="4729" w:author="unicom" w:date="2025-11-25T15:29:10Z"/>
          <w:rFonts w:hint="eastAsia"/>
          <w:szCs w:val="16"/>
          <w:lang w:eastAsia="zh-TW"/>
        </w:rPr>
      </w:pPr>
    </w:p>
    <w:p>
      <w:pPr>
        <w:pStyle w:val="4"/>
        <w:ind w:left="0" w:firstLine="0"/>
        <w:rPr>
          <w:ins w:id="4730" w:author="unicom" w:date="2025-11-25T15:29:10Z"/>
          <w:lang w:eastAsia="zh-CN"/>
        </w:rPr>
      </w:pPr>
      <w:ins w:id="4731" w:author="unicom" w:date="2025-11-25T15:29:10Z">
        <w:bookmarkStart w:id="663" w:name="_Toc8007"/>
        <w:r>
          <w:rPr>
            <w:lang w:eastAsia="zh-CN"/>
          </w:rPr>
          <w:t>5</w:t>
        </w:r>
      </w:ins>
      <w:ins w:id="4732" w:author="unicom" w:date="2025-11-25T15:29:43Z">
        <w:r>
          <w:rPr>
            <w:rFonts w:hint="eastAsia"/>
            <w:lang w:eastAsia="zh-CN"/>
          </w:rPr>
          <w:t>.30</w:t>
        </w:r>
      </w:ins>
      <w:ins w:id="4733" w:author="unicom" w:date="2025-11-25T15:29:10Z">
        <w:r>
          <w:rPr>
            <w:lang w:eastAsia="zh-CN"/>
          </w:rPr>
          <w:t>.4</w:t>
        </w:r>
      </w:ins>
      <w:ins w:id="4734" w:author="unicom" w:date="2025-11-25T15:29:10Z">
        <w:r>
          <w:rPr>
            <w:lang w:eastAsia="zh-CN"/>
          </w:rPr>
          <w:tab/>
        </w:r>
      </w:ins>
      <w:ins w:id="4735" w:author="unicom" w:date="2025-11-25T15:29:10Z">
        <w:r>
          <w:rPr>
            <w:lang w:eastAsia="zh-CN"/>
          </w:rPr>
          <w:t>∆TIB and ∆RIB values</w:t>
        </w:r>
        <w:bookmarkEnd w:id="663"/>
      </w:ins>
    </w:p>
    <w:p>
      <w:pPr>
        <w:keepNext/>
        <w:rPr>
          <w:ins w:id="4736" w:author="unicom" w:date="2025-11-25T15:29:10Z"/>
          <w:rFonts w:eastAsia="游明朝"/>
          <w:lang w:eastAsia="ja-JP"/>
        </w:rPr>
      </w:pPr>
      <w:ins w:id="4737" w:author="unicom" w:date="2025-11-25T15:29:10Z">
        <w:r>
          <w:rPr>
            <w:rFonts w:hint="eastAsia" w:eastAsia="游明朝"/>
            <w:lang w:eastAsia="zh-TW"/>
          </w:rPr>
          <w:t>No additional</w:t>
        </w:r>
      </w:ins>
      <w:ins w:id="4738" w:author="unicom" w:date="2025-11-25T15:29:10Z">
        <w:r>
          <w:rPr>
            <w:rFonts w:eastAsia="游明朝"/>
            <w:lang w:eastAsia="ja-JP"/>
          </w:rPr>
          <w:t xml:space="preserve"> change </w:t>
        </w:r>
      </w:ins>
      <w:ins w:id="4739" w:author="unicom" w:date="2025-11-25T15:29:10Z">
        <w:r>
          <w:rPr>
            <w:rFonts w:hint="eastAsia" w:eastAsia="游明朝"/>
            <w:lang w:eastAsia="zh-TW"/>
          </w:rPr>
          <w:t>is needed on top of</w:t>
        </w:r>
      </w:ins>
      <w:ins w:id="4740" w:author="unicom" w:date="2025-11-25T15:29:10Z">
        <w:r>
          <w:rPr>
            <w:rFonts w:eastAsia="游明朝"/>
            <w:lang w:eastAsia="ja-JP"/>
          </w:rPr>
          <w:t xml:space="preserve"> the </w:t>
        </w:r>
      </w:ins>
      <w:ins w:id="4741" w:author="unicom" w:date="2025-11-25T15:29:10Z">
        <w:r>
          <w:rPr>
            <w:rFonts w:hint="eastAsia" w:eastAsia="游明朝"/>
            <w:lang w:eastAsia="zh-TW"/>
          </w:rPr>
          <w:t xml:space="preserve">current specified </w:t>
        </w:r>
      </w:ins>
      <w:ins w:id="4742" w:author="unicom" w:date="2025-11-25T15:29:10Z">
        <w:r>
          <w:rPr>
            <w:rFonts w:eastAsia="游明朝"/>
            <w:lang w:eastAsia="ja-JP"/>
          </w:rPr>
          <w:t>values</w:t>
        </w:r>
      </w:ins>
      <w:ins w:id="4743" w:author="unicom" w:date="2025-11-25T15:29:10Z">
        <w:r>
          <w:rPr>
            <w:rFonts w:hint="eastAsia" w:eastAsia="游明朝"/>
            <w:lang w:eastAsia="zh-TW"/>
          </w:rPr>
          <w:t xml:space="preserve"> for PC3</w:t>
        </w:r>
      </w:ins>
      <w:ins w:id="4744" w:author="unicom" w:date="2025-11-25T15:29:10Z">
        <w:r>
          <w:rPr>
            <w:rFonts w:eastAsia="游明朝"/>
            <w:lang w:eastAsia="ja-JP"/>
          </w:rPr>
          <w:t>.</w:t>
        </w:r>
      </w:ins>
    </w:p>
    <w:p>
      <w:pPr>
        <w:keepNext/>
        <w:tabs>
          <w:tab w:val="left" w:pos="1080"/>
        </w:tabs>
        <w:adjustRightInd w:val="0"/>
        <w:rPr>
          <w:ins w:id="4745" w:author="unicom" w:date="2025-11-25T15:29:10Z"/>
          <w:rFonts w:hint="eastAsia"/>
          <w:snapToGrid w:val="0"/>
          <w:color w:val="FF0000"/>
          <w:lang w:eastAsia="zh-TW"/>
        </w:rPr>
      </w:pPr>
    </w:p>
    <w:p>
      <w:pPr>
        <w:keepNext/>
        <w:tabs>
          <w:tab w:val="left" w:pos="1080"/>
        </w:tabs>
        <w:adjustRightInd w:val="0"/>
        <w:rPr>
          <w:ins w:id="4746" w:author="unicom" w:date="2025-11-25T15:29:10Z"/>
          <w:rFonts w:hint="eastAsia"/>
          <w:snapToGrid w:val="0"/>
          <w:color w:val="FF0000"/>
          <w:lang w:eastAsia="zh-TW"/>
        </w:rPr>
      </w:pPr>
    </w:p>
    <w:p>
      <w:pPr>
        <w:pStyle w:val="3"/>
        <w:spacing w:before="120"/>
        <w:ind w:left="0" w:firstLine="0"/>
        <w:rPr>
          <w:ins w:id="4747" w:author="unicom" w:date="2025-11-25T15:29:10Z"/>
          <w:rFonts w:hint="eastAsia"/>
          <w:lang w:val="en-US" w:eastAsia="zh-TW"/>
        </w:rPr>
      </w:pPr>
      <w:ins w:id="4748" w:author="unicom" w:date="2025-11-25T15:29:10Z">
        <w:bookmarkStart w:id="664" w:name="_Toc20079"/>
        <w:r>
          <w:rPr>
            <w:lang w:val="en-US" w:eastAsia="zh-CN"/>
          </w:rPr>
          <w:t>5</w:t>
        </w:r>
      </w:ins>
      <w:ins w:id="4749" w:author="unicom" w:date="2025-11-25T15:30:03Z">
        <w:r>
          <w:rPr>
            <w:rFonts w:hint="eastAsia"/>
            <w:lang w:val="en-US" w:eastAsia="zh-CN"/>
          </w:rPr>
          <w:t>.31</w:t>
        </w:r>
      </w:ins>
      <w:ins w:id="4750" w:author="unicom" w:date="2025-11-25T15:29:10Z">
        <w:r>
          <w:rPr>
            <w:lang w:val="en-US" w:eastAsia="zh-CN"/>
          </w:rPr>
          <w:t xml:space="preserve"> DC_</w:t>
        </w:r>
      </w:ins>
      <w:ins w:id="4751" w:author="unicom" w:date="2025-11-25T15:29:10Z">
        <w:r>
          <w:rPr>
            <w:rFonts w:hint="eastAsia"/>
            <w:lang w:val="en-US" w:eastAsia="zh-TW"/>
          </w:rPr>
          <w:t>1</w:t>
        </w:r>
      </w:ins>
      <w:ins w:id="4752" w:author="unicom" w:date="2025-11-25T15:29:10Z">
        <w:r>
          <w:rPr>
            <w:lang w:val="en-US" w:eastAsia="zh-CN"/>
          </w:rPr>
          <w:t>_</w:t>
        </w:r>
      </w:ins>
      <w:ins w:id="4753" w:author="unicom" w:date="2025-11-25T15:29:10Z">
        <w:r>
          <w:rPr>
            <w:rFonts w:hint="eastAsia"/>
            <w:lang w:val="en-US" w:eastAsia="zh-TW"/>
          </w:rPr>
          <w:t>n8</w:t>
        </w:r>
      </w:ins>
      <w:ins w:id="4754" w:author="unicom" w:date="2025-11-25T15:29:10Z">
        <w:r>
          <w:rPr>
            <w:lang w:val="en-US" w:eastAsia="zh-CN"/>
          </w:rPr>
          <w:t>-n7</w:t>
        </w:r>
      </w:ins>
      <w:ins w:id="4755" w:author="unicom" w:date="2025-11-25T15:29:10Z">
        <w:r>
          <w:rPr>
            <w:rFonts w:hint="eastAsia"/>
            <w:lang w:val="en-US" w:eastAsia="zh-TW"/>
          </w:rPr>
          <w:t>8</w:t>
        </w:r>
        <w:bookmarkEnd w:id="664"/>
      </w:ins>
      <w:bookmarkStart w:id="688" w:name="_GoBack"/>
      <w:bookmarkEnd w:id="688"/>
    </w:p>
    <w:p>
      <w:pPr>
        <w:pStyle w:val="4"/>
        <w:rPr>
          <w:ins w:id="4756" w:author="unicom" w:date="2025-11-25T15:29:10Z"/>
          <w:lang w:val="en-US" w:eastAsia="zh-CN"/>
        </w:rPr>
      </w:pPr>
      <w:ins w:id="4757" w:author="unicom" w:date="2025-11-25T15:29:10Z">
        <w:bookmarkStart w:id="665" w:name="_Toc22688"/>
        <w:r>
          <w:rPr>
            <w:lang w:eastAsia="zh-CN"/>
          </w:rPr>
          <w:t>5</w:t>
        </w:r>
      </w:ins>
      <w:ins w:id="4758" w:author="unicom" w:date="2025-11-25T15:30:04Z">
        <w:r>
          <w:rPr>
            <w:rFonts w:hint="eastAsia"/>
            <w:lang w:eastAsia="zh-CN"/>
          </w:rPr>
          <w:t>.31</w:t>
        </w:r>
      </w:ins>
      <w:ins w:id="4759" w:author="unicom" w:date="2025-11-25T15:29:10Z">
        <w:r>
          <w:rPr>
            <w:rFonts w:hint="eastAsia"/>
            <w:lang w:eastAsia="zh-CN"/>
          </w:rPr>
          <w:t>.</w:t>
        </w:r>
      </w:ins>
      <w:ins w:id="4760" w:author="unicom" w:date="2025-11-25T15:29:10Z">
        <w:r>
          <w:rPr>
            <w:lang w:eastAsia="zh-CN"/>
          </w:rPr>
          <w:t>1</w:t>
        </w:r>
      </w:ins>
      <w:ins w:id="4761" w:author="unicom" w:date="2025-11-25T15:29:10Z">
        <w:r>
          <w:rPr>
            <w:lang w:eastAsia="zh-CN"/>
          </w:rPr>
          <w:tab/>
        </w:r>
      </w:ins>
      <w:ins w:id="4762" w:author="unicom" w:date="2025-11-25T15:29:10Z">
        <w:r>
          <w:rPr>
            <w:lang w:eastAsia="zh-CN"/>
          </w:rPr>
          <w:t>Configuration for DC</w:t>
        </w:r>
        <w:bookmarkEnd w:id="665"/>
      </w:ins>
    </w:p>
    <w:p>
      <w:pPr>
        <w:keepNext/>
        <w:keepLines/>
        <w:spacing w:before="60"/>
        <w:jc w:val="center"/>
        <w:rPr>
          <w:ins w:id="4763" w:author="unicom" w:date="2025-11-25T15:29:10Z"/>
          <w:rFonts w:ascii="Arial" w:hAnsi="Arial" w:eastAsia="游明朝"/>
          <w:b/>
        </w:rPr>
      </w:pPr>
      <w:ins w:id="4764" w:author="unicom" w:date="2025-11-25T15:29:10Z">
        <w:r>
          <w:rPr>
            <w:rFonts w:ascii="Arial" w:hAnsi="Arial" w:eastAsia="游明朝"/>
            <w:b/>
          </w:rPr>
          <w:t>Table 5</w:t>
        </w:r>
      </w:ins>
      <w:ins w:id="4765" w:author="unicom" w:date="2025-11-25T15:30:04Z">
        <w:r>
          <w:rPr>
            <w:rFonts w:hint="eastAsia" w:ascii="Arial" w:hAnsi="Arial" w:eastAsia="宋体"/>
            <w:b/>
            <w:lang w:eastAsia="zh-CN"/>
          </w:rPr>
          <w:t>.31</w:t>
        </w:r>
      </w:ins>
      <w:ins w:id="4766" w:author="unicom" w:date="2025-11-25T15:29:10Z">
        <w:r>
          <w:rPr>
            <w:rFonts w:ascii="Arial" w:hAnsi="Arial" w:eastAsia="游明朝"/>
            <w:b/>
          </w:rPr>
          <w:t>.1-1: Inter-band EN-DC configurations within FR1 (three bands)</w:t>
        </w:r>
      </w:ins>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tblHeader/>
          <w:jc w:val="center"/>
          <w:ins w:id="4767" w:author="unicom" w:date="2025-11-25T15:29:10Z"/>
        </w:trPr>
        <w:tc>
          <w:tcPr>
            <w:tcW w:w="367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768" w:author="unicom" w:date="2025-11-25T15:29:10Z"/>
                <w:rFonts w:ascii="Arial" w:hAnsi="Arial" w:eastAsia="游明朝"/>
                <w:b/>
                <w:sz w:val="18"/>
                <w:lang w:eastAsia="fi-FI"/>
              </w:rPr>
            </w:pPr>
            <w:ins w:id="4769" w:author="unicom" w:date="2025-11-25T15:29:10Z">
              <w:r>
                <w:rPr>
                  <w:rFonts w:ascii="Arial" w:hAnsi="Arial" w:eastAsia="游明朝"/>
                  <w:b/>
                  <w:sz w:val="18"/>
                  <w:lang w:eastAsia="fi-FI"/>
                </w:rPr>
                <w:t>EN-DC</w:t>
              </w:r>
            </w:ins>
          </w:p>
          <w:p>
            <w:pPr>
              <w:keepNext/>
              <w:keepLines/>
              <w:spacing w:after="0"/>
              <w:jc w:val="center"/>
              <w:rPr>
                <w:ins w:id="4770" w:author="unicom" w:date="2025-11-25T15:29:10Z"/>
                <w:rFonts w:ascii="Arial" w:hAnsi="Arial" w:eastAsia="游明朝"/>
                <w:b/>
                <w:sz w:val="18"/>
                <w:lang w:eastAsia="fi-FI"/>
              </w:rPr>
            </w:pPr>
            <w:ins w:id="4771" w:author="unicom" w:date="2025-11-25T15:29:10Z">
              <w:r>
                <w:rPr>
                  <w:rFonts w:ascii="Arial" w:hAnsi="Arial" w:eastAsia="游明朝"/>
                  <w:b/>
                  <w:sz w:val="18"/>
                  <w:lang w:eastAsia="fi-FI"/>
                </w:rPr>
                <w:t>configuration</w:t>
              </w:r>
            </w:ins>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772" w:author="unicom" w:date="2025-11-25T15:29:10Z"/>
                <w:rFonts w:ascii="Arial" w:hAnsi="Arial" w:eastAsia="游明朝"/>
                <w:b/>
                <w:sz w:val="18"/>
                <w:lang w:val="fr-FR" w:eastAsia="fi-FI"/>
              </w:rPr>
            </w:pPr>
            <w:ins w:id="4773" w:author="unicom" w:date="2025-11-25T15:29:10Z">
              <w:r>
                <w:rPr>
                  <w:rFonts w:ascii="Arial" w:hAnsi="Arial" w:eastAsia="游明朝"/>
                  <w:b/>
                  <w:sz w:val="18"/>
                  <w:lang w:val="fr-FR" w:eastAsia="fi-FI"/>
                </w:rPr>
                <w:t>Uplink EN-DC</w:t>
              </w:r>
            </w:ins>
          </w:p>
          <w:p>
            <w:pPr>
              <w:keepNext/>
              <w:keepLines/>
              <w:spacing w:after="0"/>
              <w:jc w:val="center"/>
              <w:rPr>
                <w:ins w:id="4774" w:author="unicom" w:date="2025-11-25T15:29:10Z"/>
                <w:rFonts w:ascii="Arial" w:hAnsi="Arial" w:eastAsia="游明朝"/>
                <w:b/>
                <w:sz w:val="18"/>
                <w:lang w:val="fr-FR" w:eastAsia="fi-FI"/>
              </w:rPr>
            </w:pPr>
            <w:ins w:id="4775" w:author="unicom" w:date="2025-11-25T15:29:10Z">
              <w:r>
                <w:rPr>
                  <w:rFonts w:ascii="Arial" w:hAnsi="Arial" w:eastAsia="游明朝"/>
                  <w:b/>
                  <w:sz w:val="18"/>
                  <w:lang w:val="fr-FR" w:eastAsia="fi-FI"/>
                </w:rPr>
                <w:t>configuration</w:t>
              </w:r>
            </w:ins>
          </w:p>
          <w:p>
            <w:pPr>
              <w:keepNext/>
              <w:keepLines/>
              <w:spacing w:after="0"/>
              <w:jc w:val="center"/>
              <w:rPr>
                <w:ins w:id="4776" w:author="unicom" w:date="2025-11-25T15:29:10Z"/>
                <w:rFonts w:ascii="Arial" w:hAnsi="Arial" w:eastAsia="游明朝"/>
                <w:b/>
                <w:sz w:val="18"/>
                <w:lang w:val="fr-FR" w:eastAsia="fi-FI"/>
              </w:rPr>
            </w:pPr>
            <w:ins w:id="4777" w:author="unicom" w:date="2025-11-25T15:29:10Z">
              <w:r>
                <w:rPr>
                  <w:rFonts w:ascii="Arial" w:hAnsi="Arial" w:eastAsia="游明朝"/>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ins w:id="4778" w:author="unicom" w:date="2025-11-25T15:29:10Z"/>
        </w:trPr>
        <w:tc>
          <w:tcPr>
            <w:tcW w:w="3671" w:type="dxa"/>
            <w:gridSpan w:val="2"/>
            <w:tcBorders>
              <w:top w:val="single" w:color="auto" w:sz="4" w:space="0"/>
              <w:left w:val="single" w:color="auto" w:sz="4" w:space="0"/>
              <w:bottom w:val="single" w:color="auto" w:sz="4" w:space="0"/>
              <w:right w:val="single" w:color="auto" w:sz="4" w:space="0"/>
            </w:tcBorders>
            <w:noWrap/>
            <w:vAlign w:val="top"/>
          </w:tcPr>
          <w:p>
            <w:pPr>
              <w:keepNext/>
              <w:spacing w:after="0"/>
              <w:jc w:val="center"/>
              <w:rPr>
                <w:ins w:id="4779" w:author="unicom" w:date="2025-11-25T15:29:10Z"/>
                <w:rFonts w:ascii="Arial" w:hAnsi="Arial"/>
                <w:color w:val="auto"/>
                <w:sz w:val="18"/>
                <w:highlight w:val="none"/>
                <w:lang w:eastAsia="zh-CN"/>
              </w:rPr>
            </w:pPr>
            <w:ins w:id="4780" w:author="unicom" w:date="2025-11-25T15:29:10Z">
              <w:r>
                <w:rPr>
                  <w:rFonts w:ascii="Arial" w:hAnsi="Arial" w:eastAsia="MS Mincho"/>
                  <w:color w:val="auto"/>
                  <w:sz w:val="18"/>
                  <w:highlight w:val="none"/>
                </w:rPr>
                <w:t>DC_1A_n8A-n78A</w:t>
              </w:r>
            </w:ins>
            <w:ins w:id="4781" w:author="unicom" w:date="2025-11-25T15:29:10Z">
              <w:r>
                <w:rPr>
                  <w:rFonts w:ascii="Arial" w:hAnsi="Arial"/>
                  <w:color w:val="auto"/>
                  <w:sz w:val="18"/>
                  <w:highlight w:val="none"/>
                  <w:vertAlign w:val="superscript"/>
                  <w:lang w:eastAsia="zh-CN"/>
                </w:rPr>
                <w:t>5</w:t>
              </w:r>
            </w:ins>
            <w:ins w:id="4782" w:author="unicom" w:date="2025-11-25T15:29:10Z">
              <w:r>
                <w:rPr>
                  <w:rFonts w:hint="eastAsia" w:ascii="Arial" w:hAnsi="Arial"/>
                  <w:color w:val="auto"/>
                  <w:sz w:val="18"/>
                  <w:highlight w:val="none"/>
                  <w:vertAlign w:val="superscript"/>
                  <w:lang w:eastAsia="zh-TW"/>
                </w:rPr>
                <w:t>,</w:t>
              </w:r>
            </w:ins>
            <w:ins w:id="4783" w:author="unicom" w:date="2025-11-25T15:29:10Z">
              <w:r>
                <w:rPr>
                  <w:rFonts w:hint="eastAsia" w:ascii="Arial" w:hAnsi="Arial"/>
                  <w:b/>
                  <w:color w:val="auto"/>
                  <w:sz w:val="18"/>
                  <w:highlight w:val="none"/>
                  <w:vertAlign w:val="superscript"/>
                  <w:lang w:eastAsia="zh-TW"/>
                </w:rPr>
                <w:t>14</w:t>
              </w:r>
            </w:ins>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spacing w:after="0"/>
              <w:jc w:val="center"/>
              <w:rPr>
                <w:ins w:id="4784" w:author="unicom" w:date="2025-11-25T15:29:10Z"/>
                <w:rFonts w:ascii="Arial" w:hAnsi="Arial"/>
                <w:color w:val="auto"/>
                <w:sz w:val="18"/>
                <w:highlight w:val="none"/>
              </w:rPr>
            </w:pPr>
            <w:ins w:id="4785" w:author="unicom" w:date="2025-11-25T15:29:10Z">
              <w:r>
                <w:rPr>
                  <w:rFonts w:ascii="Arial" w:hAnsi="Arial"/>
                  <w:color w:val="auto"/>
                  <w:sz w:val="18"/>
                  <w:highlight w:val="none"/>
                </w:rPr>
                <w:t>DC_1A_n8A</w:t>
              </w:r>
            </w:ins>
          </w:p>
          <w:p>
            <w:pPr>
              <w:keepNext/>
              <w:spacing w:after="0"/>
              <w:jc w:val="center"/>
              <w:rPr>
                <w:ins w:id="4786" w:author="unicom" w:date="2025-11-25T15:29:10Z"/>
                <w:rFonts w:ascii="Arial" w:hAnsi="Arial"/>
                <w:color w:val="auto"/>
                <w:sz w:val="18"/>
                <w:highlight w:val="none"/>
                <w:lang w:eastAsia="zh-CN"/>
              </w:rPr>
            </w:pPr>
            <w:ins w:id="4787" w:author="unicom" w:date="2025-11-25T15:29:10Z">
              <w:r>
                <w:rPr>
                  <w:rFonts w:ascii="Arial" w:hAnsi="Arial"/>
                  <w:color w:val="auto"/>
                  <w:sz w:val="18"/>
                  <w:highlight w:val="none"/>
                </w:rPr>
                <w:t>DC_1A_n78A</w:t>
              </w:r>
            </w:ins>
            <w:ins w:id="4788" w:author="unicom" w:date="2025-11-25T15:29:10Z">
              <w:r>
                <w:rPr>
                  <w:rFonts w:hint="eastAsia" w:ascii="Arial" w:hAnsi="Arial"/>
                  <w:b/>
                  <w:color w:val="auto"/>
                  <w:sz w:val="18"/>
                  <w:highlight w:val="none"/>
                  <w:vertAlign w:val="superscript"/>
                  <w:lang w:eastAsia="zh-TW"/>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ins w:id="4789" w:author="unicom" w:date="2025-11-25T15:29:10Z"/>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ins w:id="4790" w:author="unicom" w:date="2025-11-25T15:29:10Z"/>
                <w:rFonts w:ascii="Arial" w:hAnsi="Arial" w:eastAsia="游明朝"/>
                <w:sz w:val="18"/>
                <w:lang w:val="en-US" w:eastAsia="ja-JP"/>
              </w:rPr>
            </w:pPr>
            <w:ins w:id="4791" w:author="unicom" w:date="2025-11-25T15:29:10Z">
              <w:r>
                <w:rPr>
                  <w:rFonts w:ascii="Arial" w:hAnsi="Arial" w:eastAsia="游明朝"/>
                  <w:sz w:val="18"/>
                  <w:lang w:val="en-US" w:eastAsia="ja-JP"/>
                </w:rPr>
                <w:t>NOTE 5: Applicable for UE supporting inter-band EN-DC with mandatory simultaneous Rx/Tx capability</w:t>
              </w:r>
            </w:ins>
          </w:p>
          <w:p>
            <w:pPr>
              <w:keepNext/>
              <w:keepLines/>
              <w:spacing w:after="0"/>
              <w:ind w:left="851" w:hanging="851"/>
              <w:rPr>
                <w:ins w:id="4792" w:author="unicom" w:date="2025-11-25T15:29:10Z"/>
                <w:rFonts w:ascii="Arial" w:hAnsi="Arial" w:eastAsia="游明朝"/>
                <w:sz w:val="18"/>
              </w:rPr>
            </w:pPr>
            <w:ins w:id="4793" w:author="unicom" w:date="2025-11-25T15:29:10Z">
              <w:r>
                <w:rPr>
                  <w:rFonts w:ascii="Arial" w:hAnsi="Arial" w:eastAsia="游明朝"/>
                  <w:sz w:val="18"/>
                  <w:lang w:eastAsia="ja-JP"/>
                </w:rPr>
                <w:t xml:space="preserve">NOTE </w:t>
              </w:r>
            </w:ins>
            <w:ins w:id="4794" w:author="unicom" w:date="2025-11-25T15:29:10Z">
              <w:r>
                <w:rPr>
                  <w:rFonts w:ascii="Arial" w:hAnsi="Arial" w:eastAsia="游明朝"/>
                  <w:sz w:val="18"/>
                </w:rPr>
                <w:t>14</w:t>
              </w:r>
            </w:ins>
            <w:ins w:id="4795" w:author="unicom" w:date="2025-11-25T15:29:10Z">
              <w:r>
                <w:rPr>
                  <w:rFonts w:ascii="Arial" w:hAnsi="Arial" w:eastAsia="游明朝"/>
                  <w:sz w:val="18"/>
                  <w:lang w:eastAsia="ja-JP"/>
                </w:rPr>
                <w:t>:</w:t>
              </w:r>
            </w:ins>
            <w:ins w:id="4796" w:author="unicom" w:date="2025-11-25T15:29:10Z">
              <w:r>
                <w:rPr>
                  <w:rFonts w:ascii="Arial" w:hAnsi="Arial" w:eastAsia="游明朝"/>
                  <w:sz w:val="18"/>
                  <w:lang w:eastAsia="ja-JP"/>
                </w:rPr>
                <w:tab/>
              </w:r>
            </w:ins>
            <w:ins w:id="4797" w:author="unicom" w:date="2025-11-25T15:29:10Z">
              <w:r>
                <w:rPr>
                  <w:rFonts w:ascii="Arial" w:hAnsi="Arial" w:eastAsia="游明朝"/>
                  <w:sz w:val="18"/>
                  <w:lang w:eastAsia="ja-JP"/>
                </w:rPr>
                <w:t>Minimum requirements for PC2 are applicable for this uplink EN-DC configuration in this downlink/uplink EN-DC configuration.</w:t>
              </w:r>
            </w:ins>
          </w:p>
        </w:tc>
      </w:tr>
    </w:tbl>
    <w:p>
      <w:pPr>
        <w:keepNext/>
        <w:rPr>
          <w:ins w:id="4798" w:author="unicom" w:date="2025-11-25T15:29:10Z"/>
          <w:color w:val="0D0D0D"/>
          <w:lang w:eastAsia="zh-TW"/>
        </w:rPr>
      </w:pPr>
    </w:p>
    <w:p>
      <w:pPr>
        <w:pStyle w:val="4"/>
        <w:ind w:left="0" w:firstLine="0"/>
        <w:rPr>
          <w:ins w:id="4799" w:author="unicom" w:date="2025-11-25T15:29:10Z"/>
          <w:lang w:eastAsia="zh-CN"/>
        </w:rPr>
      </w:pPr>
      <w:ins w:id="4800" w:author="unicom" w:date="2025-11-25T15:29:10Z">
        <w:bookmarkStart w:id="666" w:name="_Toc30334"/>
        <w:r>
          <w:rPr>
            <w:lang w:eastAsia="zh-CN"/>
          </w:rPr>
          <w:t>5</w:t>
        </w:r>
      </w:ins>
      <w:ins w:id="4801" w:author="unicom" w:date="2025-11-25T15:30:05Z">
        <w:r>
          <w:rPr>
            <w:rFonts w:hint="eastAsia"/>
            <w:lang w:eastAsia="zh-CN"/>
          </w:rPr>
          <w:t>.31</w:t>
        </w:r>
      </w:ins>
      <w:ins w:id="4802" w:author="unicom" w:date="2025-11-25T15:29:10Z">
        <w:r>
          <w:rPr>
            <w:lang w:eastAsia="zh-CN"/>
          </w:rPr>
          <w:t>.2</w:t>
        </w:r>
      </w:ins>
      <w:ins w:id="4803" w:author="unicom" w:date="2025-11-25T15:29:10Z">
        <w:r>
          <w:rPr>
            <w:lang w:eastAsia="zh-CN"/>
          </w:rPr>
          <w:tab/>
        </w:r>
      </w:ins>
      <w:ins w:id="4804" w:author="unicom" w:date="2025-11-25T15:29:10Z">
        <w:r>
          <w:rPr>
            <w:lang w:eastAsia="zh-CN"/>
          </w:rPr>
          <w:t xml:space="preserve">Maximum output power for </w:t>
        </w:r>
      </w:ins>
      <w:ins w:id="4805" w:author="unicom" w:date="2025-11-25T15:29:10Z">
        <w:r>
          <w:rPr>
            <w:rFonts w:hint="eastAsia"/>
            <w:lang w:eastAsia="zh-CN"/>
          </w:rPr>
          <w:t>DC</w:t>
        </w:r>
        <w:bookmarkEnd w:id="666"/>
      </w:ins>
    </w:p>
    <w:p>
      <w:pPr>
        <w:keepNext/>
        <w:rPr>
          <w:ins w:id="4806" w:author="unicom" w:date="2025-11-25T15:29:10Z"/>
          <w:rFonts w:eastAsia="游明朝"/>
          <w:lang w:eastAsia="zh-TW"/>
        </w:rPr>
      </w:pPr>
      <w:ins w:id="4807" w:author="unicom" w:date="2025-11-25T15:29:10Z">
        <w:r>
          <w:rPr>
            <w:rFonts w:eastAsia="游明朝"/>
            <w:lang w:eastAsia="zh-TW"/>
          </w:rPr>
          <w:t>The maximum output power requirement for PC2 UL DC_</w:t>
        </w:r>
      </w:ins>
      <w:ins w:id="4808" w:author="unicom" w:date="2025-11-25T15:29:10Z">
        <w:r>
          <w:rPr>
            <w:rFonts w:hint="eastAsia" w:eastAsia="游明朝"/>
            <w:lang w:eastAsia="zh-TW"/>
          </w:rPr>
          <w:t>1</w:t>
        </w:r>
      </w:ins>
      <w:ins w:id="4809" w:author="unicom" w:date="2025-11-25T15:29:10Z">
        <w:r>
          <w:rPr>
            <w:rFonts w:eastAsia="游明朝"/>
            <w:lang w:eastAsia="zh-TW"/>
          </w:rPr>
          <w:t>A_</w:t>
        </w:r>
      </w:ins>
      <w:ins w:id="4810" w:author="unicom" w:date="2025-11-25T15:29:10Z">
        <w:r>
          <w:rPr>
            <w:rFonts w:hint="eastAsia" w:eastAsia="游明朝"/>
            <w:lang w:eastAsia="zh-TW"/>
          </w:rPr>
          <w:t>n78A</w:t>
        </w:r>
      </w:ins>
      <w:ins w:id="4811" w:author="unicom" w:date="2025-11-25T15:29:10Z">
        <w:r>
          <w:rPr>
            <w:rFonts w:eastAsia="游明朝"/>
            <w:lang w:eastAsia="zh-TW"/>
          </w:rPr>
          <w:t xml:space="preserve"> is </w:t>
        </w:r>
      </w:ins>
      <w:ins w:id="4812" w:author="unicom" w:date="2025-11-25T15:29:10Z">
        <w:r>
          <w:rPr>
            <w:rFonts w:hint="eastAsia" w:eastAsia="游明朝"/>
            <w:lang w:eastAsia="ja-JP"/>
          </w:rPr>
          <w:t>a</w:t>
        </w:r>
      </w:ins>
      <w:ins w:id="4813" w:author="unicom" w:date="2025-11-25T15:29:10Z">
        <w:r>
          <w:rPr>
            <w:rFonts w:eastAsia="游明朝"/>
            <w:lang w:eastAsia="ja-JP"/>
          </w:rPr>
          <w:t xml:space="preserve">lready </w:t>
        </w:r>
      </w:ins>
      <w:ins w:id="4814" w:author="unicom" w:date="2025-11-25T15:29:10Z">
        <w:r>
          <w:rPr>
            <w:rFonts w:eastAsia="游明朝"/>
            <w:lang w:eastAsia="zh-TW"/>
          </w:rPr>
          <w:t xml:space="preserve">specified in Table 6.2B.1.3-1 </w:t>
        </w:r>
      </w:ins>
      <w:ins w:id="4815" w:author="unicom" w:date="2025-11-25T15:29:10Z">
        <w:r>
          <w:rPr>
            <w:rFonts w:hint="eastAsia" w:eastAsia="游明朝"/>
            <w:lang w:eastAsia="zh-TW"/>
          </w:rPr>
          <w:t>of</w:t>
        </w:r>
      </w:ins>
      <w:ins w:id="4816" w:author="unicom" w:date="2025-11-25T15:29:10Z">
        <w:r>
          <w:rPr>
            <w:rFonts w:eastAsia="游明朝"/>
            <w:lang w:eastAsia="zh-TW"/>
          </w:rPr>
          <w:t xml:space="preserve"> TS38.101-</w:t>
        </w:r>
      </w:ins>
      <w:ins w:id="4817" w:author="unicom" w:date="2025-11-25T15:29:10Z">
        <w:r>
          <w:rPr>
            <w:rFonts w:hint="eastAsia" w:eastAsia="游明朝"/>
            <w:lang w:eastAsia="zh-TW"/>
          </w:rPr>
          <w:t>3</w:t>
        </w:r>
      </w:ins>
      <w:ins w:id="4818" w:author="unicom" w:date="2025-11-25T15:29:10Z">
        <w:r>
          <w:rPr>
            <w:rFonts w:eastAsia="游明朝"/>
            <w:lang w:eastAsia="zh-TW"/>
          </w:rPr>
          <w:t>.</w:t>
        </w:r>
      </w:ins>
      <w:ins w:id="4819" w:author="unicom" w:date="2025-11-25T15:29:10Z">
        <w:r>
          <w:rPr>
            <w:rFonts w:hint="eastAsia"/>
            <w:lang w:eastAsia="ja-JP"/>
          </w:rPr>
          <w:t xml:space="preserve"> </w:t>
        </w:r>
      </w:ins>
      <w:ins w:id="4820" w:author="unicom" w:date="2025-11-25T15:29:10Z">
        <w:r>
          <w:rPr>
            <w:rFonts w:hint="eastAsia"/>
            <w:lang w:eastAsia="zh-TW"/>
          </w:rPr>
          <w:t>No additional change is required</w:t>
        </w:r>
      </w:ins>
      <w:ins w:id="4821" w:author="unicom" w:date="2025-11-25T15:29:10Z">
        <w:r>
          <w:rPr>
            <w:rFonts w:eastAsia="游明朝"/>
            <w:lang w:eastAsia="zh-TW"/>
          </w:rPr>
          <w:t>.</w:t>
        </w:r>
      </w:ins>
    </w:p>
    <w:p>
      <w:pPr>
        <w:pStyle w:val="4"/>
        <w:ind w:left="0" w:firstLine="0"/>
        <w:rPr>
          <w:ins w:id="4822" w:author="unicom" w:date="2025-11-25T15:29:10Z"/>
          <w:lang w:eastAsia="zh-CN"/>
        </w:rPr>
      </w:pPr>
      <w:ins w:id="4823" w:author="unicom" w:date="2025-11-25T15:29:10Z">
        <w:bookmarkStart w:id="667" w:name="_Toc7487"/>
        <w:r>
          <w:rPr>
            <w:lang w:eastAsia="zh-CN"/>
          </w:rPr>
          <w:t>5</w:t>
        </w:r>
      </w:ins>
      <w:ins w:id="4824" w:author="unicom" w:date="2025-11-25T15:30:05Z">
        <w:r>
          <w:rPr>
            <w:rFonts w:hint="eastAsia"/>
            <w:lang w:eastAsia="zh-CN"/>
          </w:rPr>
          <w:t>.31</w:t>
        </w:r>
      </w:ins>
      <w:ins w:id="4825" w:author="unicom" w:date="2025-11-25T15:29:10Z">
        <w:r>
          <w:rPr>
            <w:lang w:eastAsia="zh-CN"/>
          </w:rPr>
          <w:t>.3</w:t>
        </w:r>
      </w:ins>
      <w:ins w:id="4826" w:author="unicom" w:date="2025-11-25T15:29:10Z">
        <w:r>
          <w:rPr>
            <w:lang w:eastAsia="zh-CN"/>
          </w:rPr>
          <w:tab/>
        </w:r>
      </w:ins>
      <w:ins w:id="4827" w:author="unicom" w:date="2025-11-25T15:29:10Z">
        <w:r>
          <w:rPr>
            <w:lang w:eastAsia="zh-CN"/>
          </w:rPr>
          <w:t>REFSENS requirements for DC</w:t>
        </w:r>
        <w:bookmarkEnd w:id="667"/>
      </w:ins>
    </w:p>
    <w:p>
      <w:pPr>
        <w:keepNext/>
        <w:widowControl w:val="0"/>
        <w:overflowPunct w:val="0"/>
        <w:autoSpaceDE w:val="0"/>
        <w:autoSpaceDN w:val="0"/>
        <w:adjustRightInd w:val="0"/>
        <w:spacing w:after="120" w:afterLines="50"/>
        <w:textAlignment w:val="baseline"/>
        <w:rPr>
          <w:ins w:id="4828" w:author="unicom" w:date="2025-11-25T15:29:10Z"/>
          <w:rFonts w:hint="eastAsia"/>
          <w:szCs w:val="16"/>
          <w:lang w:eastAsia="zh-TW"/>
        </w:rPr>
      </w:pPr>
      <w:ins w:id="4829" w:author="unicom" w:date="2025-11-25T15:29:10Z">
        <w:r>
          <w:rPr>
            <w:szCs w:val="16"/>
            <w:lang w:eastAsia="zh-TW"/>
          </w:rPr>
          <w:t>Based on co-existence studies of DC_1A</w:t>
        </w:r>
      </w:ins>
      <w:ins w:id="4830" w:author="unicom" w:date="2025-11-25T15:29:10Z">
        <w:r>
          <w:rPr>
            <w:rFonts w:hint="eastAsia"/>
            <w:szCs w:val="16"/>
            <w:lang w:eastAsia="zh-TW"/>
          </w:rPr>
          <w:t>_n8A-</w:t>
        </w:r>
      </w:ins>
      <w:ins w:id="4831" w:author="unicom" w:date="2025-11-25T15:29:10Z">
        <w:r>
          <w:rPr>
            <w:szCs w:val="16"/>
            <w:lang w:eastAsia="zh-TW"/>
          </w:rPr>
          <w:t>n78A</w:t>
        </w:r>
      </w:ins>
      <w:ins w:id="4832" w:author="unicom" w:date="2025-11-25T15:29:10Z">
        <w:r>
          <w:rPr>
            <w:rFonts w:hint="eastAsia"/>
            <w:szCs w:val="16"/>
            <w:lang w:eastAsia="zh-TW"/>
          </w:rPr>
          <w:t xml:space="preserve"> with UL </w:t>
        </w:r>
      </w:ins>
      <w:ins w:id="4833" w:author="unicom" w:date="2025-11-25T15:29:10Z">
        <w:r>
          <w:rPr>
            <w:szCs w:val="16"/>
            <w:lang w:eastAsia="zh-TW"/>
          </w:rPr>
          <w:t>DC_1A_n78A</w:t>
        </w:r>
      </w:ins>
      <w:ins w:id="4834" w:author="unicom" w:date="2025-11-25T15:29:10Z">
        <w:r>
          <w:rPr>
            <w:rFonts w:hint="eastAsia"/>
            <w:szCs w:val="16"/>
            <w:lang w:eastAsia="zh-TW"/>
          </w:rPr>
          <w:t>, and with reference of the current TS 38.101-3, it can be observed that the following MSD is needed.</w:t>
        </w:r>
      </w:ins>
    </w:p>
    <w:p>
      <w:pPr>
        <w:keepNext/>
        <w:widowControl w:val="0"/>
        <w:overflowPunct w:val="0"/>
        <w:autoSpaceDE w:val="0"/>
        <w:autoSpaceDN w:val="0"/>
        <w:adjustRightInd w:val="0"/>
        <w:spacing w:after="120" w:afterLines="50"/>
        <w:textAlignment w:val="baseline"/>
        <w:rPr>
          <w:ins w:id="4835" w:author="unicom" w:date="2025-11-25T15:29:10Z"/>
          <w:rFonts w:hint="eastAsia"/>
          <w:szCs w:val="16"/>
          <w:lang w:eastAsia="zh-TW"/>
        </w:rPr>
      </w:pPr>
      <w:ins w:id="4836" w:author="unicom" w:date="2025-11-25T15:29:10Z">
        <w:r>
          <w:rPr>
            <w:rFonts w:hint="eastAsia"/>
            <w:szCs w:val="16"/>
            <w:lang w:eastAsia="zh-TW"/>
          </w:rPr>
          <w:t xml:space="preserve">- IMD5 generated from </w:t>
        </w:r>
      </w:ins>
      <w:ins w:id="4837" w:author="unicom" w:date="2025-11-25T15:29:10Z">
        <w:r>
          <w:rPr>
            <w:szCs w:val="16"/>
            <w:lang w:eastAsia="zh-TW"/>
          </w:rPr>
          <w:t xml:space="preserve">dual uplink of band </w:t>
        </w:r>
      </w:ins>
      <w:ins w:id="4838" w:author="unicom" w:date="2025-11-25T15:29:10Z">
        <w:r>
          <w:rPr>
            <w:rFonts w:hint="eastAsia"/>
            <w:szCs w:val="16"/>
            <w:lang w:eastAsia="zh-TW"/>
          </w:rPr>
          <w:t>1</w:t>
        </w:r>
      </w:ins>
      <w:ins w:id="4839" w:author="unicom" w:date="2025-11-25T15:29:10Z">
        <w:r>
          <w:rPr>
            <w:szCs w:val="16"/>
            <w:lang w:eastAsia="zh-TW"/>
          </w:rPr>
          <w:t xml:space="preserve"> and band n78 will fall into the Rx frequencies of band n8.</w:t>
        </w:r>
      </w:ins>
    </w:p>
    <w:p>
      <w:pPr>
        <w:keepNext/>
        <w:widowControl w:val="0"/>
        <w:overflowPunct w:val="0"/>
        <w:autoSpaceDE w:val="0"/>
        <w:autoSpaceDN w:val="0"/>
        <w:adjustRightInd w:val="0"/>
        <w:spacing w:after="120" w:afterLines="50"/>
        <w:textAlignment w:val="baseline"/>
        <w:rPr>
          <w:ins w:id="4840" w:author="unicom" w:date="2025-11-25T15:29:10Z"/>
          <w:rFonts w:hint="eastAsia"/>
          <w:szCs w:val="16"/>
          <w:lang w:eastAsia="zh-TW"/>
        </w:rPr>
      </w:pPr>
      <w:ins w:id="4841" w:author="unicom" w:date="2025-11-25T15:29:10Z">
        <w:r>
          <w:rPr>
            <w:rFonts w:hint="eastAsia"/>
            <w:szCs w:val="16"/>
            <w:lang w:eastAsia="zh-TW"/>
          </w:rPr>
          <w:t>The current MSD value for PC3 UL is provided in table 5</w:t>
        </w:r>
      </w:ins>
      <w:ins w:id="4842" w:author="unicom" w:date="2025-11-25T15:30:06Z">
        <w:r>
          <w:rPr>
            <w:rFonts w:hint="eastAsia"/>
            <w:szCs w:val="16"/>
            <w:lang w:eastAsia="zh-CN"/>
          </w:rPr>
          <w:t>.31</w:t>
        </w:r>
      </w:ins>
      <w:ins w:id="4843" w:author="unicom" w:date="2025-11-25T15:29:10Z">
        <w:r>
          <w:rPr>
            <w:rFonts w:hint="eastAsia"/>
            <w:szCs w:val="16"/>
            <w:lang w:eastAsia="zh-TW"/>
          </w:rPr>
          <w:t>.3-1 below.</w:t>
        </w:r>
      </w:ins>
    </w:p>
    <w:p>
      <w:pPr>
        <w:keepNext/>
        <w:widowControl w:val="0"/>
        <w:overflowPunct w:val="0"/>
        <w:autoSpaceDE w:val="0"/>
        <w:autoSpaceDN w:val="0"/>
        <w:adjustRightInd w:val="0"/>
        <w:spacing w:after="120" w:afterLines="50"/>
        <w:jc w:val="center"/>
        <w:textAlignment w:val="baseline"/>
        <w:rPr>
          <w:ins w:id="4844" w:author="unicom" w:date="2025-11-25T15:29:10Z"/>
          <w:rFonts w:hint="eastAsia" w:ascii="Arial" w:hAnsi="Arial" w:cs="Arial"/>
          <w:b/>
          <w:szCs w:val="16"/>
          <w:lang w:eastAsia="zh-TW"/>
        </w:rPr>
      </w:pPr>
      <w:ins w:id="4845" w:author="unicom" w:date="2025-11-25T15:29:10Z">
        <w:r>
          <w:rPr>
            <w:rFonts w:ascii="Arial" w:hAnsi="Arial" w:cs="Arial"/>
            <w:b/>
            <w:szCs w:val="16"/>
            <w:lang w:eastAsia="zh-TW"/>
          </w:rPr>
          <w:t xml:space="preserve">Table </w:t>
        </w:r>
      </w:ins>
      <w:ins w:id="4846" w:author="unicom" w:date="2025-11-25T15:29:10Z">
        <w:r>
          <w:rPr>
            <w:rFonts w:hint="eastAsia" w:ascii="Arial" w:hAnsi="Arial" w:cs="Arial"/>
            <w:b/>
            <w:szCs w:val="16"/>
            <w:lang w:eastAsia="zh-TW"/>
          </w:rPr>
          <w:t>5</w:t>
        </w:r>
      </w:ins>
      <w:ins w:id="4847" w:author="unicom" w:date="2025-11-25T15:30:06Z">
        <w:r>
          <w:rPr>
            <w:rFonts w:hint="eastAsia" w:ascii="Arial" w:hAnsi="Arial" w:cs="Arial"/>
            <w:b/>
            <w:szCs w:val="16"/>
            <w:lang w:eastAsia="zh-CN"/>
          </w:rPr>
          <w:t>.31</w:t>
        </w:r>
      </w:ins>
      <w:ins w:id="4848" w:author="unicom" w:date="2025-11-25T15:29:10Z">
        <w:r>
          <w:rPr>
            <w:rFonts w:hint="eastAsia" w:ascii="Arial" w:hAnsi="Arial" w:cs="Arial"/>
            <w:b/>
            <w:szCs w:val="16"/>
            <w:lang w:eastAsia="zh-TW"/>
          </w:rPr>
          <w:t xml:space="preserve">.3-1: </w:t>
        </w:r>
      </w:ins>
      <w:ins w:id="4849" w:author="unicom" w:date="2025-11-25T15:29:10Z">
        <w:r>
          <w:rPr>
            <w:rFonts w:ascii="Arial" w:hAnsi="Arial" w:cs="Arial"/>
            <w:b/>
          </w:rPr>
          <w:t>MSD test points for Scell due to dual uplink operation for EN-DC in NR FR1 (three bands)</w:t>
        </w:r>
      </w:ins>
      <w:ins w:id="4850" w:author="unicom" w:date="2025-11-25T15:29:10Z">
        <w:r>
          <w:rPr>
            <w:rFonts w:hint="eastAsia" w:ascii="Arial" w:hAnsi="Arial" w:cs="Arial"/>
            <w:b/>
            <w:lang w:eastAsia="zh-TW"/>
          </w:rPr>
          <w:t xml:space="preserve"> in current TS 38.101-3 for PC3</w:t>
        </w:r>
      </w:ins>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51" w:author="unicom" w:date="2025-11-25T15:29:10Z"/>
        </w:trPr>
        <w:tc>
          <w:tcPr>
            <w:tcW w:w="5000" w:type="pct"/>
            <w:gridSpan w:val="8"/>
            <w:tcBorders>
              <w:top w:val="single" w:color="auto" w:sz="4" w:space="0"/>
              <w:bottom w:val="nil"/>
            </w:tcBorders>
            <w:shd w:val="clear" w:color="auto" w:fill="auto"/>
            <w:noWrap w:val="0"/>
            <w:vAlign w:val="top"/>
          </w:tcPr>
          <w:p>
            <w:pPr>
              <w:pStyle w:val="42"/>
              <w:keepLines w:val="0"/>
              <w:rPr>
                <w:ins w:id="4852" w:author="unicom" w:date="2025-11-25T15:29:10Z"/>
                <w:rFonts w:cs="Arial"/>
                <w:b/>
              </w:rPr>
            </w:pPr>
            <w:ins w:id="4853" w:author="unicom" w:date="2025-11-25T15:29:10Z">
              <w:r>
                <w:rPr>
                  <w:b/>
                </w:rPr>
                <w:t>NR or E-UTRA Band / Channel bandwidth / N</w:t>
              </w:r>
            </w:ins>
            <w:ins w:id="4854" w:author="unicom" w:date="2025-11-25T15:29:10Z">
              <w:r>
                <w:rPr>
                  <w:b/>
                  <w:vertAlign w:val="subscript"/>
                </w:rPr>
                <w:t>RB</w:t>
              </w:r>
            </w:ins>
            <w:ins w:id="4855" w:author="unicom" w:date="2025-11-25T15:29:10Z">
              <w:r>
                <w:rPr>
                  <w:b/>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56" w:author="unicom" w:date="2025-11-25T15:29:10Z"/>
        </w:trPr>
        <w:tc>
          <w:tcPr>
            <w:tcW w:w="1132" w:type="pct"/>
            <w:tcBorders>
              <w:top w:val="single" w:color="auto" w:sz="4" w:space="0"/>
              <w:bottom w:val="nil"/>
            </w:tcBorders>
            <w:shd w:val="clear" w:color="auto" w:fill="auto"/>
            <w:noWrap w:val="0"/>
            <w:vAlign w:val="top"/>
          </w:tcPr>
          <w:p>
            <w:pPr>
              <w:pStyle w:val="42"/>
              <w:keepLines w:val="0"/>
              <w:rPr>
                <w:ins w:id="4857" w:author="unicom" w:date="2025-11-25T15:29:10Z"/>
                <w:b/>
              </w:rPr>
            </w:pPr>
            <w:ins w:id="4858" w:author="unicom" w:date="2025-11-25T15:29:10Z">
              <w:r>
                <w:rPr>
                  <w:rFonts w:eastAsia="MS Mincho"/>
                  <w:b/>
                </w:rPr>
                <w:t xml:space="preserve">EN-DC </w:t>
              </w:r>
            </w:ins>
            <w:ins w:id="4859" w:author="unicom" w:date="2025-11-25T15:29:10Z">
              <w:r>
                <w:rPr>
                  <w:b/>
                </w:rPr>
                <w:t>Configuration</w:t>
              </w:r>
            </w:ins>
          </w:p>
        </w:tc>
        <w:tc>
          <w:tcPr>
            <w:tcW w:w="410" w:type="pct"/>
            <w:shd w:val="clear" w:color="auto" w:fill="auto"/>
            <w:noWrap w:val="0"/>
            <w:vAlign w:val="top"/>
          </w:tcPr>
          <w:p>
            <w:pPr>
              <w:pStyle w:val="42"/>
              <w:keepLines w:val="0"/>
              <w:rPr>
                <w:ins w:id="4860" w:author="unicom" w:date="2025-11-25T15:29:10Z"/>
                <w:b/>
              </w:rPr>
            </w:pPr>
            <w:ins w:id="4861" w:author="unicom" w:date="2025-11-25T15:29:10Z">
              <w:r>
                <w:rPr>
                  <w:b/>
                </w:rPr>
                <w:t xml:space="preserve">EUTRA </w:t>
              </w:r>
            </w:ins>
            <w:ins w:id="4862" w:author="unicom" w:date="2025-11-25T15:29:10Z">
              <w:r>
                <w:rPr>
                  <w:rFonts w:eastAsia="MS Mincho"/>
                  <w:b/>
                </w:rPr>
                <w:t>/ NR</w:t>
              </w:r>
            </w:ins>
            <w:ins w:id="4863" w:author="unicom" w:date="2025-11-25T15:29:10Z">
              <w:r>
                <w:rPr>
                  <w:b/>
                </w:rPr>
                <w:t xml:space="preserve"> band</w:t>
              </w:r>
            </w:ins>
          </w:p>
        </w:tc>
        <w:tc>
          <w:tcPr>
            <w:tcW w:w="562" w:type="pct"/>
            <w:shd w:val="clear" w:color="auto" w:fill="auto"/>
            <w:noWrap/>
            <w:vAlign w:val="top"/>
          </w:tcPr>
          <w:p>
            <w:pPr>
              <w:pStyle w:val="42"/>
              <w:keepLines w:val="0"/>
              <w:rPr>
                <w:ins w:id="4864" w:author="unicom" w:date="2025-11-25T15:29:10Z"/>
                <w:b/>
              </w:rPr>
            </w:pPr>
            <w:ins w:id="4865" w:author="unicom" w:date="2025-11-25T15:29:10Z">
              <w:r>
                <w:rPr>
                  <w:b/>
                </w:rPr>
                <w:t>UL F</w:t>
              </w:r>
            </w:ins>
            <w:ins w:id="4866" w:author="unicom" w:date="2025-11-25T15:29:10Z">
              <w:r>
                <w:rPr>
                  <w:b/>
                  <w:vertAlign w:val="subscript"/>
                </w:rPr>
                <w:t>c</w:t>
              </w:r>
            </w:ins>
            <w:ins w:id="4867" w:author="unicom" w:date="2025-11-25T15:29:10Z">
              <w:r>
                <w:rPr>
                  <w:b/>
                </w:rPr>
                <w:t xml:space="preserve"> </w:t>
              </w:r>
            </w:ins>
            <w:ins w:id="4868" w:author="unicom" w:date="2025-11-25T15:29:10Z">
              <w:r>
                <w:rPr>
                  <w:b/>
                </w:rPr>
                <w:br w:type="textWrapping"/>
              </w:r>
            </w:ins>
            <w:ins w:id="4869" w:author="unicom" w:date="2025-11-25T15:29:10Z">
              <w:r>
                <w:rPr>
                  <w:b/>
                </w:rPr>
                <w:t>(MHz)</w:t>
              </w:r>
            </w:ins>
          </w:p>
        </w:tc>
        <w:tc>
          <w:tcPr>
            <w:tcW w:w="348" w:type="pct"/>
            <w:shd w:val="clear" w:color="auto" w:fill="auto"/>
            <w:noWrap/>
            <w:vAlign w:val="top"/>
          </w:tcPr>
          <w:p>
            <w:pPr>
              <w:pStyle w:val="42"/>
              <w:keepLines w:val="0"/>
              <w:rPr>
                <w:ins w:id="4870" w:author="unicom" w:date="2025-11-25T15:29:10Z"/>
                <w:b/>
              </w:rPr>
            </w:pPr>
            <w:ins w:id="4871" w:author="unicom" w:date="2025-11-25T15:29:10Z">
              <w:r>
                <w:rPr>
                  <w:b/>
                </w:rPr>
                <w:t xml:space="preserve">UL/DL BW </w:t>
              </w:r>
            </w:ins>
            <w:ins w:id="4872" w:author="unicom" w:date="2025-11-25T15:29:10Z">
              <w:r>
                <w:rPr>
                  <w:b/>
                </w:rPr>
                <w:br w:type="textWrapping"/>
              </w:r>
            </w:ins>
            <w:ins w:id="4873" w:author="unicom" w:date="2025-11-25T15:29:10Z">
              <w:r>
                <w:rPr>
                  <w:b/>
                </w:rPr>
                <w:t>(MHz)</w:t>
              </w:r>
            </w:ins>
          </w:p>
        </w:tc>
        <w:tc>
          <w:tcPr>
            <w:tcW w:w="1041" w:type="pct"/>
            <w:shd w:val="clear" w:color="auto" w:fill="auto"/>
            <w:noWrap/>
            <w:vAlign w:val="top"/>
          </w:tcPr>
          <w:p>
            <w:pPr>
              <w:pStyle w:val="41"/>
              <w:keepLines w:val="0"/>
              <w:rPr>
                <w:ins w:id="4874" w:author="unicom" w:date="2025-11-25T15:29:10Z"/>
              </w:rPr>
            </w:pPr>
            <w:ins w:id="4875" w:author="unicom" w:date="2025-11-25T15:29:10Z">
              <w:r>
                <w:rPr/>
                <w:t>UL</w:t>
              </w:r>
            </w:ins>
          </w:p>
          <w:p>
            <w:pPr>
              <w:pStyle w:val="42"/>
              <w:keepLines w:val="0"/>
              <w:rPr>
                <w:ins w:id="4876" w:author="unicom" w:date="2025-11-25T15:29:10Z"/>
                <w:b/>
              </w:rPr>
            </w:pPr>
            <w:ins w:id="4877" w:author="unicom" w:date="2025-11-25T15:29:10Z">
              <w:r>
                <w:rPr>
                  <w:b/>
                </w:rPr>
                <w:t>L</w:t>
              </w:r>
            </w:ins>
            <w:ins w:id="4878" w:author="unicom" w:date="2025-11-25T15:29:10Z">
              <w:r>
                <w:rPr>
                  <w:b/>
                  <w:vertAlign w:val="subscript"/>
                </w:rPr>
                <w:t>CRB</w:t>
              </w:r>
            </w:ins>
          </w:p>
        </w:tc>
        <w:tc>
          <w:tcPr>
            <w:tcW w:w="539" w:type="pct"/>
            <w:shd w:val="clear" w:color="auto" w:fill="auto"/>
            <w:noWrap/>
            <w:vAlign w:val="top"/>
          </w:tcPr>
          <w:p>
            <w:pPr>
              <w:pStyle w:val="42"/>
              <w:keepLines w:val="0"/>
              <w:rPr>
                <w:ins w:id="4879" w:author="unicom" w:date="2025-11-25T15:29:10Z"/>
                <w:b/>
              </w:rPr>
            </w:pPr>
            <w:ins w:id="4880" w:author="unicom" w:date="2025-11-25T15:29:10Z">
              <w:r>
                <w:rPr>
                  <w:b/>
                </w:rPr>
                <w:t>DL F</w:t>
              </w:r>
            </w:ins>
            <w:ins w:id="4881" w:author="unicom" w:date="2025-11-25T15:29:10Z">
              <w:r>
                <w:rPr>
                  <w:b/>
                  <w:vertAlign w:val="subscript"/>
                </w:rPr>
                <w:t>c</w:t>
              </w:r>
            </w:ins>
            <w:ins w:id="4882" w:author="unicom" w:date="2025-11-25T15:29:10Z">
              <w:r>
                <w:rPr>
                  <w:b/>
                </w:rPr>
                <w:t xml:space="preserve"> (MHz)</w:t>
              </w:r>
            </w:ins>
          </w:p>
        </w:tc>
        <w:tc>
          <w:tcPr>
            <w:tcW w:w="357" w:type="pct"/>
            <w:shd w:val="clear" w:color="auto" w:fill="auto"/>
            <w:noWrap w:val="0"/>
            <w:vAlign w:val="top"/>
          </w:tcPr>
          <w:p>
            <w:pPr>
              <w:pStyle w:val="42"/>
              <w:keepLines w:val="0"/>
              <w:rPr>
                <w:ins w:id="4883" w:author="unicom" w:date="2025-11-25T15:29:10Z"/>
                <w:rFonts w:cs="Arial"/>
                <w:b/>
              </w:rPr>
            </w:pPr>
            <w:ins w:id="4884" w:author="unicom" w:date="2025-11-25T15:29:10Z">
              <w:r>
                <w:rPr>
                  <w:b/>
                </w:rPr>
                <w:t xml:space="preserve">MSD </w:t>
              </w:r>
            </w:ins>
            <w:ins w:id="4885" w:author="unicom" w:date="2025-11-25T15:29:10Z">
              <w:r>
                <w:rPr>
                  <w:b/>
                </w:rPr>
                <w:br w:type="textWrapping"/>
              </w:r>
            </w:ins>
            <w:ins w:id="4886" w:author="unicom" w:date="2025-11-25T15:29:10Z">
              <w:r>
                <w:rPr>
                  <w:b/>
                </w:rPr>
                <w:t>(dB)</w:t>
              </w:r>
            </w:ins>
          </w:p>
        </w:tc>
        <w:tc>
          <w:tcPr>
            <w:tcW w:w="611" w:type="pct"/>
            <w:shd w:val="clear" w:color="auto" w:fill="auto"/>
            <w:noWrap w:val="0"/>
            <w:vAlign w:val="top"/>
          </w:tcPr>
          <w:p>
            <w:pPr>
              <w:pStyle w:val="42"/>
              <w:keepLines w:val="0"/>
              <w:rPr>
                <w:ins w:id="4887" w:author="unicom" w:date="2025-11-25T15:29:10Z"/>
                <w:rFonts w:cs="Arial"/>
                <w:b/>
              </w:rPr>
            </w:pPr>
            <w:ins w:id="4888" w:author="unicom" w:date="2025-11-25T15:29:10Z">
              <w:r>
                <w:rPr>
                  <w:b/>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9" w:author="unicom" w:date="2025-11-25T15:29:10Z"/>
        </w:trPr>
        <w:tc>
          <w:tcPr>
            <w:tcW w:w="1132" w:type="pct"/>
            <w:tcBorders>
              <w:top w:val="single" w:color="auto" w:sz="4" w:space="0"/>
              <w:bottom w:val="nil"/>
            </w:tcBorders>
            <w:shd w:val="clear" w:color="auto" w:fill="auto"/>
            <w:noWrap w:val="0"/>
            <w:vAlign w:val="top"/>
          </w:tcPr>
          <w:p>
            <w:pPr>
              <w:pStyle w:val="42"/>
              <w:keepLines w:val="0"/>
              <w:rPr>
                <w:ins w:id="4890" w:author="unicom" w:date="2025-11-25T15:29:10Z"/>
                <w:rFonts w:eastAsia="MS Mincho"/>
              </w:rPr>
            </w:pPr>
            <w:ins w:id="4891" w:author="unicom" w:date="2025-11-25T15:29:10Z">
              <w:r>
                <w:rPr/>
                <w:t>DC_1A_n8A-n78A</w:t>
              </w:r>
            </w:ins>
          </w:p>
        </w:tc>
        <w:tc>
          <w:tcPr>
            <w:tcW w:w="410" w:type="pct"/>
            <w:shd w:val="clear" w:color="auto" w:fill="auto"/>
            <w:noWrap w:val="0"/>
            <w:vAlign w:val="top"/>
          </w:tcPr>
          <w:p>
            <w:pPr>
              <w:pStyle w:val="42"/>
              <w:keepLines w:val="0"/>
              <w:rPr>
                <w:ins w:id="4892" w:author="unicom" w:date="2025-11-25T15:29:10Z"/>
                <w:rFonts w:cs="Arial"/>
              </w:rPr>
            </w:pPr>
            <w:ins w:id="4893" w:author="unicom" w:date="2025-11-25T15:29:10Z">
              <w:r>
                <w:rPr/>
                <w:t>1</w:t>
              </w:r>
            </w:ins>
          </w:p>
        </w:tc>
        <w:tc>
          <w:tcPr>
            <w:tcW w:w="562" w:type="pct"/>
            <w:shd w:val="clear" w:color="auto" w:fill="auto"/>
            <w:noWrap/>
            <w:vAlign w:val="top"/>
          </w:tcPr>
          <w:p>
            <w:pPr>
              <w:pStyle w:val="42"/>
              <w:keepLines w:val="0"/>
              <w:rPr>
                <w:ins w:id="4894" w:author="unicom" w:date="2025-11-25T15:29:10Z"/>
                <w:rFonts w:eastAsia="Malgun Gothic" w:cs="Arial"/>
                <w:szCs w:val="18"/>
                <w:lang w:eastAsia="ko-KR"/>
              </w:rPr>
            </w:pPr>
            <w:ins w:id="4895" w:author="unicom" w:date="2025-11-25T15:29:10Z">
              <w:r>
                <w:rPr/>
                <w:t>1945</w:t>
              </w:r>
            </w:ins>
          </w:p>
        </w:tc>
        <w:tc>
          <w:tcPr>
            <w:tcW w:w="348" w:type="pct"/>
            <w:shd w:val="clear" w:color="auto" w:fill="auto"/>
            <w:noWrap/>
            <w:vAlign w:val="top"/>
          </w:tcPr>
          <w:p>
            <w:pPr>
              <w:pStyle w:val="42"/>
              <w:keepLines w:val="0"/>
              <w:rPr>
                <w:ins w:id="4896" w:author="unicom" w:date="2025-11-25T15:29:10Z"/>
                <w:rFonts w:eastAsia="Malgun Gothic" w:cs="Arial"/>
                <w:szCs w:val="18"/>
                <w:lang w:eastAsia="ko-KR"/>
              </w:rPr>
            </w:pPr>
            <w:ins w:id="4897" w:author="unicom" w:date="2025-11-25T15:29:10Z">
              <w:r>
                <w:rPr/>
                <w:t>5</w:t>
              </w:r>
            </w:ins>
          </w:p>
        </w:tc>
        <w:tc>
          <w:tcPr>
            <w:tcW w:w="1041" w:type="pct"/>
            <w:shd w:val="clear" w:color="auto" w:fill="auto"/>
            <w:noWrap/>
            <w:vAlign w:val="top"/>
          </w:tcPr>
          <w:p>
            <w:pPr>
              <w:pStyle w:val="42"/>
              <w:keepLines w:val="0"/>
              <w:rPr>
                <w:ins w:id="4898" w:author="unicom" w:date="2025-11-25T15:29:10Z"/>
                <w:rFonts w:eastAsia="Malgun Gothic" w:cs="Arial"/>
                <w:szCs w:val="18"/>
                <w:lang w:eastAsia="ko-KR"/>
              </w:rPr>
            </w:pPr>
            <w:ins w:id="4899" w:author="unicom" w:date="2025-11-25T15:29:10Z">
              <w:r>
                <w:rPr/>
                <w:t>25</w:t>
              </w:r>
            </w:ins>
          </w:p>
        </w:tc>
        <w:tc>
          <w:tcPr>
            <w:tcW w:w="539" w:type="pct"/>
            <w:shd w:val="clear" w:color="auto" w:fill="auto"/>
            <w:noWrap/>
            <w:vAlign w:val="top"/>
          </w:tcPr>
          <w:p>
            <w:pPr>
              <w:pStyle w:val="42"/>
              <w:keepLines w:val="0"/>
              <w:rPr>
                <w:ins w:id="4900" w:author="unicom" w:date="2025-11-25T15:29:10Z"/>
                <w:rFonts w:eastAsia="Malgun Gothic" w:cs="Arial"/>
                <w:szCs w:val="18"/>
                <w:lang w:eastAsia="ko-KR"/>
              </w:rPr>
            </w:pPr>
            <w:ins w:id="4901" w:author="unicom" w:date="2025-11-25T15:29:10Z">
              <w:r>
                <w:rPr/>
                <w:t>2135</w:t>
              </w:r>
            </w:ins>
          </w:p>
        </w:tc>
        <w:tc>
          <w:tcPr>
            <w:tcW w:w="357" w:type="pct"/>
            <w:shd w:val="clear" w:color="auto" w:fill="auto"/>
            <w:noWrap w:val="0"/>
            <w:vAlign w:val="top"/>
          </w:tcPr>
          <w:p>
            <w:pPr>
              <w:pStyle w:val="42"/>
              <w:keepLines w:val="0"/>
              <w:rPr>
                <w:ins w:id="4902" w:author="unicom" w:date="2025-11-25T15:29:10Z"/>
                <w:rFonts w:cs="Arial"/>
              </w:rPr>
            </w:pPr>
            <w:ins w:id="4903" w:author="unicom" w:date="2025-11-25T15:29:10Z">
              <w:r>
                <w:rPr>
                  <w:rFonts w:cs="Arial"/>
                </w:rPr>
                <w:t>N/A</w:t>
              </w:r>
            </w:ins>
          </w:p>
        </w:tc>
        <w:tc>
          <w:tcPr>
            <w:tcW w:w="611" w:type="pct"/>
            <w:shd w:val="clear" w:color="auto" w:fill="auto"/>
            <w:noWrap w:val="0"/>
            <w:vAlign w:val="top"/>
          </w:tcPr>
          <w:p>
            <w:pPr>
              <w:pStyle w:val="42"/>
              <w:keepLines w:val="0"/>
              <w:rPr>
                <w:ins w:id="4904" w:author="unicom" w:date="2025-11-25T15:29:10Z"/>
                <w:rFonts w:cs="Arial"/>
              </w:rPr>
            </w:pPr>
            <w:ins w:id="4905" w:author="unicom" w:date="2025-11-25T15:29:1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06" w:author="unicom" w:date="2025-11-25T15:29:10Z"/>
        </w:trPr>
        <w:tc>
          <w:tcPr>
            <w:tcW w:w="1132" w:type="pct"/>
            <w:tcBorders>
              <w:top w:val="nil"/>
              <w:bottom w:val="nil"/>
            </w:tcBorders>
            <w:shd w:val="clear" w:color="auto" w:fill="auto"/>
            <w:noWrap w:val="0"/>
            <w:vAlign w:val="top"/>
          </w:tcPr>
          <w:p>
            <w:pPr>
              <w:pStyle w:val="42"/>
              <w:keepLines w:val="0"/>
              <w:rPr>
                <w:ins w:id="4907" w:author="unicom" w:date="2025-11-25T15:29:10Z"/>
                <w:rFonts w:eastAsia="MS Mincho"/>
              </w:rPr>
            </w:pPr>
          </w:p>
        </w:tc>
        <w:tc>
          <w:tcPr>
            <w:tcW w:w="410" w:type="pct"/>
            <w:shd w:val="clear" w:color="auto" w:fill="auto"/>
            <w:noWrap w:val="0"/>
            <w:vAlign w:val="top"/>
          </w:tcPr>
          <w:p>
            <w:pPr>
              <w:pStyle w:val="42"/>
              <w:keepLines w:val="0"/>
              <w:rPr>
                <w:ins w:id="4908" w:author="unicom" w:date="2025-11-25T15:29:10Z"/>
                <w:rFonts w:cs="Arial"/>
              </w:rPr>
            </w:pPr>
            <w:ins w:id="4909" w:author="unicom" w:date="2025-11-25T15:29:10Z">
              <w:r>
                <w:rPr/>
                <w:t>n8</w:t>
              </w:r>
            </w:ins>
          </w:p>
        </w:tc>
        <w:tc>
          <w:tcPr>
            <w:tcW w:w="562" w:type="pct"/>
            <w:shd w:val="clear" w:color="auto" w:fill="auto"/>
            <w:noWrap/>
            <w:vAlign w:val="top"/>
          </w:tcPr>
          <w:p>
            <w:pPr>
              <w:pStyle w:val="42"/>
              <w:keepLines w:val="0"/>
              <w:rPr>
                <w:ins w:id="4910" w:author="unicom" w:date="2025-11-25T15:29:10Z"/>
                <w:rFonts w:eastAsia="Malgun Gothic" w:cs="Arial"/>
                <w:szCs w:val="18"/>
                <w:lang w:eastAsia="ko-KR"/>
              </w:rPr>
            </w:pPr>
            <w:ins w:id="4911" w:author="unicom" w:date="2025-11-25T15:29:10Z">
              <w:r>
                <w:rPr/>
                <w:t>900</w:t>
              </w:r>
            </w:ins>
          </w:p>
        </w:tc>
        <w:tc>
          <w:tcPr>
            <w:tcW w:w="348" w:type="pct"/>
            <w:shd w:val="clear" w:color="auto" w:fill="auto"/>
            <w:noWrap/>
            <w:vAlign w:val="top"/>
          </w:tcPr>
          <w:p>
            <w:pPr>
              <w:pStyle w:val="42"/>
              <w:keepLines w:val="0"/>
              <w:rPr>
                <w:ins w:id="4912" w:author="unicom" w:date="2025-11-25T15:29:10Z"/>
                <w:rFonts w:eastAsia="Malgun Gothic" w:cs="Arial"/>
                <w:szCs w:val="18"/>
                <w:lang w:eastAsia="ko-KR"/>
              </w:rPr>
            </w:pPr>
            <w:ins w:id="4913" w:author="unicom" w:date="2025-11-25T15:29:10Z">
              <w:r>
                <w:rPr/>
                <w:t>5</w:t>
              </w:r>
            </w:ins>
          </w:p>
        </w:tc>
        <w:tc>
          <w:tcPr>
            <w:tcW w:w="1041" w:type="pct"/>
            <w:shd w:val="clear" w:color="auto" w:fill="auto"/>
            <w:noWrap/>
            <w:vAlign w:val="top"/>
          </w:tcPr>
          <w:p>
            <w:pPr>
              <w:pStyle w:val="42"/>
              <w:keepLines w:val="0"/>
              <w:rPr>
                <w:ins w:id="4914" w:author="unicom" w:date="2025-11-25T15:29:10Z"/>
                <w:rFonts w:eastAsia="Malgun Gothic" w:cs="Arial"/>
                <w:szCs w:val="18"/>
                <w:lang w:eastAsia="ko-KR"/>
              </w:rPr>
            </w:pPr>
            <w:ins w:id="4915" w:author="unicom" w:date="2025-11-25T15:29:10Z">
              <w:r>
                <w:rPr/>
                <w:t>25</w:t>
              </w:r>
            </w:ins>
          </w:p>
        </w:tc>
        <w:tc>
          <w:tcPr>
            <w:tcW w:w="539" w:type="pct"/>
            <w:shd w:val="clear" w:color="auto" w:fill="auto"/>
            <w:noWrap/>
            <w:vAlign w:val="top"/>
          </w:tcPr>
          <w:p>
            <w:pPr>
              <w:pStyle w:val="42"/>
              <w:keepLines w:val="0"/>
              <w:rPr>
                <w:ins w:id="4916" w:author="unicom" w:date="2025-11-25T15:29:10Z"/>
                <w:rFonts w:eastAsia="Malgun Gothic" w:cs="Arial"/>
                <w:szCs w:val="18"/>
                <w:lang w:eastAsia="ko-KR"/>
              </w:rPr>
            </w:pPr>
            <w:ins w:id="4917" w:author="unicom" w:date="2025-11-25T15:29:10Z">
              <w:r>
                <w:rPr/>
                <w:t>945</w:t>
              </w:r>
            </w:ins>
          </w:p>
        </w:tc>
        <w:tc>
          <w:tcPr>
            <w:tcW w:w="357" w:type="pct"/>
            <w:shd w:val="clear" w:color="auto" w:fill="auto"/>
            <w:noWrap w:val="0"/>
            <w:vAlign w:val="top"/>
          </w:tcPr>
          <w:p>
            <w:pPr>
              <w:pStyle w:val="42"/>
              <w:keepLines w:val="0"/>
              <w:rPr>
                <w:ins w:id="4918" w:author="unicom" w:date="2025-11-25T15:29:10Z"/>
                <w:rFonts w:cs="Arial"/>
              </w:rPr>
            </w:pPr>
            <w:ins w:id="4919" w:author="unicom" w:date="2025-11-25T15:29:10Z">
              <w:r>
                <w:rPr>
                  <w:rFonts w:cs="Arial"/>
                </w:rPr>
                <w:t>N/A</w:t>
              </w:r>
            </w:ins>
          </w:p>
        </w:tc>
        <w:tc>
          <w:tcPr>
            <w:tcW w:w="611" w:type="pct"/>
            <w:shd w:val="clear" w:color="auto" w:fill="auto"/>
            <w:noWrap w:val="0"/>
            <w:vAlign w:val="top"/>
          </w:tcPr>
          <w:p>
            <w:pPr>
              <w:pStyle w:val="42"/>
              <w:keepLines w:val="0"/>
              <w:rPr>
                <w:ins w:id="4920" w:author="unicom" w:date="2025-11-25T15:29:10Z"/>
                <w:rFonts w:cs="Arial"/>
              </w:rPr>
            </w:pPr>
            <w:ins w:id="4921" w:author="unicom" w:date="2025-11-25T15:29:1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22" w:author="unicom" w:date="2025-11-25T15:29:10Z"/>
        </w:trPr>
        <w:tc>
          <w:tcPr>
            <w:tcW w:w="1132" w:type="pct"/>
            <w:tcBorders>
              <w:top w:val="nil"/>
              <w:bottom w:val="nil"/>
            </w:tcBorders>
            <w:shd w:val="clear" w:color="auto" w:fill="auto"/>
            <w:noWrap w:val="0"/>
            <w:vAlign w:val="top"/>
          </w:tcPr>
          <w:p>
            <w:pPr>
              <w:pStyle w:val="42"/>
              <w:keepLines w:val="0"/>
              <w:rPr>
                <w:ins w:id="4923" w:author="unicom" w:date="2025-11-25T15:29:10Z"/>
                <w:rFonts w:eastAsia="MS Mincho"/>
              </w:rPr>
            </w:pPr>
          </w:p>
        </w:tc>
        <w:tc>
          <w:tcPr>
            <w:tcW w:w="410" w:type="pct"/>
            <w:shd w:val="clear" w:color="auto" w:fill="auto"/>
            <w:noWrap w:val="0"/>
            <w:vAlign w:val="top"/>
          </w:tcPr>
          <w:p>
            <w:pPr>
              <w:pStyle w:val="42"/>
              <w:keepLines w:val="0"/>
              <w:rPr>
                <w:ins w:id="4924" w:author="unicom" w:date="2025-11-25T15:29:10Z"/>
                <w:rFonts w:cs="Arial"/>
              </w:rPr>
            </w:pPr>
            <w:ins w:id="4925" w:author="unicom" w:date="2025-11-25T15:29:10Z">
              <w:r>
                <w:rPr/>
                <w:t>n78</w:t>
              </w:r>
            </w:ins>
          </w:p>
        </w:tc>
        <w:tc>
          <w:tcPr>
            <w:tcW w:w="562" w:type="pct"/>
            <w:shd w:val="clear" w:color="auto" w:fill="auto"/>
            <w:noWrap/>
            <w:vAlign w:val="top"/>
          </w:tcPr>
          <w:p>
            <w:pPr>
              <w:pStyle w:val="42"/>
              <w:keepLines w:val="0"/>
              <w:rPr>
                <w:ins w:id="4926" w:author="unicom" w:date="2025-11-25T15:29:10Z"/>
                <w:rFonts w:eastAsia="Malgun Gothic" w:cs="Arial"/>
                <w:szCs w:val="18"/>
                <w:lang w:eastAsia="ko-KR"/>
              </w:rPr>
            </w:pPr>
            <w:ins w:id="4927" w:author="unicom" w:date="2025-11-25T15:29:10Z">
              <w:r>
                <w:rPr/>
                <w:t>N/A</w:t>
              </w:r>
            </w:ins>
          </w:p>
        </w:tc>
        <w:tc>
          <w:tcPr>
            <w:tcW w:w="348" w:type="pct"/>
            <w:shd w:val="clear" w:color="auto" w:fill="auto"/>
            <w:noWrap/>
            <w:vAlign w:val="top"/>
          </w:tcPr>
          <w:p>
            <w:pPr>
              <w:pStyle w:val="42"/>
              <w:keepLines w:val="0"/>
              <w:rPr>
                <w:ins w:id="4928" w:author="unicom" w:date="2025-11-25T15:29:10Z"/>
                <w:rFonts w:eastAsia="Malgun Gothic" w:cs="Arial"/>
                <w:szCs w:val="18"/>
                <w:lang w:eastAsia="ko-KR"/>
              </w:rPr>
            </w:pPr>
            <w:ins w:id="4929" w:author="unicom" w:date="2025-11-25T15:29:10Z">
              <w:r>
                <w:rPr/>
                <w:t>10</w:t>
              </w:r>
            </w:ins>
          </w:p>
        </w:tc>
        <w:tc>
          <w:tcPr>
            <w:tcW w:w="1041" w:type="pct"/>
            <w:shd w:val="clear" w:color="auto" w:fill="auto"/>
            <w:noWrap/>
            <w:vAlign w:val="top"/>
          </w:tcPr>
          <w:p>
            <w:pPr>
              <w:pStyle w:val="42"/>
              <w:keepLines w:val="0"/>
              <w:rPr>
                <w:ins w:id="4930" w:author="unicom" w:date="2025-11-25T15:29:10Z"/>
                <w:rFonts w:eastAsia="Malgun Gothic" w:cs="Arial"/>
                <w:szCs w:val="18"/>
                <w:lang w:eastAsia="ko-KR"/>
              </w:rPr>
            </w:pPr>
            <w:ins w:id="4931" w:author="unicom" w:date="2025-11-25T15:29:10Z">
              <w:r>
                <w:rPr>
                  <w:lang w:eastAsia="fr-FR"/>
                </w:rPr>
                <w:t>N/A</w:t>
              </w:r>
            </w:ins>
          </w:p>
        </w:tc>
        <w:tc>
          <w:tcPr>
            <w:tcW w:w="539" w:type="pct"/>
            <w:shd w:val="clear" w:color="auto" w:fill="auto"/>
            <w:noWrap/>
            <w:vAlign w:val="top"/>
          </w:tcPr>
          <w:p>
            <w:pPr>
              <w:pStyle w:val="42"/>
              <w:keepLines w:val="0"/>
              <w:rPr>
                <w:ins w:id="4932" w:author="unicom" w:date="2025-11-25T15:29:10Z"/>
                <w:rFonts w:eastAsia="Malgun Gothic" w:cs="Arial"/>
                <w:szCs w:val="18"/>
                <w:lang w:eastAsia="ko-KR"/>
              </w:rPr>
            </w:pPr>
            <w:ins w:id="4933" w:author="unicom" w:date="2025-11-25T15:29:10Z">
              <w:r>
                <w:rPr/>
                <w:t>3745</w:t>
              </w:r>
            </w:ins>
          </w:p>
        </w:tc>
        <w:tc>
          <w:tcPr>
            <w:tcW w:w="357" w:type="pct"/>
            <w:shd w:val="clear" w:color="auto" w:fill="auto"/>
            <w:noWrap w:val="0"/>
            <w:vAlign w:val="top"/>
          </w:tcPr>
          <w:p>
            <w:pPr>
              <w:pStyle w:val="42"/>
              <w:keepLines w:val="0"/>
              <w:rPr>
                <w:ins w:id="4934" w:author="unicom" w:date="2025-11-25T15:29:10Z"/>
                <w:rFonts w:cs="Arial"/>
              </w:rPr>
            </w:pPr>
            <w:ins w:id="4935" w:author="unicom" w:date="2025-11-25T15:29:10Z">
              <w:r>
                <w:rPr>
                  <w:rFonts w:eastAsia="Malgun Gothic" w:cs="Arial"/>
                  <w:lang w:eastAsia="ko-KR"/>
                </w:rPr>
                <w:t>14.9</w:t>
              </w:r>
            </w:ins>
          </w:p>
        </w:tc>
        <w:tc>
          <w:tcPr>
            <w:tcW w:w="611" w:type="pct"/>
            <w:shd w:val="clear" w:color="auto" w:fill="auto"/>
            <w:noWrap w:val="0"/>
            <w:vAlign w:val="top"/>
          </w:tcPr>
          <w:p>
            <w:pPr>
              <w:pStyle w:val="42"/>
              <w:keepLines w:val="0"/>
              <w:rPr>
                <w:ins w:id="4936" w:author="unicom" w:date="2025-11-25T15:29:10Z"/>
                <w:rFonts w:cs="Arial"/>
              </w:rPr>
            </w:pPr>
            <w:ins w:id="4937" w:author="unicom" w:date="2025-11-25T15:29:10Z">
              <w:r>
                <w:rPr>
                  <w:rFonts w:eastAsia="Malgun Gothic" w:cs="Arial"/>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38" w:author="unicom" w:date="2025-11-25T15:29:10Z"/>
        </w:trPr>
        <w:tc>
          <w:tcPr>
            <w:tcW w:w="1132" w:type="pct"/>
            <w:tcBorders>
              <w:top w:val="nil"/>
              <w:bottom w:val="nil"/>
            </w:tcBorders>
            <w:shd w:val="clear" w:color="auto" w:fill="auto"/>
            <w:noWrap w:val="0"/>
            <w:vAlign w:val="top"/>
          </w:tcPr>
          <w:p>
            <w:pPr>
              <w:pStyle w:val="42"/>
              <w:keepLines w:val="0"/>
              <w:rPr>
                <w:ins w:id="4939" w:author="unicom" w:date="2025-11-25T15:29:10Z"/>
                <w:rFonts w:eastAsia="MS Mincho"/>
              </w:rPr>
            </w:pPr>
          </w:p>
        </w:tc>
        <w:tc>
          <w:tcPr>
            <w:tcW w:w="410" w:type="pct"/>
            <w:shd w:val="clear" w:color="auto" w:fill="auto"/>
            <w:noWrap w:val="0"/>
            <w:vAlign w:val="top"/>
          </w:tcPr>
          <w:p>
            <w:pPr>
              <w:pStyle w:val="42"/>
              <w:keepLines w:val="0"/>
              <w:rPr>
                <w:ins w:id="4940" w:author="unicom" w:date="2025-11-25T15:29:10Z"/>
                <w:rFonts w:cs="Arial"/>
              </w:rPr>
            </w:pPr>
            <w:ins w:id="4941" w:author="unicom" w:date="2025-11-25T15:29:10Z">
              <w:r>
                <w:rPr/>
                <w:t>1</w:t>
              </w:r>
            </w:ins>
          </w:p>
        </w:tc>
        <w:tc>
          <w:tcPr>
            <w:tcW w:w="562" w:type="pct"/>
            <w:shd w:val="clear" w:color="auto" w:fill="auto"/>
            <w:noWrap/>
            <w:vAlign w:val="top"/>
          </w:tcPr>
          <w:p>
            <w:pPr>
              <w:pStyle w:val="42"/>
              <w:keepLines w:val="0"/>
              <w:rPr>
                <w:ins w:id="4942" w:author="unicom" w:date="2025-11-25T15:29:10Z"/>
                <w:rFonts w:eastAsia="Malgun Gothic" w:cs="Arial"/>
                <w:szCs w:val="18"/>
                <w:lang w:eastAsia="ko-KR"/>
              </w:rPr>
            </w:pPr>
            <w:ins w:id="4943" w:author="unicom" w:date="2025-11-25T15:29:10Z">
              <w:r>
                <w:rPr/>
                <w:t>1940</w:t>
              </w:r>
            </w:ins>
          </w:p>
        </w:tc>
        <w:tc>
          <w:tcPr>
            <w:tcW w:w="348" w:type="pct"/>
            <w:shd w:val="clear" w:color="auto" w:fill="auto"/>
            <w:noWrap/>
            <w:vAlign w:val="top"/>
          </w:tcPr>
          <w:p>
            <w:pPr>
              <w:pStyle w:val="42"/>
              <w:keepLines w:val="0"/>
              <w:rPr>
                <w:ins w:id="4944" w:author="unicom" w:date="2025-11-25T15:29:10Z"/>
                <w:rFonts w:eastAsia="Malgun Gothic" w:cs="Arial"/>
                <w:szCs w:val="18"/>
                <w:lang w:eastAsia="ko-KR"/>
              </w:rPr>
            </w:pPr>
            <w:ins w:id="4945" w:author="unicom" w:date="2025-11-25T15:29:10Z">
              <w:r>
                <w:rPr/>
                <w:t>5</w:t>
              </w:r>
            </w:ins>
          </w:p>
        </w:tc>
        <w:tc>
          <w:tcPr>
            <w:tcW w:w="1041" w:type="pct"/>
            <w:shd w:val="clear" w:color="auto" w:fill="auto"/>
            <w:noWrap/>
            <w:vAlign w:val="top"/>
          </w:tcPr>
          <w:p>
            <w:pPr>
              <w:pStyle w:val="42"/>
              <w:keepLines w:val="0"/>
              <w:rPr>
                <w:ins w:id="4946" w:author="unicom" w:date="2025-11-25T15:29:10Z"/>
                <w:rFonts w:eastAsia="Malgun Gothic" w:cs="Arial"/>
                <w:szCs w:val="18"/>
                <w:lang w:eastAsia="ko-KR"/>
              </w:rPr>
            </w:pPr>
            <w:ins w:id="4947" w:author="unicom" w:date="2025-11-25T15:29:10Z">
              <w:r>
                <w:rPr/>
                <w:t>25</w:t>
              </w:r>
            </w:ins>
          </w:p>
        </w:tc>
        <w:tc>
          <w:tcPr>
            <w:tcW w:w="539" w:type="pct"/>
            <w:shd w:val="clear" w:color="auto" w:fill="auto"/>
            <w:noWrap/>
            <w:vAlign w:val="top"/>
          </w:tcPr>
          <w:p>
            <w:pPr>
              <w:pStyle w:val="42"/>
              <w:keepLines w:val="0"/>
              <w:rPr>
                <w:ins w:id="4948" w:author="unicom" w:date="2025-11-25T15:29:10Z"/>
                <w:rFonts w:eastAsia="Malgun Gothic" w:cs="Arial"/>
                <w:szCs w:val="18"/>
                <w:lang w:eastAsia="ko-KR"/>
              </w:rPr>
            </w:pPr>
            <w:ins w:id="4949" w:author="unicom" w:date="2025-11-25T15:29:10Z">
              <w:r>
                <w:rPr/>
                <w:t>2130</w:t>
              </w:r>
            </w:ins>
          </w:p>
        </w:tc>
        <w:tc>
          <w:tcPr>
            <w:tcW w:w="357" w:type="pct"/>
            <w:shd w:val="clear" w:color="auto" w:fill="auto"/>
            <w:noWrap w:val="0"/>
            <w:vAlign w:val="top"/>
          </w:tcPr>
          <w:p>
            <w:pPr>
              <w:pStyle w:val="42"/>
              <w:keepLines w:val="0"/>
              <w:rPr>
                <w:ins w:id="4950" w:author="unicom" w:date="2025-11-25T15:29:10Z"/>
                <w:rFonts w:cs="Arial"/>
              </w:rPr>
            </w:pPr>
            <w:ins w:id="4951" w:author="unicom" w:date="2025-11-25T15:29:10Z">
              <w:r>
                <w:rPr>
                  <w:rFonts w:cs="Arial"/>
                </w:rPr>
                <w:t>N/A</w:t>
              </w:r>
            </w:ins>
          </w:p>
        </w:tc>
        <w:tc>
          <w:tcPr>
            <w:tcW w:w="611" w:type="pct"/>
            <w:shd w:val="clear" w:color="auto" w:fill="auto"/>
            <w:noWrap w:val="0"/>
            <w:vAlign w:val="top"/>
          </w:tcPr>
          <w:p>
            <w:pPr>
              <w:pStyle w:val="42"/>
              <w:keepLines w:val="0"/>
              <w:rPr>
                <w:ins w:id="4952" w:author="unicom" w:date="2025-11-25T15:29:10Z"/>
                <w:rFonts w:cs="Arial"/>
              </w:rPr>
            </w:pPr>
            <w:ins w:id="4953" w:author="unicom" w:date="2025-11-25T15:29:1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4" w:author="unicom" w:date="2025-11-25T15:29:10Z"/>
        </w:trPr>
        <w:tc>
          <w:tcPr>
            <w:tcW w:w="1132" w:type="pct"/>
            <w:tcBorders>
              <w:top w:val="nil"/>
              <w:bottom w:val="nil"/>
            </w:tcBorders>
            <w:shd w:val="clear" w:color="auto" w:fill="auto"/>
            <w:noWrap w:val="0"/>
            <w:vAlign w:val="top"/>
          </w:tcPr>
          <w:p>
            <w:pPr>
              <w:pStyle w:val="42"/>
              <w:keepLines w:val="0"/>
              <w:rPr>
                <w:ins w:id="4955" w:author="unicom" w:date="2025-11-25T15:29:10Z"/>
                <w:rFonts w:eastAsia="MS Mincho"/>
              </w:rPr>
            </w:pPr>
          </w:p>
        </w:tc>
        <w:tc>
          <w:tcPr>
            <w:tcW w:w="410" w:type="pct"/>
            <w:shd w:val="clear" w:color="auto" w:fill="auto"/>
            <w:noWrap w:val="0"/>
            <w:vAlign w:val="top"/>
          </w:tcPr>
          <w:p>
            <w:pPr>
              <w:pStyle w:val="42"/>
              <w:keepLines w:val="0"/>
              <w:rPr>
                <w:ins w:id="4956" w:author="unicom" w:date="2025-11-25T15:29:10Z"/>
                <w:rFonts w:cs="Arial"/>
              </w:rPr>
            </w:pPr>
            <w:ins w:id="4957" w:author="unicom" w:date="2025-11-25T15:29:10Z">
              <w:r>
                <w:rPr/>
                <w:t>n8</w:t>
              </w:r>
            </w:ins>
          </w:p>
        </w:tc>
        <w:tc>
          <w:tcPr>
            <w:tcW w:w="562" w:type="pct"/>
            <w:shd w:val="clear" w:color="auto" w:fill="auto"/>
            <w:noWrap/>
            <w:vAlign w:val="top"/>
          </w:tcPr>
          <w:p>
            <w:pPr>
              <w:pStyle w:val="42"/>
              <w:keepLines w:val="0"/>
              <w:rPr>
                <w:ins w:id="4958" w:author="unicom" w:date="2025-11-25T15:29:10Z"/>
                <w:rFonts w:eastAsia="Malgun Gothic" w:cs="Arial"/>
                <w:szCs w:val="18"/>
                <w:lang w:eastAsia="ko-KR"/>
              </w:rPr>
            </w:pPr>
            <w:ins w:id="4959" w:author="unicom" w:date="2025-11-25T15:29:10Z">
              <w:r>
                <w:rPr/>
                <w:t>N/A</w:t>
              </w:r>
            </w:ins>
          </w:p>
        </w:tc>
        <w:tc>
          <w:tcPr>
            <w:tcW w:w="348" w:type="pct"/>
            <w:shd w:val="clear" w:color="auto" w:fill="auto"/>
            <w:noWrap/>
            <w:vAlign w:val="top"/>
          </w:tcPr>
          <w:p>
            <w:pPr>
              <w:pStyle w:val="42"/>
              <w:keepLines w:val="0"/>
              <w:rPr>
                <w:ins w:id="4960" w:author="unicom" w:date="2025-11-25T15:29:10Z"/>
                <w:rFonts w:eastAsia="Malgun Gothic" w:cs="Arial"/>
                <w:szCs w:val="18"/>
                <w:lang w:eastAsia="ko-KR"/>
              </w:rPr>
            </w:pPr>
            <w:ins w:id="4961" w:author="unicom" w:date="2025-11-25T15:29:10Z">
              <w:r>
                <w:rPr/>
                <w:t>5</w:t>
              </w:r>
            </w:ins>
          </w:p>
        </w:tc>
        <w:tc>
          <w:tcPr>
            <w:tcW w:w="1041" w:type="pct"/>
            <w:shd w:val="clear" w:color="auto" w:fill="auto"/>
            <w:noWrap/>
            <w:vAlign w:val="top"/>
          </w:tcPr>
          <w:p>
            <w:pPr>
              <w:pStyle w:val="42"/>
              <w:keepLines w:val="0"/>
              <w:rPr>
                <w:ins w:id="4962" w:author="unicom" w:date="2025-11-25T15:29:10Z"/>
                <w:rFonts w:eastAsia="Malgun Gothic" w:cs="Arial"/>
                <w:szCs w:val="18"/>
                <w:lang w:eastAsia="ko-KR"/>
              </w:rPr>
            </w:pPr>
            <w:ins w:id="4963" w:author="unicom" w:date="2025-11-25T15:29:10Z">
              <w:r>
                <w:rPr/>
                <w:t>N/A</w:t>
              </w:r>
            </w:ins>
          </w:p>
        </w:tc>
        <w:tc>
          <w:tcPr>
            <w:tcW w:w="539" w:type="pct"/>
            <w:shd w:val="clear" w:color="auto" w:fill="auto"/>
            <w:noWrap/>
            <w:vAlign w:val="top"/>
          </w:tcPr>
          <w:p>
            <w:pPr>
              <w:pStyle w:val="42"/>
              <w:keepLines w:val="0"/>
              <w:rPr>
                <w:ins w:id="4964" w:author="unicom" w:date="2025-11-25T15:29:10Z"/>
                <w:rFonts w:eastAsia="Malgun Gothic" w:cs="Arial"/>
                <w:szCs w:val="18"/>
                <w:lang w:eastAsia="ko-KR"/>
              </w:rPr>
            </w:pPr>
            <w:ins w:id="4965" w:author="unicom" w:date="2025-11-25T15:29:10Z">
              <w:r>
                <w:rPr/>
                <w:t>940</w:t>
              </w:r>
            </w:ins>
          </w:p>
        </w:tc>
        <w:tc>
          <w:tcPr>
            <w:tcW w:w="357" w:type="pct"/>
            <w:shd w:val="clear" w:color="auto" w:fill="auto"/>
            <w:noWrap w:val="0"/>
            <w:vAlign w:val="top"/>
          </w:tcPr>
          <w:p>
            <w:pPr>
              <w:pStyle w:val="42"/>
              <w:keepLines w:val="0"/>
              <w:rPr>
                <w:ins w:id="4966" w:author="unicom" w:date="2025-11-25T15:29:10Z"/>
                <w:rFonts w:cs="Arial"/>
              </w:rPr>
            </w:pPr>
            <w:ins w:id="4967" w:author="unicom" w:date="2025-11-25T15:29:10Z">
              <w:r>
                <w:rPr>
                  <w:rFonts w:eastAsia="Malgun Gothic" w:cs="Arial"/>
                  <w:lang w:eastAsia="ko-KR"/>
                </w:rPr>
                <w:t>3.3</w:t>
              </w:r>
            </w:ins>
          </w:p>
        </w:tc>
        <w:tc>
          <w:tcPr>
            <w:tcW w:w="611" w:type="pct"/>
            <w:shd w:val="clear" w:color="auto" w:fill="auto"/>
            <w:noWrap w:val="0"/>
            <w:vAlign w:val="top"/>
          </w:tcPr>
          <w:p>
            <w:pPr>
              <w:pStyle w:val="42"/>
              <w:keepLines w:val="0"/>
              <w:rPr>
                <w:ins w:id="4968" w:author="unicom" w:date="2025-11-25T15:29:10Z"/>
                <w:rFonts w:cs="Arial"/>
              </w:rPr>
            </w:pPr>
            <w:ins w:id="4969" w:author="unicom" w:date="2025-11-25T15:29:10Z">
              <w:r>
                <w:rPr>
                  <w:rFonts w:eastAsia="Malgun Gothic" w:cs="Arial"/>
                  <w:lang w:eastAsia="ko-K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70" w:author="unicom" w:date="2025-11-25T15:29:10Z"/>
        </w:trPr>
        <w:tc>
          <w:tcPr>
            <w:tcW w:w="1132" w:type="pct"/>
            <w:tcBorders>
              <w:top w:val="nil"/>
              <w:bottom w:val="single" w:color="auto" w:sz="4" w:space="0"/>
            </w:tcBorders>
            <w:shd w:val="clear" w:color="auto" w:fill="auto"/>
            <w:noWrap w:val="0"/>
            <w:vAlign w:val="top"/>
          </w:tcPr>
          <w:p>
            <w:pPr>
              <w:pStyle w:val="42"/>
              <w:keepLines w:val="0"/>
              <w:rPr>
                <w:ins w:id="4971" w:author="unicom" w:date="2025-11-25T15:29:10Z"/>
                <w:rFonts w:eastAsia="MS Mincho"/>
              </w:rPr>
            </w:pPr>
          </w:p>
        </w:tc>
        <w:tc>
          <w:tcPr>
            <w:tcW w:w="410" w:type="pct"/>
            <w:shd w:val="clear" w:color="auto" w:fill="auto"/>
            <w:noWrap w:val="0"/>
            <w:vAlign w:val="top"/>
          </w:tcPr>
          <w:p>
            <w:pPr>
              <w:pStyle w:val="42"/>
              <w:keepLines w:val="0"/>
              <w:rPr>
                <w:ins w:id="4972" w:author="unicom" w:date="2025-11-25T15:29:10Z"/>
                <w:rFonts w:cs="Arial"/>
              </w:rPr>
            </w:pPr>
            <w:ins w:id="4973" w:author="unicom" w:date="2025-11-25T15:29:10Z">
              <w:r>
                <w:rPr/>
                <w:t>n78</w:t>
              </w:r>
            </w:ins>
          </w:p>
        </w:tc>
        <w:tc>
          <w:tcPr>
            <w:tcW w:w="562" w:type="pct"/>
            <w:shd w:val="clear" w:color="auto" w:fill="auto"/>
            <w:noWrap/>
            <w:vAlign w:val="top"/>
          </w:tcPr>
          <w:p>
            <w:pPr>
              <w:pStyle w:val="42"/>
              <w:keepLines w:val="0"/>
              <w:rPr>
                <w:ins w:id="4974" w:author="unicom" w:date="2025-11-25T15:29:10Z"/>
                <w:rFonts w:eastAsia="Malgun Gothic" w:cs="Arial"/>
                <w:szCs w:val="18"/>
                <w:lang w:eastAsia="ko-KR"/>
              </w:rPr>
            </w:pPr>
            <w:ins w:id="4975" w:author="unicom" w:date="2025-11-25T15:29:10Z">
              <w:r>
                <w:rPr/>
                <w:t>3380</w:t>
              </w:r>
            </w:ins>
          </w:p>
        </w:tc>
        <w:tc>
          <w:tcPr>
            <w:tcW w:w="348" w:type="pct"/>
            <w:shd w:val="clear" w:color="auto" w:fill="auto"/>
            <w:noWrap/>
            <w:vAlign w:val="top"/>
          </w:tcPr>
          <w:p>
            <w:pPr>
              <w:pStyle w:val="42"/>
              <w:keepLines w:val="0"/>
              <w:rPr>
                <w:ins w:id="4976" w:author="unicom" w:date="2025-11-25T15:29:10Z"/>
                <w:rFonts w:eastAsia="Malgun Gothic" w:cs="Arial"/>
                <w:szCs w:val="18"/>
                <w:lang w:eastAsia="ko-KR"/>
              </w:rPr>
            </w:pPr>
            <w:ins w:id="4977" w:author="unicom" w:date="2025-11-25T15:29:10Z">
              <w:r>
                <w:rPr/>
                <w:t>10</w:t>
              </w:r>
            </w:ins>
          </w:p>
        </w:tc>
        <w:tc>
          <w:tcPr>
            <w:tcW w:w="1041" w:type="pct"/>
            <w:shd w:val="clear" w:color="auto" w:fill="auto"/>
            <w:noWrap/>
            <w:vAlign w:val="top"/>
          </w:tcPr>
          <w:p>
            <w:pPr>
              <w:pStyle w:val="42"/>
              <w:keepLines w:val="0"/>
              <w:rPr>
                <w:ins w:id="4978" w:author="unicom" w:date="2025-11-25T15:29:10Z"/>
                <w:rFonts w:eastAsia="Malgun Gothic" w:cs="Arial"/>
                <w:szCs w:val="18"/>
                <w:lang w:eastAsia="ko-KR"/>
              </w:rPr>
            </w:pPr>
            <w:ins w:id="4979" w:author="unicom" w:date="2025-11-25T15:29:10Z">
              <w:r>
                <w:rPr>
                  <w:lang w:eastAsia="fr-FR"/>
                </w:rPr>
                <w:t>50</w:t>
              </w:r>
            </w:ins>
          </w:p>
        </w:tc>
        <w:tc>
          <w:tcPr>
            <w:tcW w:w="539" w:type="pct"/>
            <w:shd w:val="clear" w:color="auto" w:fill="auto"/>
            <w:noWrap/>
            <w:vAlign w:val="top"/>
          </w:tcPr>
          <w:p>
            <w:pPr>
              <w:pStyle w:val="42"/>
              <w:keepLines w:val="0"/>
              <w:rPr>
                <w:ins w:id="4980" w:author="unicom" w:date="2025-11-25T15:29:10Z"/>
                <w:rFonts w:eastAsia="Malgun Gothic" w:cs="Arial"/>
                <w:szCs w:val="18"/>
                <w:lang w:eastAsia="ko-KR"/>
              </w:rPr>
            </w:pPr>
            <w:ins w:id="4981" w:author="unicom" w:date="2025-11-25T15:29:10Z">
              <w:r>
                <w:rPr/>
                <w:t>3330</w:t>
              </w:r>
            </w:ins>
          </w:p>
        </w:tc>
        <w:tc>
          <w:tcPr>
            <w:tcW w:w="357" w:type="pct"/>
            <w:shd w:val="clear" w:color="auto" w:fill="auto"/>
            <w:noWrap w:val="0"/>
            <w:vAlign w:val="top"/>
          </w:tcPr>
          <w:p>
            <w:pPr>
              <w:pStyle w:val="42"/>
              <w:keepLines w:val="0"/>
              <w:rPr>
                <w:ins w:id="4982" w:author="unicom" w:date="2025-11-25T15:29:10Z"/>
                <w:rFonts w:cs="Arial"/>
              </w:rPr>
            </w:pPr>
            <w:ins w:id="4983" w:author="unicom" w:date="2025-11-25T15:29:10Z">
              <w:r>
                <w:rPr>
                  <w:rFonts w:cs="Arial"/>
                </w:rPr>
                <w:t>N/A</w:t>
              </w:r>
            </w:ins>
          </w:p>
        </w:tc>
        <w:tc>
          <w:tcPr>
            <w:tcW w:w="611" w:type="pct"/>
            <w:shd w:val="clear" w:color="auto" w:fill="auto"/>
            <w:noWrap w:val="0"/>
            <w:vAlign w:val="top"/>
          </w:tcPr>
          <w:p>
            <w:pPr>
              <w:pStyle w:val="42"/>
              <w:keepLines w:val="0"/>
              <w:rPr>
                <w:ins w:id="4984" w:author="unicom" w:date="2025-11-25T15:29:10Z"/>
                <w:rFonts w:cs="Arial"/>
              </w:rPr>
            </w:pPr>
            <w:ins w:id="4985" w:author="unicom" w:date="2025-11-25T15:29:10Z">
              <w:r>
                <w:rPr>
                  <w:rFonts w:cs="Arial"/>
                </w:rPr>
                <w:t>N/A</w:t>
              </w:r>
            </w:ins>
          </w:p>
        </w:tc>
      </w:tr>
    </w:tbl>
    <w:p>
      <w:pPr>
        <w:keepNext/>
        <w:widowControl w:val="0"/>
        <w:overflowPunct w:val="0"/>
        <w:autoSpaceDE w:val="0"/>
        <w:autoSpaceDN w:val="0"/>
        <w:adjustRightInd w:val="0"/>
        <w:spacing w:after="120" w:afterLines="50"/>
        <w:textAlignment w:val="baseline"/>
        <w:rPr>
          <w:ins w:id="4986" w:author="unicom" w:date="2025-11-25T15:29:10Z"/>
          <w:rFonts w:hint="eastAsia"/>
          <w:szCs w:val="16"/>
          <w:lang w:eastAsia="zh-TW"/>
        </w:rPr>
      </w:pPr>
    </w:p>
    <w:p>
      <w:pPr>
        <w:keepNext/>
        <w:widowControl w:val="0"/>
        <w:overflowPunct w:val="0"/>
        <w:autoSpaceDE w:val="0"/>
        <w:autoSpaceDN w:val="0"/>
        <w:adjustRightInd w:val="0"/>
        <w:spacing w:after="120" w:afterLines="50"/>
        <w:textAlignment w:val="baseline"/>
        <w:rPr>
          <w:ins w:id="4987" w:author="unicom" w:date="2025-11-25T15:29:10Z"/>
          <w:rFonts w:hint="eastAsia"/>
          <w:szCs w:val="16"/>
          <w:lang w:eastAsia="zh-TW"/>
        </w:rPr>
      </w:pPr>
      <w:ins w:id="4988" w:author="unicom" w:date="2025-11-25T15:29:10Z">
        <w:r>
          <w:rPr>
            <w:rFonts w:hint="eastAsia"/>
            <w:szCs w:val="16"/>
            <w:lang w:eastAsia="zh-TW"/>
          </w:rPr>
          <w:t>The needed MSD value for PC2 UL EN-DC is provided in table 5</w:t>
        </w:r>
      </w:ins>
      <w:ins w:id="4989" w:author="unicom" w:date="2025-11-25T15:30:07Z">
        <w:r>
          <w:rPr>
            <w:rFonts w:hint="eastAsia"/>
            <w:szCs w:val="16"/>
            <w:lang w:eastAsia="zh-CN"/>
          </w:rPr>
          <w:t>.31</w:t>
        </w:r>
      </w:ins>
      <w:ins w:id="4990" w:author="unicom" w:date="2025-11-25T15:29:10Z">
        <w:r>
          <w:rPr>
            <w:rFonts w:hint="eastAsia"/>
            <w:szCs w:val="16"/>
            <w:lang w:eastAsia="zh-TW"/>
          </w:rPr>
          <w:t>.3-2 below.</w:t>
        </w:r>
      </w:ins>
    </w:p>
    <w:p>
      <w:pPr>
        <w:keepNext/>
        <w:widowControl w:val="0"/>
        <w:overflowPunct w:val="0"/>
        <w:autoSpaceDE w:val="0"/>
        <w:autoSpaceDN w:val="0"/>
        <w:adjustRightInd w:val="0"/>
        <w:spacing w:after="120" w:afterLines="50"/>
        <w:jc w:val="center"/>
        <w:textAlignment w:val="baseline"/>
        <w:rPr>
          <w:ins w:id="4991" w:author="unicom" w:date="2025-11-25T15:29:10Z"/>
          <w:rFonts w:hint="eastAsia" w:ascii="Arial" w:hAnsi="Arial" w:cs="Arial"/>
          <w:b/>
          <w:szCs w:val="16"/>
          <w:lang w:eastAsia="zh-TW"/>
        </w:rPr>
      </w:pPr>
      <w:ins w:id="4992" w:author="unicom" w:date="2025-11-25T15:29:10Z">
        <w:r>
          <w:rPr>
            <w:rFonts w:ascii="Arial" w:hAnsi="Arial" w:cs="Arial"/>
            <w:b/>
            <w:szCs w:val="16"/>
            <w:lang w:eastAsia="zh-TW"/>
          </w:rPr>
          <w:t xml:space="preserve">Table </w:t>
        </w:r>
      </w:ins>
      <w:ins w:id="4993" w:author="unicom" w:date="2025-11-25T15:29:10Z">
        <w:r>
          <w:rPr>
            <w:rFonts w:hint="eastAsia" w:ascii="Arial" w:hAnsi="Arial" w:cs="Arial"/>
            <w:b/>
            <w:szCs w:val="16"/>
            <w:lang w:eastAsia="zh-TW"/>
          </w:rPr>
          <w:t>5</w:t>
        </w:r>
      </w:ins>
      <w:ins w:id="4994" w:author="unicom" w:date="2025-11-25T15:30:08Z">
        <w:r>
          <w:rPr>
            <w:rFonts w:hint="eastAsia" w:ascii="Arial" w:hAnsi="Arial" w:cs="Arial"/>
            <w:b/>
            <w:szCs w:val="16"/>
            <w:lang w:eastAsia="zh-CN"/>
          </w:rPr>
          <w:t>.31</w:t>
        </w:r>
      </w:ins>
      <w:ins w:id="4995" w:author="unicom" w:date="2025-11-25T15:29:10Z">
        <w:r>
          <w:rPr>
            <w:rFonts w:hint="eastAsia" w:ascii="Arial" w:hAnsi="Arial" w:cs="Arial"/>
            <w:b/>
            <w:szCs w:val="16"/>
            <w:lang w:eastAsia="zh-TW"/>
          </w:rPr>
          <w:t xml:space="preserve">.3-2: Proposed </w:t>
        </w:r>
      </w:ins>
      <w:ins w:id="4996" w:author="unicom" w:date="2025-11-25T15:29:10Z">
        <w:r>
          <w:rPr>
            <w:rFonts w:ascii="Arial" w:hAnsi="Arial" w:cs="Arial"/>
            <w:b/>
          </w:rPr>
          <w:t xml:space="preserve">MSD test points for Scell due to dual uplink operation for </w:t>
        </w:r>
      </w:ins>
      <w:ins w:id="4997" w:author="unicom" w:date="2025-11-25T15:29:10Z">
        <w:r>
          <w:rPr>
            <w:rFonts w:hint="eastAsia" w:ascii="Arial" w:hAnsi="Arial" w:cs="Arial"/>
            <w:b/>
            <w:lang w:eastAsia="zh-TW"/>
          </w:rPr>
          <w:t xml:space="preserve">PC2 </w:t>
        </w:r>
      </w:ins>
      <w:ins w:id="4998" w:author="unicom" w:date="2025-11-25T15:29:10Z">
        <w:r>
          <w:rPr>
            <w:rFonts w:ascii="Arial" w:hAnsi="Arial" w:cs="Arial"/>
            <w:b/>
          </w:rPr>
          <w:t>EN-DC in NR FR1 (three bands)</w:t>
        </w:r>
      </w:ins>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99" w:author="unicom" w:date="2025-11-25T15:29:10Z"/>
        </w:trPr>
        <w:tc>
          <w:tcPr>
            <w:tcW w:w="5000" w:type="pct"/>
            <w:gridSpan w:val="8"/>
            <w:tcBorders>
              <w:top w:val="single" w:color="auto" w:sz="4" w:space="0"/>
              <w:bottom w:val="nil"/>
            </w:tcBorders>
            <w:shd w:val="clear" w:color="auto" w:fill="auto"/>
            <w:noWrap w:val="0"/>
            <w:vAlign w:val="top"/>
          </w:tcPr>
          <w:p>
            <w:pPr>
              <w:pStyle w:val="42"/>
              <w:keepLines w:val="0"/>
              <w:rPr>
                <w:ins w:id="5000" w:author="unicom" w:date="2025-11-25T15:29:10Z"/>
                <w:rFonts w:cs="Arial"/>
                <w:b/>
              </w:rPr>
            </w:pPr>
            <w:ins w:id="5001" w:author="unicom" w:date="2025-11-25T15:29:10Z">
              <w:r>
                <w:rPr>
                  <w:b/>
                </w:rPr>
                <w:t>NR or E-UTRA Band / Channel bandwidth / N</w:t>
              </w:r>
            </w:ins>
            <w:ins w:id="5002" w:author="unicom" w:date="2025-11-25T15:29:10Z">
              <w:r>
                <w:rPr>
                  <w:b/>
                  <w:vertAlign w:val="subscript"/>
                </w:rPr>
                <w:t>RB</w:t>
              </w:r>
            </w:ins>
            <w:ins w:id="5003" w:author="unicom" w:date="2025-11-25T15:29:10Z">
              <w:r>
                <w:rPr>
                  <w:b/>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04" w:author="unicom" w:date="2025-11-25T15:29:10Z"/>
        </w:trPr>
        <w:tc>
          <w:tcPr>
            <w:tcW w:w="1132" w:type="pct"/>
            <w:tcBorders>
              <w:top w:val="single" w:color="auto" w:sz="4" w:space="0"/>
              <w:bottom w:val="nil"/>
            </w:tcBorders>
            <w:shd w:val="clear" w:color="auto" w:fill="auto"/>
            <w:noWrap w:val="0"/>
            <w:vAlign w:val="top"/>
          </w:tcPr>
          <w:p>
            <w:pPr>
              <w:pStyle w:val="42"/>
              <w:keepLines w:val="0"/>
              <w:rPr>
                <w:ins w:id="5005" w:author="unicom" w:date="2025-11-25T15:29:10Z"/>
                <w:b/>
              </w:rPr>
            </w:pPr>
            <w:ins w:id="5006" w:author="unicom" w:date="2025-11-25T15:29:10Z">
              <w:r>
                <w:rPr>
                  <w:rFonts w:eastAsia="MS Mincho"/>
                  <w:b/>
                </w:rPr>
                <w:t xml:space="preserve">EN-DC </w:t>
              </w:r>
            </w:ins>
            <w:ins w:id="5007" w:author="unicom" w:date="2025-11-25T15:29:10Z">
              <w:r>
                <w:rPr>
                  <w:b/>
                </w:rPr>
                <w:t>Configuration</w:t>
              </w:r>
            </w:ins>
          </w:p>
        </w:tc>
        <w:tc>
          <w:tcPr>
            <w:tcW w:w="410" w:type="pct"/>
            <w:shd w:val="clear" w:color="auto" w:fill="auto"/>
            <w:noWrap w:val="0"/>
            <w:vAlign w:val="top"/>
          </w:tcPr>
          <w:p>
            <w:pPr>
              <w:pStyle w:val="42"/>
              <w:keepLines w:val="0"/>
              <w:rPr>
                <w:ins w:id="5008" w:author="unicom" w:date="2025-11-25T15:29:10Z"/>
                <w:b/>
              </w:rPr>
            </w:pPr>
            <w:ins w:id="5009" w:author="unicom" w:date="2025-11-25T15:29:10Z">
              <w:r>
                <w:rPr>
                  <w:b/>
                </w:rPr>
                <w:t xml:space="preserve">EUTRA </w:t>
              </w:r>
            </w:ins>
            <w:ins w:id="5010" w:author="unicom" w:date="2025-11-25T15:29:10Z">
              <w:r>
                <w:rPr>
                  <w:rFonts w:eastAsia="MS Mincho"/>
                  <w:b/>
                </w:rPr>
                <w:t>/ NR</w:t>
              </w:r>
            </w:ins>
            <w:ins w:id="5011" w:author="unicom" w:date="2025-11-25T15:29:10Z">
              <w:r>
                <w:rPr>
                  <w:b/>
                </w:rPr>
                <w:t xml:space="preserve"> band</w:t>
              </w:r>
            </w:ins>
          </w:p>
        </w:tc>
        <w:tc>
          <w:tcPr>
            <w:tcW w:w="562" w:type="pct"/>
            <w:shd w:val="clear" w:color="auto" w:fill="auto"/>
            <w:noWrap/>
            <w:vAlign w:val="top"/>
          </w:tcPr>
          <w:p>
            <w:pPr>
              <w:pStyle w:val="42"/>
              <w:keepLines w:val="0"/>
              <w:rPr>
                <w:ins w:id="5012" w:author="unicom" w:date="2025-11-25T15:29:10Z"/>
                <w:b/>
              </w:rPr>
            </w:pPr>
            <w:ins w:id="5013" w:author="unicom" w:date="2025-11-25T15:29:10Z">
              <w:r>
                <w:rPr>
                  <w:b/>
                </w:rPr>
                <w:t>UL F</w:t>
              </w:r>
            </w:ins>
            <w:ins w:id="5014" w:author="unicom" w:date="2025-11-25T15:29:10Z">
              <w:r>
                <w:rPr>
                  <w:b/>
                  <w:vertAlign w:val="subscript"/>
                </w:rPr>
                <w:t>c</w:t>
              </w:r>
            </w:ins>
            <w:ins w:id="5015" w:author="unicom" w:date="2025-11-25T15:29:10Z">
              <w:r>
                <w:rPr>
                  <w:b/>
                </w:rPr>
                <w:t xml:space="preserve"> </w:t>
              </w:r>
            </w:ins>
            <w:ins w:id="5016" w:author="unicom" w:date="2025-11-25T15:29:10Z">
              <w:r>
                <w:rPr>
                  <w:b/>
                </w:rPr>
                <w:br w:type="textWrapping"/>
              </w:r>
            </w:ins>
            <w:ins w:id="5017" w:author="unicom" w:date="2025-11-25T15:29:10Z">
              <w:r>
                <w:rPr>
                  <w:b/>
                </w:rPr>
                <w:t>(MHz)</w:t>
              </w:r>
            </w:ins>
          </w:p>
        </w:tc>
        <w:tc>
          <w:tcPr>
            <w:tcW w:w="348" w:type="pct"/>
            <w:shd w:val="clear" w:color="auto" w:fill="auto"/>
            <w:noWrap/>
            <w:vAlign w:val="top"/>
          </w:tcPr>
          <w:p>
            <w:pPr>
              <w:pStyle w:val="42"/>
              <w:keepLines w:val="0"/>
              <w:rPr>
                <w:ins w:id="5018" w:author="unicom" w:date="2025-11-25T15:29:10Z"/>
                <w:b/>
              </w:rPr>
            </w:pPr>
            <w:ins w:id="5019" w:author="unicom" w:date="2025-11-25T15:29:10Z">
              <w:r>
                <w:rPr>
                  <w:b/>
                </w:rPr>
                <w:t xml:space="preserve">UL/DL BW </w:t>
              </w:r>
            </w:ins>
            <w:ins w:id="5020" w:author="unicom" w:date="2025-11-25T15:29:10Z">
              <w:r>
                <w:rPr>
                  <w:b/>
                </w:rPr>
                <w:br w:type="textWrapping"/>
              </w:r>
            </w:ins>
            <w:ins w:id="5021" w:author="unicom" w:date="2025-11-25T15:29:10Z">
              <w:r>
                <w:rPr>
                  <w:b/>
                </w:rPr>
                <w:t>(MHz)</w:t>
              </w:r>
            </w:ins>
          </w:p>
        </w:tc>
        <w:tc>
          <w:tcPr>
            <w:tcW w:w="1041" w:type="pct"/>
            <w:shd w:val="clear" w:color="auto" w:fill="auto"/>
            <w:noWrap/>
            <w:vAlign w:val="top"/>
          </w:tcPr>
          <w:p>
            <w:pPr>
              <w:pStyle w:val="41"/>
              <w:keepLines w:val="0"/>
              <w:rPr>
                <w:ins w:id="5022" w:author="unicom" w:date="2025-11-25T15:29:10Z"/>
              </w:rPr>
            </w:pPr>
            <w:ins w:id="5023" w:author="unicom" w:date="2025-11-25T15:29:10Z">
              <w:r>
                <w:rPr/>
                <w:t>UL</w:t>
              </w:r>
            </w:ins>
          </w:p>
          <w:p>
            <w:pPr>
              <w:pStyle w:val="42"/>
              <w:keepLines w:val="0"/>
              <w:rPr>
                <w:ins w:id="5024" w:author="unicom" w:date="2025-11-25T15:29:10Z"/>
                <w:b/>
              </w:rPr>
            </w:pPr>
            <w:ins w:id="5025" w:author="unicom" w:date="2025-11-25T15:29:10Z">
              <w:r>
                <w:rPr>
                  <w:b/>
                </w:rPr>
                <w:t>L</w:t>
              </w:r>
            </w:ins>
            <w:ins w:id="5026" w:author="unicom" w:date="2025-11-25T15:29:10Z">
              <w:r>
                <w:rPr>
                  <w:b/>
                  <w:vertAlign w:val="subscript"/>
                </w:rPr>
                <w:t>CRB</w:t>
              </w:r>
            </w:ins>
          </w:p>
        </w:tc>
        <w:tc>
          <w:tcPr>
            <w:tcW w:w="539" w:type="pct"/>
            <w:shd w:val="clear" w:color="auto" w:fill="auto"/>
            <w:noWrap/>
            <w:vAlign w:val="top"/>
          </w:tcPr>
          <w:p>
            <w:pPr>
              <w:pStyle w:val="42"/>
              <w:keepLines w:val="0"/>
              <w:rPr>
                <w:ins w:id="5027" w:author="unicom" w:date="2025-11-25T15:29:10Z"/>
                <w:b/>
              </w:rPr>
            </w:pPr>
            <w:ins w:id="5028" w:author="unicom" w:date="2025-11-25T15:29:10Z">
              <w:r>
                <w:rPr>
                  <w:b/>
                </w:rPr>
                <w:t>DL F</w:t>
              </w:r>
            </w:ins>
            <w:ins w:id="5029" w:author="unicom" w:date="2025-11-25T15:29:10Z">
              <w:r>
                <w:rPr>
                  <w:b/>
                  <w:vertAlign w:val="subscript"/>
                </w:rPr>
                <w:t>c</w:t>
              </w:r>
            </w:ins>
            <w:ins w:id="5030" w:author="unicom" w:date="2025-11-25T15:29:10Z">
              <w:r>
                <w:rPr>
                  <w:b/>
                </w:rPr>
                <w:t xml:space="preserve"> (MHz)</w:t>
              </w:r>
            </w:ins>
          </w:p>
        </w:tc>
        <w:tc>
          <w:tcPr>
            <w:tcW w:w="357" w:type="pct"/>
            <w:shd w:val="clear" w:color="auto" w:fill="auto"/>
            <w:noWrap w:val="0"/>
            <w:vAlign w:val="top"/>
          </w:tcPr>
          <w:p>
            <w:pPr>
              <w:pStyle w:val="42"/>
              <w:keepLines w:val="0"/>
              <w:rPr>
                <w:ins w:id="5031" w:author="unicom" w:date="2025-11-25T15:29:10Z"/>
                <w:rFonts w:cs="Arial"/>
                <w:b/>
              </w:rPr>
            </w:pPr>
            <w:ins w:id="5032" w:author="unicom" w:date="2025-11-25T15:29:10Z">
              <w:r>
                <w:rPr>
                  <w:b/>
                </w:rPr>
                <w:t xml:space="preserve">MSD </w:t>
              </w:r>
            </w:ins>
            <w:ins w:id="5033" w:author="unicom" w:date="2025-11-25T15:29:10Z">
              <w:r>
                <w:rPr>
                  <w:b/>
                </w:rPr>
                <w:br w:type="textWrapping"/>
              </w:r>
            </w:ins>
            <w:ins w:id="5034" w:author="unicom" w:date="2025-11-25T15:29:10Z">
              <w:r>
                <w:rPr>
                  <w:b/>
                </w:rPr>
                <w:t>(dB)</w:t>
              </w:r>
            </w:ins>
          </w:p>
        </w:tc>
        <w:tc>
          <w:tcPr>
            <w:tcW w:w="611" w:type="pct"/>
            <w:shd w:val="clear" w:color="auto" w:fill="auto"/>
            <w:noWrap w:val="0"/>
            <w:vAlign w:val="top"/>
          </w:tcPr>
          <w:p>
            <w:pPr>
              <w:pStyle w:val="42"/>
              <w:keepLines w:val="0"/>
              <w:rPr>
                <w:ins w:id="5035" w:author="unicom" w:date="2025-11-25T15:29:10Z"/>
                <w:rFonts w:cs="Arial"/>
                <w:b/>
              </w:rPr>
            </w:pPr>
            <w:ins w:id="5036" w:author="unicom" w:date="2025-11-25T15:29:10Z">
              <w:r>
                <w:rPr>
                  <w:b/>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37" w:author="unicom" w:date="2025-11-25T15:29:10Z"/>
        </w:trPr>
        <w:tc>
          <w:tcPr>
            <w:tcW w:w="1132" w:type="pct"/>
            <w:tcBorders>
              <w:top w:val="single" w:color="auto" w:sz="4" w:space="0"/>
              <w:bottom w:val="nil"/>
            </w:tcBorders>
            <w:shd w:val="clear" w:color="auto" w:fill="auto"/>
            <w:noWrap w:val="0"/>
            <w:vAlign w:val="top"/>
          </w:tcPr>
          <w:p>
            <w:pPr>
              <w:pStyle w:val="42"/>
              <w:keepLines w:val="0"/>
              <w:rPr>
                <w:ins w:id="5038" w:author="unicom" w:date="2025-11-25T15:29:10Z"/>
                <w:rFonts w:eastAsia="MS Mincho"/>
              </w:rPr>
            </w:pPr>
            <w:ins w:id="5039" w:author="unicom" w:date="2025-11-25T15:29:10Z">
              <w:r>
                <w:rPr/>
                <w:t>DC_1A_n8A-n78A</w:t>
              </w:r>
            </w:ins>
          </w:p>
        </w:tc>
        <w:tc>
          <w:tcPr>
            <w:tcW w:w="410" w:type="pct"/>
            <w:shd w:val="clear" w:color="auto" w:fill="auto"/>
            <w:noWrap w:val="0"/>
            <w:vAlign w:val="top"/>
          </w:tcPr>
          <w:p>
            <w:pPr>
              <w:pStyle w:val="42"/>
              <w:keepLines w:val="0"/>
              <w:rPr>
                <w:ins w:id="5040" w:author="unicom" w:date="2025-11-25T15:29:10Z"/>
                <w:rFonts w:cs="Arial"/>
              </w:rPr>
            </w:pPr>
            <w:ins w:id="5041" w:author="unicom" w:date="2025-11-25T15:29:10Z">
              <w:r>
                <w:rPr/>
                <w:t>1</w:t>
              </w:r>
            </w:ins>
          </w:p>
        </w:tc>
        <w:tc>
          <w:tcPr>
            <w:tcW w:w="562" w:type="pct"/>
            <w:shd w:val="clear" w:color="auto" w:fill="auto"/>
            <w:noWrap/>
            <w:vAlign w:val="top"/>
          </w:tcPr>
          <w:p>
            <w:pPr>
              <w:pStyle w:val="42"/>
              <w:keepLines w:val="0"/>
              <w:rPr>
                <w:ins w:id="5042" w:author="unicom" w:date="2025-11-25T15:29:10Z"/>
                <w:rFonts w:eastAsia="Malgun Gothic" w:cs="Arial"/>
                <w:szCs w:val="18"/>
                <w:lang w:eastAsia="ko-KR"/>
              </w:rPr>
            </w:pPr>
            <w:ins w:id="5043" w:author="unicom" w:date="2025-11-25T15:29:10Z">
              <w:r>
                <w:rPr/>
                <w:t>1940</w:t>
              </w:r>
            </w:ins>
          </w:p>
        </w:tc>
        <w:tc>
          <w:tcPr>
            <w:tcW w:w="348" w:type="pct"/>
            <w:shd w:val="clear" w:color="auto" w:fill="auto"/>
            <w:noWrap/>
            <w:vAlign w:val="top"/>
          </w:tcPr>
          <w:p>
            <w:pPr>
              <w:pStyle w:val="42"/>
              <w:keepLines w:val="0"/>
              <w:rPr>
                <w:ins w:id="5044" w:author="unicom" w:date="2025-11-25T15:29:10Z"/>
                <w:rFonts w:eastAsia="Malgun Gothic" w:cs="Arial"/>
                <w:szCs w:val="18"/>
                <w:lang w:eastAsia="ko-KR"/>
              </w:rPr>
            </w:pPr>
            <w:ins w:id="5045" w:author="unicom" w:date="2025-11-25T15:29:10Z">
              <w:r>
                <w:rPr/>
                <w:t>5</w:t>
              </w:r>
            </w:ins>
          </w:p>
        </w:tc>
        <w:tc>
          <w:tcPr>
            <w:tcW w:w="1041" w:type="pct"/>
            <w:shd w:val="clear" w:color="auto" w:fill="auto"/>
            <w:noWrap/>
            <w:vAlign w:val="top"/>
          </w:tcPr>
          <w:p>
            <w:pPr>
              <w:pStyle w:val="42"/>
              <w:keepLines w:val="0"/>
              <w:rPr>
                <w:ins w:id="5046" w:author="unicom" w:date="2025-11-25T15:29:10Z"/>
                <w:rFonts w:eastAsia="Malgun Gothic" w:cs="Arial"/>
                <w:szCs w:val="18"/>
                <w:lang w:eastAsia="ko-KR"/>
              </w:rPr>
            </w:pPr>
            <w:ins w:id="5047" w:author="unicom" w:date="2025-11-25T15:29:10Z">
              <w:r>
                <w:rPr/>
                <w:t>25</w:t>
              </w:r>
            </w:ins>
          </w:p>
        </w:tc>
        <w:tc>
          <w:tcPr>
            <w:tcW w:w="539" w:type="pct"/>
            <w:shd w:val="clear" w:color="auto" w:fill="auto"/>
            <w:noWrap/>
            <w:vAlign w:val="top"/>
          </w:tcPr>
          <w:p>
            <w:pPr>
              <w:pStyle w:val="42"/>
              <w:keepLines w:val="0"/>
              <w:rPr>
                <w:ins w:id="5048" w:author="unicom" w:date="2025-11-25T15:29:10Z"/>
                <w:rFonts w:eastAsia="Malgun Gothic" w:cs="Arial"/>
                <w:szCs w:val="18"/>
                <w:lang w:eastAsia="ko-KR"/>
              </w:rPr>
            </w:pPr>
            <w:ins w:id="5049" w:author="unicom" w:date="2025-11-25T15:29:10Z">
              <w:r>
                <w:rPr/>
                <w:t>2130</w:t>
              </w:r>
            </w:ins>
          </w:p>
        </w:tc>
        <w:tc>
          <w:tcPr>
            <w:tcW w:w="357" w:type="pct"/>
            <w:shd w:val="clear" w:color="auto" w:fill="auto"/>
            <w:noWrap w:val="0"/>
            <w:vAlign w:val="top"/>
          </w:tcPr>
          <w:p>
            <w:pPr>
              <w:pStyle w:val="42"/>
              <w:keepLines w:val="0"/>
              <w:rPr>
                <w:ins w:id="5050" w:author="unicom" w:date="2025-11-25T15:29:10Z"/>
                <w:rFonts w:cs="Arial"/>
              </w:rPr>
            </w:pPr>
            <w:ins w:id="5051" w:author="unicom" w:date="2025-11-25T15:29:10Z">
              <w:r>
                <w:rPr>
                  <w:rFonts w:cs="Arial"/>
                </w:rPr>
                <w:t>N/A</w:t>
              </w:r>
            </w:ins>
          </w:p>
        </w:tc>
        <w:tc>
          <w:tcPr>
            <w:tcW w:w="611" w:type="pct"/>
            <w:shd w:val="clear" w:color="auto" w:fill="auto"/>
            <w:noWrap w:val="0"/>
            <w:vAlign w:val="top"/>
          </w:tcPr>
          <w:p>
            <w:pPr>
              <w:pStyle w:val="42"/>
              <w:keepLines w:val="0"/>
              <w:rPr>
                <w:ins w:id="5052" w:author="unicom" w:date="2025-11-25T15:29:10Z"/>
                <w:rFonts w:cs="Arial"/>
              </w:rPr>
            </w:pPr>
            <w:ins w:id="5053" w:author="unicom" w:date="2025-11-25T15:29:1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54" w:author="unicom" w:date="2025-11-25T15:29:10Z"/>
        </w:trPr>
        <w:tc>
          <w:tcPr>
            <w:tcW w:w="1132" w:type="pct"/>
            <w:tcBorders>
              <w:top w:val="nil"/>
              <w:bottom w:val="nil"/>
            </w:tcBorders>
            <w:shd w:val="clear" w:color="auto" w:fill="auto"/>
            <w:noWrap w:val="0"/>
            <w:vAlign w:val="top"/>
          </w:tcPr>
          <w:p>
            <w:pPr>
              <w:pStyle w:val="42"/>
              <w:keepLines w:val="0"/>
              <w:rPr>
                <w:ins w:id="5055" w:author="unicom" w:date="2025-11-25T15:29:10Z"/>
                <w:rFonts w:eastAsia="MS Mincho"/>
              </w:rPr>
            </w:pPr>
          </w:p>
        </w:tc>
        <w:tc>
          <w:tcPr>
            <w:tcW w:w="410" w:type="pct"/>
            <w:shd w:val="clear" w:color="auto" w:fill="auto"/>
            <w:noWrap w:val="0"/>
            <w:vAlign w:val="top"/>
          </w:tcPr>
          <w:p>
            <w:pPr>
              <w:pStyle w:val="42"/>
              <w:keepLines w:val="0"/>
              <w:rPr>
                <w:ins w:id="5056" w:author="unicom" w:date="2025-11-25T15:29:10Z"/>
                <w:rFonts w:cs="Arial"/>
              </w:rPr>
            </w:pPr>
            <w:ins w:id="5057" w:author="unicom" w:date="2025-11-25T15:29:10Z">
              <w:r>
                <w:rPr/>
                <w:t>n8</w:t>
              </w:r>
            </w:ins>
          </w:p>
        </w:tc>
        <w:tc>
          <w:tcPr>
            <w:tcW w:w="562" w:type="pct"/>
            <w:shd w:val="clear" w:color="auto" w:fill="auto"/>
            <w:noWrap/>
            <w:vAlign w:val="top"/>
          </w:tcPr>
          <w:p>
            <w:pPr>
              <w:pStyle w:val="42"/>
              <w:keepLines w:val="0"/>
              <w:rPr>
                <w:ins w:id="5058" w:author="unicom" w:date="2025-11-25T15:29:10Z"/>
                <w:rFonts w:eastAsia="Malgun Gothic" w:cs="Arial"/>
                <w:szCs w:val="18"/>
                <w:lang w:eastAsia="ko-KR"/>
              </w:rPr>
            </w:pPr>
            <w:ins w:id="5059" w:author="unicom" w:date="2025-11-25T15:29:10Z">
              <w:r>
                <w:rPr/>
                <w:t>N/A</w:t>
              </w:r>
            </w:ins>
          </w:p>
        </w:tc>
        <w:tc>
          <w:tcPr>
            <w:tcW w:w="348" w:type="pct"/>
            <w:shd w:val="clear" w:color="auto" w:fill="auto"/>
            <w:noWrap/>
            <w:vAlign w:val="top"/>
          </w:tcPr>
          <w:p>
            <w:pPr>
              <w:pStyle w:val="42"/>
              <w:keepLines w:val="0"/>
              <w:rPr>
                <w:ins w:id="5060" w:author="unicom" w:date="2025-11-25T15:29:10Z"/>
                <w:rFonts w:eastAsia="Malgun Gothic" w:cs="Arial"/>
                <w:szCs w:val="18"/>
                <w:lang w:eastAsia="ko-KR"/>
              </w:rPr>
            </w:pPr>
            <w:ins w:id="5061" w:author="unicom" w:date="2025-11-25T15:29:10Z">
              <w:r>
                <w:rPr/>
                <w:t>5</w:t>
              </w:r>
            </w:ins>
          </w:p>
        </w:tc>
        <w:tc>
          <w:tcPr>
            <w:tcW w:w="1041" w:type="pct"/>
            <w:shd w:val="clear" w:color="auto" w:fill="auto"/>
            <w:noWrap/>
            <w:vAlign w:val="top"/>
          </w:tcPr>
          <w:p>
            <w:pPr>
              <w:pStyle w:val="42"/>
              <w:keepLines w:val="0"/>
              <w:rPr>
                <w:ins w:id="5062" w:author="unicom" w:date="2025-11-25T15:29:10Z"/>
                <w:rFonts w:eastAsia="Malgun Gothic" w:cs="Arial"/>
                <w:szCs w:val="18"/>
                <w:lang w:eastAsia="ko-KR"/>
              </w:rPr>
            </w:pPr>
            <w:ins w:id="5063" w:author="unicom" w:date="2025-11-25T15:29:10Z">
              <w:r>
                <w:rPr/>
                <w:t>N/A</w:t>
              </w:r>
            </w:ins>
          </w:p>
        </w:tc>
        <w:tc>
          <w:tcPr>
            <w:tcW w:w="539" w:type="pct"/>
            <w:shd w:val="clear" w:color="auto" w:fill="auto"/>
            <w:noWrap/>
            <w:vAlign w:val="top"/>
          </w:tcPr>
          <w:p>
            <w:pPr>
              <w:pStyle w:val="42"/>
              <w:keepLines w:val="0"/>
              <w:rPr>
                <w:ins w:id="5064" w:author="unicom" w:date="2025-11-25T15:29:10Z"/>
                <w:rFonts w:eastAsia="Malgun Gothic" w:cs="Arial"/>
                <w:szCs w:val="18"/>
                <w:lang w:eastAsia="ko-KR"/>
              </w:rPr>
            </w:pPr>
            <w:ins w:id="5065" w:author="unicom" w:date="2025-11-25T15:29:10Z">
              <w:r>
                <w:rPr/>
                <w:t>940</w:t>
              </w:r>
            </w:ins>
          </w:p>
        </w:tc>
        <w:tc>
          <w:tcPr>
            <w:tcW w:w="357" w:type="pct"/>
            <w:shd w:val="clear" w:color="auto" w:fill="auto"/>
            <w:noWrap w:val="0"/>
            <w:vAlign w:val="top"/>
          </w:tcPr>
          <w:p>
            <w:pPr>
              <w:pStyle w:val="42"/>
              <w:keepLines w:val="0"/>
              <w:rPr>
                <w:ins w:id="5066" w:author="unicom" w:date="2025-11-25T15:29:10Z"/>
                <w:rFonts w:hint="eastAsia" w:cs="Arial"/>
                <w:lang w:eastAsia="zh-TW"/>
              </w:rPr>
            </w:pPr>
            <w:ins w:id="5067" w:author="unicom" w:date="2025-11-25T15:29:10Z">
              <w:r>
                <w:rPr>
                  <w:rFonts w:hint="eastAsia" w:cs="Arial"/>
                  <w:lang w:eastAsia="zh-TW"/>
                </w:rPr>
                <w:t>15</w:t>
              </w:r>
            </w:ins>
          </w:p>
        </w:tc>
        <w:tc>
          <w:tcPr>
            <w:tcW w:w="611" w:type="pct"/>
            <w:shd w:val="clear" w:color="auto" w:fill="auto"/>
            <w:noWrap w:val="0"/>
            <w:vAlign w:val="top"/>
          </w:tcPr>
          <w:p>
            <w:pPr>
              <w:pStyle w:val="42"/>
              <w:keepLines w:val="0"/>
              <w:rPr>
                <w:ins w:id="5068" w:author="unicom" w:date="2025-11-25T15:29:10Z"/>
                <w:rFonts w:cs="Arial"/>
              </w:rPr>
            </w:pPr>
            <w:ins w:id="5069" w:author="unicom" w:date="2025-11-25T15:29:10Z">
              <w:r>
                <w:rPr>
                  <w:rFonts w:eastAsia="Malgun Gothic" w:cs="Arial"/>
                  <w:lang w:eastAsia="ko-K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0" w:author="unicom" w:date="2025-11-25T15:29:10Z"/>
        </w:trPr>
        <w:tc>
          <w:tcPr>
            <w:tcW w:w="1132" w:type="pct"/>
            <w:tcBorders>
              <w:top w:val="nil"/>
              <w:bottom w:val="single" w:color="auto" w:sz="4" w:space="0"/>
            </w:tcBorders>
            <w:shd w:val="clear" w:color="auto" w:fill="auto"/>
            <w:noWrap w:val="0"/>
            <w:vAlign w:val="top"/>
          </w:tcPr>
          <w:p>
            <w:pPr>
              <w:pStyle w:val="42"/>
              <w:keepLines w:val="0"/>
              <w:rPr>
                <w:ins w:id="5071" w:author="unicom" w:date="2025-11-25T15:29:10Z"/>
                <w:rFonts w:eastAsia="MS Mincho"/>
              </w:rPr>
            </w:pPr>
          </w:p>
        </w:tc>
        <w:tc>
          <w:tcPr>
            <w:tcW w:w="410" w:type="pct"/>
            <w:shd w:val="clear" w:color="auto" w:fill="auto"/>
            <w:noWrap w:val="0"/>
            <w:vAlign w:val="top"/>
          </w:tcPr>
          <w:p>
            <w:pPr>
              <w:pStyle w:val="42"/>
              <w:keepLines w:val="0"/>
              <w:rPr>
                <w:ins w:id="5072" w:author="unicom" w:date="2025-11-25T15:29:10Z"/>
                <w:rFonts w:cs="Arial"/>
              </w:rPr>
            </w:pPr>
            <w:ins w:id="5073" w:author="unicom" w:date="2025-11-25T15:29:10Z">
              <w:r>
                <w:rPr/>
                <w:t>n78</w:t>
              </w:r>
            </w:ins>
          </w:p>
        </w:tc>
        <w:tc>
          <w:tcPr>
            <w:tcW w:w="562" w:type="pct"/>
            <w:shd w:val="clear" w:color="auto" w:fill="auto"/>
            <w:noWrap/>
            <w:vAlign w:val="top"/>
          </w:tcPr>
          <w:p>
            <w:pPr>
              <w:pStyle w:val="42"/>
              <w:keepLines w:val="0"/>
              <w:rPr>
                <w:ins w:id="5074" w:author="unicom" w:date="2025-11-25T15:29:10Z"/>
                <w:rFonts w:eastAsia="Malgun Gothic" w:cs="Arial"/>
                <w:szCs w:val="18"/>
                <w:lang w:eastAsia="ko-KR"/>
              </w:rPr>
            </w:pPr>
            <w:ins w:id="5075" w:author="unicom" w:date="2025-11-25T15:29:10Z">
              <w:r>
                <w:rPr/>
                <w:t>3380</w:t>
              </w:r>
            </w:ins>
          </w:p>
        </w:tc>
        <w:tc>
          <w:tcPr>
            <w:tcW w:w="348" w:type="pct"/>
            <w:shd w:val="clear" w:color="auto" w:fill="auto"/>
            <w:noWrap/>
            <w:vAlign w:val="top"/>
          </w:tcPr>
          <w:p>
            <w:pPr>
              <w:pStyle w:val="42"/>
              <w:keepLines w:val="0"/>
              <w:rPr>
                <w:ins w:id="5076" w:author="unicom" w:date="2025-11-25T15:29:10Z"/>
                <w:rFonts w:eastAsia="Malgun Gothic" w:cs="Arial"/>
                <w:szCs w:val="18"/>
                <w:lang w:eastAsia="ko-KR"/>
              </w:rPr>
            </w:pPr>
            <w:ins w:id="5077" w:author="unicom" w:date="2025-11-25T15:29:10Z">
              <w:r>
                <w:rPr/>
                <w:t>10</w:t>
              </w:r>
            </w:ins>
          </w:p>
        </w:tc>
        <w:tc>
          <w:tcPr>
            <w:tcW w:w="1041" w:type="pct"/>
            <w:shd w:val="clear" w:color="auto" w:fill="auto"/>
            <w:noWrap/>
            <w:vAlign w:val="top"/>
          </w:tcPr>
          <w:p>
            <w:pPr>
              <w:pStyle w:val="42"/>
              <w:keepLines w:val="0"/>
              <w:rPr>
                <w:ins w:id="5078" w:author="unicom" w:date="2025-11-25T15:29:10Z"/>
                <w:rFonts w:eastAsia="Malgun Gothic" w:cs="Arial"/>
                <w:szCs w:val="18"/>
                <w:lang w:eastAsia="ko-KR"/>
              </w:rPr>
            </w:pPr>
            <w:ins w:id="5079" w:author="unicom" w:date="2025-11-25T15:29:10Z">
              <w:r>
                <w:rPr>
                  <w:lang w:eastAsia="fr-FR"/>
                </w:rPr>
                <w:t>50</w:t>
              </w:r>
            </w:ins>
          </w:p>
        </w:tc>
        <w:tc>
          <w:tcPr>
            <w:tcW w:w="539" w:type="pct"/>
            <w:shd w:val="clear" w:color="auto" w:fill="auto"/>
            <w:noWrap/>
            <w:vAlign w:val="top"/>
          </w:tcPr>
          <w:p>
            <w:pPr>
              <w:pStyle w:val="42"/>
              <w:keepLines w:val="0"/>
              <w:rPr>
                <w:ins w:id="5080" w:author="unicom" w:date="2025-11-25T15:29:10Z"/>
                <w:rFonts w:eastAsia="Malgun Gothic" w:cs="Arial"/>
                <w:szCs w:val="18"/>
                <w:lang w:eastAsia="ko-KR"/>
              </w:rPr>
            </w:pPr>
            <w:ins w:id="5081" w:author="unicom" w:date="2025-11-25T15:29:10Z">
              <w:r>
                <w:rPr/>
                <w:t>3330</w:t>
              </w:r>
            </w:ins>
          </w:p>
        </w:tc>
        <w:tc>
          <w:tcPr>
            <w:tcW w:w="357" w:type="pct"/>
            <w:shd w:val="clear" w:color="auto" w:fill="auto"/>
            <w:noWrap w:val="0"/>
            <w:vAlign w:val="top"/>
          </w:tcPr>
          <w:p>
            <w:pPr>
              <w:pStyle w:val="42"/>
              <w:keepLines w:val="0"/>
              <w:rPr>
                <w:ins w:id="5082" w:author="unicom" w:date="2025-11-25T15:29:10Z"/>
                <w:rFonts w:cs="Arial"/>
              </w:rPr>
            </w:pPr>
            <w:ins w:id="5083" w:author="unicom" w:date="2025-11-25T15:29:10Z">
              <w:r>
                <w:rPr>
                  <w:rFonts w:cs="Arial"/>
                </w:rPr>
                <w:t>N/A</w:t>
              </w:r>
            </w:ins>
          </w:p>
        </w:tc>
        <w:tc>
          <w:tcPr>
            <w:tcW w:w="611" w:type="pct"/>
            <w:shd w:val="clear" w:color="auto" w:fill="auto"/>
            <w:noWrap w:val="0"/>
            <w:vAlign w:val="top"/>
          </w:tcPr>
          <w:p>
            <w:pPr>
              <w:pStyle w:val="42"/>
              <w:keepLines w:val="0"/>
              <w:rPr>
                <w:ins w:id="5084" w:author="unicom" w:date="2025-11-25T15:29:10Z"/>
                <w:rFonts w:cs="Arial"/>
              </w:rPr>
            </w:pPr>
            <w:ins w:id="5085" w:author="unicom" w:date="2025-11-25T15:29:10Z">
              <w:r>
                <w:rPr>
                  <w:rFonts w:cs="Arial"/>
                </w:rPr>
                <w:t>N/A</w:t>
              </w:r>
            </w:ins>
          </w:p>
        </w:tc>
      </w:tr>
    </w:tbl>
    <w:p>
      <w:pPr>
        <w:keepNext/>
        <w:widowControl w:val="0"/>
        <w:overflowPunct w:val="0"/>
        <w:autoSpaceDE w:val="0"/>
        <w:autoSpaceDN w:val="0"/>
        <w:adjustRightInd w:val="0"/>
        <w:spacing w:after="120" w:afterLines="50"/>
        <w:textAlignment w:val="baseline"/>
        <w:rPr>
          <w:ins w:id="5086" w:author="unicom" w:date="2025-11-25T15:29:10Z"/>
          <w:rFonts w:hint="eastAsia"/>
          <w:szCs w:val="16"/>
          <w:lang w:eastAsia="zh-TW"/>
        </w:rPr>
      </w:pPr>
    </w:p>
    <w:p>
      <w:pPr>
        <w:pStyle w:val="4"/>
        <w:ind w:left="0" w:firstLine="0"/>
        <w:rPr>
          <w:ins w:id="5087" w:author="unicom" w:date="2025-11-25T15:29:10Z"/>
          <w:lang w:eastAsia="zh-CN"/>
        </w:rPr>
      </w:pPr>
      <w:ins w:id="5088" w:author="unicom" w:date="2025-11-25T15:29:10Z">
        <w:bookmarkStart w:id="668" w:name="_Toc18139"/>
        <w:r>
          <w:rPr>
            <w:lang w:eastAsia="zh-CN"/>
          </w:rPr>
          <w:t>5</w:t>
        </w:r>
      </w:ins>
      <w:ins w:id="5089" w:author="unicom" w:date="2025-11-25T15:30:09Z">
        <w:r>
          <w:rPr>
            <w:rFonts w:hint="eastAsia"/>
            <w:lang w:eastAsia="zh-CN"/>
          </w:rPr>
          <w:t>.31</w:t>
        </w:r>
      </w:ins>
      <w:ins w:id="5090" w:author="unicom" w:date="2025-11-25T15:29:10Z">
        <w:r>
          <w:rPr>
            <w:lang w:eastAsia="zh-CN"/>
          </w:rPr>
          <w:t>.4</w:t>
        </w:r>
      </w:ins>
      <w:ins w:id="5091" w:author="unicom" w:date="2025-11-25T15:29:10Z">
        <w:r>
          <w:rPr>
            <w:lang w:eastAsia="zh-CN"/>
          </w:rPr>
          <w:tab/>
        </w:r>
      </w:ins>
      <w:ins w:id="5092" w:author="unicom" w:date="2025-11-25T15:29:10Z">
        <w:r>
          <w:rPr>
            <w:lang w:eastAsia="zh-CN"/>
          </w:rPr>
          <w:t>∆T</w:t>
        </w:r>
      </w:ins>
      <w:ins w:id="5093" w:author="unicom" w:date="2025-11-25T15:29:10Z">
        <w:r>
          <w:rPr>
            <w:vertAlign w:val="subscript"/>
            <w:lang w:eastAsia="zh-CN"/>
          </w:rPr>
          <w:t>IB</w:t>
        </w:r>
      </w:ins>
      <w:ins w:id="5094" w:author="unicom" w:date="2025-11-25T15:29:10Z">
        <w:r>
          <w:rPr>
            <w:lang w:eastAsia="zh-CN"/>
          </w:rPr>
          <w:t xml:space="preserve"> and ∆R</w:t>
        </w:r>
      </w:ins>
      <w:ins w:id="5095" w:author="unicom" w:date="2025-11-25T15:29:10Z">
        <w:r>
          <w:rPr>
            <w:vertAlign w:val="subscript"/>
            <w:lang w:eastAsia="zh-CN"/>
          </w:rPr>
          <w:t>IB</w:t>
        </w:r>
      </w:ins>
      <w:ins w:id="5096" w:author="unicom" w:date="2025-11-25T15:29:10Z">
        <w:r>
          <w:rPr>
            <w:lang w:eastAsia="zh-CN"/>
          </w:rPr>
          <w:t xml:space="preserve"> values</w:t>
        </w:r>
        <w:bookmarkEnd w:id="668"/>
      </w:ins>
    </w:p>
    <w:p>
      <w:pPr>
        <w:keepNext/>
        <w:rPr>
          <w:ins w:id="5097" w:author="unicom" w:date="2025-11-25T15:29:10Z"/>
          <w:rFonts w:eastAsia="游明朝"/>
          <w:lang w:eastAsia="ja-JP"/>
        </w:rPr>
      </w:pPr>
      <w:ins w:id="5098" w:author="unicom" w:date="2025-11-25T15:29:10Z">
        <w:r>
          <w:rPr>
            <w:rFonts w:hint="eastAsia" w:eastAsia="游明朝"/>
            <w:lang w:eastAsia="zh-TW"/>
          </w:rPr>
          <w:t>No additional</w:t>
        </w:r>
      </w:ins>
      <w:ins w:id="5099" w:author="unicom" w:date="2025-11-25T15:29:10Z">
        <w:r>
          <w:rPr>
            <w:rFonts w:eastAsia="游明朝"/>
            <w:lang w:eastAsia="ja-JP"/>
          </w:rPr>
          <w:t xml:space="preserve"> change </w:t>
        </w:r>
      </w:ins>
      <w:ins w:id="5100" w:author="unicom" w:date="2025-11-25T15:29:10Z">
        <w:r>
          <w:rPr>
            <w:rFonts w:hint="eastAsia" w:eastAsia="游明朝"/>
            <w:lang w:eastAsia="zh-TW"/>
          </w:rPr>
          <w:t>is needed on top of</w:t>
        </w:r>
      </w:ins>
      <w:ins w:id="5101" w:author="unicom" w:date="2025-11-25T15:29:10Z">
        <w:r>
          <w:rPr>
            <w:rFonts w:eastAsia="游明朝"/>
            <w:lang w:eastAsia="ja-JP"/>
          </w:rPr>
          <w:t xml:space="preserve"> the </w:t>
        </w:r>
      </w:ins>
      <w:ins w:id="5102" w:author="unicom" w:date="2025-11-25T15:29:10Z">
        <w:r>
          <w:rPr>
            <w:rFonts w:hint="eastAsia" w:eastAsia="游明朝"/>
            <w:lang w:eastAsia="zh-TW"/>
          </w:rPr>
          <w:t xml:space="preserve">current specified </w:t>
        </w:r>
      </w:ins>
      <w:ins w:id="5103" w:author="unicom" w:date="2025-11-25T15:29:10Z">
        <w:r>
          <w:rPr>
            <w:rFonts w:eastAsia="游明朝"/>
            <w:lang w:eastAsia="ja-JP"/>
          </w:rPr>
          <w:t>values</w:t>
        </w:r>
      </w:ins>
      <w:ins w:id="5104" w:author="unicom" w:date="2025-11-25T15:29:10Z">
        <w:r>
          <w:rPr>
            <w:rFonts w:hint="eastAsia" w:eastAsia="游明朝"/>
            <w:lang w:eastAsia="zh-TW"/>
          </w:rPr>
          <w:t xml:space="preserve"> for PC3</w:t>
        </w:r>
      </w:ins>
      <w:ins w:id="5105" w:author="unicom" w:date="2025-11-25T15:29:10Z">
        <w:r>
          <w:rPr>
            <w:rFonts w:eastAsia="游明朝"/>
            <w:lang w:eastAsia="ja-JP"/>
          </w:rPr>
          <w:t>.</w:t>
        </w:r>
      </w:ins>
    </w:p>
    <w:p>
      <w:pPr>
        <w:rPr>
          <w:lang w:eastAsia="ja-JP"/>
        </w:rPr>
      </w:pPr>
    </w:p>
    <w:p>
      <w:pPr>
        <w:rPr>
          <w:lang w:eastAsia="ja-JP"/>
        </w:rPr>
      </w:pPr>
    </w:p>
    <w:p>
      <w:pPr>
        <w:rPr>
          <w:lang w:eastAsia="zh-CN"/>
        </w:rPr>
      </w:pPr>
    </w:p>
    <w:bookmarkEnd w:id="121"/>
    <w:p>
      <w:pPr>
        <w:pStyle w:val="2"/>
        <w:rPr>
          <w:rFonts w:hint="default" w:eastAsia="等线"/>
          <w:lang w:val="en-US" w:eastAsia="zh-CN"/>
        </w:rPr>
      </w:pPr>
      <w:bookmarkStart w:id="669" w:name="_Toc32498"/>
      <w:bookmarkStart w:id="670" w:name="_Toc21060"/>
      <w:bookmarkStart w:id="671" w:name="_Toc28628"/>
      <w:bookmarkStart w:id="672" w:name="_Toc5489"/>
      <w:bookmarkStart w:id="673" w:name="_Toc25228"/>
      <w:bookmarkStart w:id="674" w:name="_Toc8990"/>
      <w:bookmarkStart w:id="675" w:name="_Toc8640"/>
      <w:bookmarkStart w:id="676" w:name="_Toc21402"/>
      <w:bookmarkStart w:id="677" w:name="_Toc11617"/>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669"/>
      <w:bookmarkEnd w:id="670"/>
      <w:bookmarkEnd w:id="671"/>
      <w:bookmarkEnd w:id="672"/>
      <w:bookmarkEnd w:id="673"/>
      <w:bookmarkEnd w:id="674"/>
      <w:bookmarkEnd w:id="675"/>
      <w:bookmarkEnd w:id="676"/>
      <w:bookmarkEnd w:id="677"/>
    </w:p>
    <w:p>
      <w:pPr>
        <w:rPr>
          <w:iCs/>
          <w:lang w:eastAsia="zh-CN"/>
        </w:rPr>
      </w:pPr>
    </w:p>
    <w:p>
      <w:pPr>
        <w:pStyle w:val="2"/>
        <w:ind w:left="0" w:firstLine="0"/>
        <w:rPr>
          <w:lang w:eastAsia="zh-CN"/>
        </w:rPr>
      </w:pPr>
      <w:r>
        <w:br w:type="page"/>
      </w:r>
      <w:bookmarkStart w:id="678" w:name="_Toc13861"/>
      <w:bookmarkStart w:id="679" w:name="_Toc2450"/>
      <w:bookmarkStart w:id="680" w:name="_Toc26290"/>
      <w:bookmarkStart w:id="681" w:name="_Toc21869"/>
      <w:bookmarkStart w:id="682" w:name="_Toc10006"/>
      <w:bookmarkStart w:id="683" w:name="_Toc29467"/>
      <w:bookmarkStart w:id="684" w:name="_Toc14015"/>
      <w:bookmarkStart w:id="685" w:name="_Toc24105"/>
      <w:bookmarkStart w:id="686" w:name="_Toc28429"/>
      <w:r>
        <w:t>Annex &lt;</w:t>
      </w:r>
      <w:r>
        <w:rPr>
          <w:rFonts w:hint="eastAsia"/>
          <w:lang w:eastAsia="zh-CN"/>
        </w:rPr>
        <w:t>A</w:t>
      </w:r>
      <w:r>
        <w:t>&gt; (informative):</w:t>
      </w:r>
      <w:r>
        <w:rPr>
          <w:rFonts w:hint="eastAsia"/>
          <w:lang w:eastAsia="zh-CN"/>
        </w:rPr>
        <w:t xml:space="preserve"> </w:t>
      </w:r>
      <w:r>
        <w:t>Change history</w:t>
      </w:r>
      <w:bookmarkEnd w:id="678"/>
      <w:bookmarkEnd w:id="679"/>
      <w:bookmarkEnd w:id="680"/>
      <w:bookmarkEnd w:id="681"/>
      <w:bookmarkEnd w:id="682"/>
      <w:bookmarkEnd w:id="683"/>
      <w:bookmarkEnd w:id="684"/>
      <w:bookmarkEnd w:id="685"/>
      <w:bookmarkEnd w:id="686"/>
      <w:bookmarkStart w:id="687" w:name="historyclause"/>
      <w:bookmarkEnd w:id="687"/>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eastAsia="zh-CN"/>
              </w:rPr>
            </w:pPr>
            <w:r>
              <w:rPr>
                <w:rFonts w:hint="eastAsia"/>
                <w:sz w:val="16"/>
                <w:szCs w:val="16"/>
                <w:lang w:eastAsia="zh-CN"/>
              </w:rPr>
              <w:t>R4-2411281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2"/>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40"/>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40"/>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40"/>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40"/>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40"/>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40"/>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40"/>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40"/>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40"/>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40"/>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R4-2500386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40"/>
              <w:rPr>
                <w:rFonts w:hint="eastAsia"/>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40"/>
              <w:rPr>
                <w:rFonts w:hint="eastAsia"/>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40"/>
              <w:rPr>
                <w:rFonts w:hint="eastAsia"/>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40"/>
              <w:rPr>
                <w:rFonts w:hint="eastAsia"/>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40"/>
              <w:rPr>
                <w:rFonts w:hint="eastAsia"/>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40"/>
              <w:rPr>
                <w:rFonts w:hint="eastAsia"/>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40"/>
              <w:rPr>
                <w:rFonts w:hint="eastAsia"/>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2"/>
              <w:jc w:val="left"/>
              <w:rPr>
                <w:rFonts w:hint="eastAsia"/>
                <w:sz w:val="16"/>
                <w:szCs w:val="16"/>
                <w:lang w:val="en-US" w:eastAsia="zh-CN"/>
              </w:rPr>
            </w:pPr>
            <w:r>
              <w:rPr>
                <w:rFonts w:hint="eastAsia"/>
                <w:sz w:val="16"/>
                <w:szCs w:val="16"/>
                <w:lang w:val="en-US" w:eastAsia="zh-CN"/>
              </w:rPr>
              <w:t>RAN4#114-bis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R4-2504103</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R4-2505360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R4-2508109</w:t>
            </w:r>
            <w:r>
              <w:rPr>
                <w:rFonts w:hint="eastAsia"/>
                <w:sz w:val="16"/>
                <w:szCs w:val="16"/>
                <w:lang w:eastAsia="zh-CN"/>
              </w:rPr>
              <w:tab/>
            </w:r>
            <w:r>
              <w:rPr>
                <w:rFonts w:hint="eastAsia"/>
                <w:sz w:val="16"/>
                <w:szCs w:val="16"/>
                <w:lang w:eastAsia="zh-CN"/>
              </w:rPr>
              <w:t>TP for TR37.898: addition of PC2 to DC_8_n41-n77 and DC_3_n3-n77</w:t>
            </w:r>
          </w:p>
          <w:p>
            <w:pPr>
              <w:pStyle w:val="40"/>
              <w:rPr>
                <w:rFonts w:hint="eastAsia"/>
                <w:sz w:val="16"/>
                <w:szCs w:val="16"/>
                <w:lang w:eastAsia="zh-CN"/>
              </w:rPr>
            </w:pPr>
            <w:r>
              <w:rPr>
                <w:rFonts w:hint="eastAsia"/>
                <w:sz w:val="16"/>
                <w:szCs w:val="16"/>
                <w:lang w:eastAsia="zh-CN"/>
              </w:rPr>
              <w:t>R4-2506849</w:t>
            </w:r>
            <w:r>
              <w:rPr>
                <w:rFonts w:hint="eastAsia"/>
                <w:sz w:val="16"/>
                <w:szCs w:val="16"/>
                <w:lang w:eastAsia="zh-CN"/>
              </w:rPr>
              <w:tab/>
            </w:r>
            <w:r>
              <w:rPr>
                <w:rFonts w:hint="eastAsia"/>
                <w:sz w:val="16"/>
                <w:szCs w:val="16"/>
                <w:lang w:eastAsia="zh-CN"/>
              </w:rPr>
              <w:t>TP for TR 37.898 to add of PC2 for DC_5A_n41A</w:t>
            </w:r>
          </w:p>
          <w:p>
            <w:pPr>
              <w:pStyle w:val="40"/>
              <w:rPr>
                <w:rFonts w:hint="eastAsia"/>
                <w:sz w:val="16"/>
                <w:szCs w:val="16"/>
                <w:lang w:eastAsia="zh-CN"/>
              </w:rPr>
            </w:pPr>
            <w:r>
              <w:rPr>
                <w:rFonts w:hint="eastAsia"/>
                <w:sz w:val="16"/>
                <w:szCs w:val="16"/>
                <w:lang w:eastAsia="zh-CN"/>
              </w:rPr>
              <w:t>R4-2506850</w:t>
            </w:r>
            <w:r>
              <w:rPr>
                <w:rFonts w:hint="eastAsia"/>
                <w:sz w:val="16"/>
                <w:szCs w:val="16"/>
                <w:lang w:eastAsia="zh-CN"/>
              </w:rPr>
              <w:tab/>
            </w:r>
            <w:r>
              <w:rPr>
                <w:rFonts w:hint="eastAsia"/>
                <w:sz w:val="16"/>
                <w:szCs w:val="16"/>
                <w:lang w:eastAsia="zh-CN"/>
              </w:rPr>
              <w:t>TP for TR 37.898 to add of PC2 for DC_14A_n41A</w:t>
            </w:r>
          </w:p>
          <w:p>
            <w:pPr>
              <w:pStyle w:val="40"/>
              <w:rPr>
                <w:rFonts w:hint="eastAsia"/>
                <w:sz w:val="16"/>
                <w:szCs w:val="16"/>
                <w:lang w:eastAsia="zh-CN"/>
              </w:rPr>
            </w:pPr>
            <w:r>
              <w:rPr>
                <w:rFonts w:hint="eastAsia"/>
                <w:sz w:val="16"/>
                <w:szCs w:val="16"/>
                <w:lang w:eastAsia="zh-CN"/>
              </w:rPr>
              <w:t>R4-2506851</w:t>
            </w:r>
            <w:r>
              <w:rPr>
                <w:rFonts w:hint="eastAsia"/>
                <w:sz w:val="16"/>
                <w:szCs w:val="16"/>
                <w:lang w:eastAsia="zh-CN"/>
              </w:rPr>
              <w:tab/>
            </w:r>
            <w:r>
              <w:rPr>
                <w:rFonts w:hint="eastAsia"/>
                <w:sz w:val="16"/>
                <w:szCs w:val="16"/>
                <w:lang w:eastAsia="zh-CN"/>
              </w:rPr>
              <w:t>TP for TR 37.898 to add of PC2 for DC_26A_n41A</w:t>
            </w:r>
          </w:p>
          <w:p>
            <w:pPr>
              <w:pStyle w:val="40"/>
              <w:rPr>
                <w:rFonts w:hint="eastAsia"/>
                <w:sz w:val="16"/>
                <w:szCs w:val="16"/>
                <w:lang w:eastAsia="zh-CN"/>
              </w:rPr>
            </w:pPr>
            <w:r>
              <w:rPr>
                <w:rFonts w:hint="eastAsia"/>
                <w:sz w:val="16"/>
                <w:szCs w:val="16"/>
                <w:lang w:eastAsia="zh-CN"/>
              </w:rPr>
              <w:t>R4-2508110</w:t>
            </w:r>
            <w:r>
              <w:rPr>
                <w:rFonts w:hint="eastAsia"/>
                <w:sz w:val="16"/>
                <w:szCs w:val="16"/>
                <w:lang w:eastAsia="zh-CN"/>
              </w:rPr>
              <w:tab/>
            </w:r>
            <w:r>
              <w:rPr>
                <w:rFonts w:hint="eastAsia"/>
                <w:sz w:val="16"/>
                <w:szCs w:val="16"/>
                <w:lang w:eastAsia="zh-CN"/>
              </w:rPr>
              <w:t>TP for TR 37.898 to add of PC2 for DC_71A_n41A</w:t>
            </w:r>
          </w:p>
          <w:p>
            <w:pPr>
              <w:pStyle w:val="40"/>
              <w:rPr>
                <w:rFonts w:hint="eastAsia"/>
                <w:sz w:val="16"/>
                <w:szCs w:val="16"/>
                <w:lang w:eastAsia="zh-CN"/>
              </w:rPr>
            </w:pPr>
            <w:r>
              <w:rPr>
                <w:rFonts w:hint="eastAsia"/>
                <w:sz w:val="16"/>
                <w:szCs w:val="16"/>
                <w:lang w:eastAsia="zh-CN"/>
              </w:rPr>
              <w:t>R4-2506853</w:t>
            </w:r>
            <w:r>
              <w:rPr>
                <w:rFonts w:hint="eastAsia"/>
                <w:sz w:val="16"/>
                <w:szCs w:val="16"/>
                <w:lang w:eastAsia="zh-CN"/>
              </w:rPr>
              <w:tab/>
            </w:r>
            <w:r>
              <w:rPr>
                <w:rFonts w:hint="eastAsia"/>
                <w:sz w:val="16"/>
                <w:szCs w:val="16"/>
                <w:lang w:eastAsia="zh-CN"/>
              </w:rPr>
              <w:t>TP for TR 37.898 to add of PC2 for DC_11A_n78A</w:t>
            </w:r>
          </w:p>
          <w:p>
            <w:pPr>
              <w:pStyle w:val="40"/>
              <w:rPr>
                <w:rFonts w:hint="eastAsia"/>
                <w:sz w:val="16"/>
                <w:szCs w:val="16"/>
                <w:lang w:eastAsia="zh-CN"/>
              </w:rPr>
            </w:pPr>
            <w:r>
              <w:rPr>
                <w:rFonts w:hint="eastAsia"/>
                <w:sz w:val="16"/>
                <w:szCs w:val="16"/>
                <w:lang w:eastAsia="zh-CN"/>
              </w:rPr>
              <w:t>R4-2506854</w:t>
            </w:r>
            <w:r>
              <w:rPr>
                <w:rFonts w:hint="eastAsia"/>
                <w:sz w:val="16"/>
                <w:szCs w:val="16"/>
                <w:lang w:eastAsia="zh-CN"/>
              </w:rPr>
              <w:tab/>
            </w:r>
            <w:r>
              <w:rPr>
                <w:rFonts w:hint="eastAsia"/>
                <w:sz w:val="16"/>
                <w:szCs w:val="16"/>
                <w:lang w:eastAsia="zh-CN"/>
              </w:rPr>
              <w:t>TP for TR 37.898 to add of PC2 for DC_39A_n78A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2025-06</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RAN#108</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RP-251608</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106" w:author="unicom" w:date="2025-11-25T15:22:49Z"/>
        </w:trPr>
        <w:tc>
          <w:tcPr>
            <w:tcW w:w="800" w:type="dxa"/>
            <w:shd w:val="solid" w:color="FFFFFF" w:fill="auto"/>
          </w:tcPr>
          <w:p>
            <w:pPr>
              <w:pStyle w:val="42"/>
              <w:jc w:val="left"/>
              <w:rPr>
                <w:ins w:id="5107" w:author="unicom" w:date="2025-11-25T15:22:49Z"/>
                <w:rFonts w:hint="default"/>
                <w:sz w:val="16"/>
                <w:szCs w:val="16"/>
                <w:lang w:val="en-US" w:eastAsia="zh-CN"/>
              </w:rPr>
            </w:pPr>
            <w:ins w:id="5108" w:author="unicom" w:date="2025-11-25T15:22:51Z">
              <w:r>
                <w:rPr>
                  <w:rFonts w:hint="eastAsia"/>
                  <w:sz w:val="16"/>
                  <w:szCs w:val="16"/>
                  <w:lang w:val="en-US" w:eastAsia="zh-CN"/>
                </w:rPr>
                <w:t>2</w:t>
              </w:r>
            </w:ins>
            <w:ins w:id="5109" w:author="unicom" w:date="2025-11-25T15:22:52Z">
              <w:r>
                <w:rPr>
                  <w:rFonts w:hint="eastAsia"/>
                  <w:sz w:val="16"/>
                  <w:szCs w:val="16"/>
                  <w:lang w:val="en-US" w:eastAsia="zh-CN"/>
                </w:rPr>
                <w:t>025</w:t>
              </w:r>
            </w:ins>
            <w:ins w:id="5110" w:author="unicom" w:date="2025-11-25T15:22:53Z">
              <w:r>
                <w:rPr>
                  <w:rFonts w:hint="eastAsia"/>
                  <w:sz w:val="16"/>
                  <w:szCs w:val="16"/>
                  <w:lang w:val="en-US" w:eastAsia="zh-CN"/>
                </w:rPr>
                <w:t>-</w:t>
              </w:r>
            </w:ins>
            <w:ins w:id="5111" w:author="unicom" w:date="2025-11-25T15:23:05Z">
              <w:r>
                <w:rPr>
                  <w:rFonts w:hint="eastAsia"/>
                  <w:sz w:val="16"/>
                  <w:szCs w:val="16"/>
                  <w:lang w:val="en-US" w:eastAsia="zh-CN"/>
                </w:rPr>
                <w:t>0</w:t>
              </w:r>
            </w:ins>
            <w:ins w:id="5112" w:author="unicom" w:date="2025-11-25T15:23:06Z">
              <w:r>
                <w:rPr>
                  <w:rFonts w:hint="eastAsia"/>
                  <w:sz w:val="16"/>
                  <w:szCs w:val="16"/>
                  <w:lang w:val="en-US" w:eastAsia="zh-CN"/>
                </w:rPr>
                <w:t>8</w:t>
              </w:r>
            </w:ins>
          </w:p>
        </w:tc>
        <w:tc>
          <w:tcPr>
            <w:tcW w:w="800" w:type="dxa"/>
            <w:shd w:val="solid" w:color="FFFFFF" w:fill="auto"/>
          </w:tcPr>
          <w:p>
            <w:pPr>
              <w:pStyle w:val="42"/>
              <w:jc w:val="left"/>
              <w:rPr>
                <w:ins w:id="5113" w:author="unicom" w:date="2025-11-25T15:22:49Z"/>
                <w:rFonts w:hint="default"/>
                <w:sz w:val="16"/>
                <w:szCs w:val="16"/>
                <w:lang w:val="en-US" w:eastAsia="zh-CN"/>
              </w:rPr>
            </w:pPr>
            <w:ins w:id="5114" w:author="unicom" w:date="2025-11-25T15:23:15Z">
              <w:r>
                <w:rPr>
                  <w:rFonts w:hint="eastAsia"/>
                  <w:sz w:val="16"/>
                  <w:szCs w:val="16"/>
                  <w:lang w:val="en-US" w:eastAsia="zh-CN"/>
                </w:rPr>
                <w:t>RAN</w:t>
              </w:r>
            </w:ins>
            <w:ins w:id="5115" w:author="unicom" w:date="2025-11-25T15:23:16Z">
              <w:r>
                <w:rPr>
                  <w:rFonts w:hint="eastAsia"/>
                  <w:sz w:val="16"/>
                  <w:szCs w:val="16"/>
                  <w:lang w:val="en-US" w:eastAsia="zh-CN"/>
                </w:rPr>
                <w:t>4</w:t>
              </w:r>
            </w:ins>
            <w:ins w:id="5116" w:author="unicom" w:date="2025-11-25T15:23:18Z">
              <w:r>
                <w:rPr>
                  <w:rFonts w:hint="eastAsia"/>
                  <w:sz w:val="16"/>
                  <w:szCs w:val="16"/>
                  <w:lang w:val="en-US" w:eastAsia="zh-CN"/>
                </w:rPr>
                <w:t>#</w:t>
              </w:r>
            </w:ins>
            <w:ins w:id="5117" w:author="unicom" w:date="2025-11-25T15:23:19Z">
              <w:r>
                <w:rPr>
                  <w:rFonts w:hint="eastAsia"/>
                  <w:sz w:val="16"/>
                  <w:szCs w:val="16"/>
                  <w:lang w:val="en-US" w:eastAsia="zh-CN"/>
                </w:rPr>
                <w:t>116</w:t>
              </w:r>
            </w:ins>
          </w:p>
        </w:tc>
        <w:tc>
          <w:tcPr>
            <w:tcW w:w="1094" w:type="dxa"/>
            <w:shd w:val="solid" w:color="FFFFFF" w:fill="auto"/>
          </w:tcPr>
          <w:p>
            <w:pPr>
              <w:pStyle w:val="42"/>
              <w:jc w:val="left"/>
              <w:rPr>
                <w:ins w:id="5118" w:author="unicom" w:date="2025-11-25T15:22:49Z"/>
                <w:rFonts w:hint="eastAsia"/>
                <w:sz w:val="16"/>
                <w:szCs w:val="16"/>
                <w:lang w:eastAsia="zh-CN"/>
              </w:rPr>
            </w:pPr>
            <w:ins w:id="5119" w:author="unicom" w:date="2025-11-25T15:27:35Z">
              <w:r>
                <w:rPr>
                  <w:rFonts w:hint="eastAsia"/>
                  <w:sz w:val="16"/>
                  <w:szCs w:val="16"/>
                  <w:lang w:eastAsia="zh-CN"/>
                </w:rPr>
                <w:t>R4-2510699</w:t>
              </w:r>
            </w:ins>
          </w:p>
        </w:tc>
        <w:tc>
          <w:tcPr>
            <w:tcW w:w="425" w:type="dxa"/>
            <w:shd w:val="solid" w:color="FFFFFF" w:fill="auto"/>
          </w:tcPr>
          <w:p>
            <w:pPr>
              <w:pStyle w:val="40"/>
              <w:rPr>
                <w:ins w:id="5120" w:author="unicom" w:date="2025-11-25T15:22:49Z"/>
                <w:sz w:val="16"/>
                <w:szCs w:val="16"/>
              </w:rPr>
            </w:pPr>
          </w:p>
        </w:tc>
        <w:tc>
          <w:tcPr>
            <w:tcW w:w="425" w:type="dxa"/>
            <w:shd w:val="solid" w:color="FFFFFF" w:fill="auto"/>
          </w:tcPr>
          <w:p>
            <w:pPr>
              <w:pStyle w:val="39"/>
              <w:jc w:val="left"/>
              <w:rPr>
                <w:ins w:id="5121" w:author="unicom" w:date="2025-11-25T15:22:49Z"/>
                <w:sz w:val="16"/>
                <w:szCs w:val="16"/>
              </w:rPr>
            </w:pPr>
          </w:p>
        </w:tc>
        <w:tc>
          <w:tcPr>
            <w:tcW w:w="425" w:type="dxa"/>
            <w:shd w:val="solid" w:color="FFFFFF" w:fill="auto"/>
          </w:tcPr>
          <w:p>
            <w:pPr>
              <w:pStyle w:val="42"/>
              <w:jc w:val="left"/>
              <w:rPr>
                <w:ins w:id="5122" w:author="unicom" w:date="2025-11-25T15:22:49Z"/>
                <w:sz w:val="16"/>
                <w:szCs w:val="16"/>
              </w:rPr>
            </w:pPr>
          </w:p>
        </w:tc>
        <w:tc>
          <w:tcPr>
            <w:tcW w:w="4962" w:type="dxa"/>
            <w:shd w:val="solid" w:color="FFFFFF" w:fill="auto"/>
          </w:tcPr>
          <w:p>
            <w:pPr>
              <w:pStyle w:val="40"/>
              <w:rPr>
                <w:ins w:id="5123" w:author="unicom" w:date="2025-11-25T15:22:49Z"/>
                <w:rFonts w:hint="eastAsia"/>
                <w:sz w:val="16"/>
                <w:szCs w:val="16"/>
                <w:lang w:val="en-US" w:eastAsia="zh-CN"/>
              </w:rPr>
            </w:pPr>
            <w:ins w:id="5124" w:author="unicom" w:date="2025-11-25T15:24:08Z">
              <w:r>
                <w:rPr>
                  <w:rFonts w:hint="eastAsia"/>
                  <w:sz w:val="16"/>
                  <w:szCs w:val="16"/>
                  <w:lang w:val="en-US" w:eastAsia="zh-CN"/>
                </w:rPr>
                <w:t>Withdrawn</w:t>
              </w:r>
            </w:ins>
          </w:p>
        </w:tc>
        <w:tc>
          <w:tcPr>
            <w:tcW w:w="708" w:type="dxa"/>
            <w:shd w:val="solid" w:color="FFFFFF" w:fill="auto"/>
          </w:tcPr>
          <w:p>
            <w:pPr>
              <w:pStyle w:val="42"/>
              <w:jc w:val="left"/>
              <w:rPr>
                <w:ins w:id="5125" w:author="unicom" w:date="2025-11-25T15:22:49Z"/>
                <w:rFonts w:hint="default"/>
                <w:sz w:val="16"/>
                <w:szCs w:val="16"/>
                <w:lang w:val="en-US" w:eastAsia="zh-CN"/>
              </w:rPr>
            </w:pPr>
            <w:ins w:id="5126" w:author="unicom" w:date="2025-11-25T15:24:10Z">
              <w:r>
                <w:rPr>
                  <w:rFonts w:hint="eastAsia"/>
                  <w:sz w:val="16"/>
                  <w:szCs w:val="16"/>
                  <w:lang w:val="en-US" w:eastAsia="zh-CN"/>
                </w:rPr>
                <w:t>1.1</w:t>
              </w:r>
            </w:ins>
            <w:ins w:id="5127" w:author="unicom" w:date="2025-11-25T15:24:11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128" w:author="unicom" w:date="2025-11-25T15:22:49Z"/>
        </w:trPr>
        <w:tc>
          <w:tcPr>
            <w:tcW w:w="800" w:type="dxa"/>
            <w:shd w:val="solid" w:color="FFFFFF" w:fill="auto"/>
          </w:tcPr>
          <w:p>
            <w:pPr>
              <w:pStyle w:val="42"/>
              <w:jc w:val="left"/>
              <w:rPr>
                <w:ins w:id="5129" w:author="unicom" w:date="2025-11-25T15:22:49Z"/>
                <w:rFonts w:hint="default"/>
                <w:sz w:val="16"/>
                <w:szCs w:val="16"/>
                <w:lang w:val="en-US" w:eastAsia="zh-CN"/>
              </w:rPr>
            </w:pPr>
            <w:ins w:id="5130" w:author="unicom" w:date="2025-11-25T15:22:58Z">
              <w:r>
                <w:rPr>
                  <w:rFonts w:hint="eastAsia"/>
                  <w:sz w:val="16"/>
                  <w:szCs w:val="16"/>
                  <w:lang w:val="en-US" w:eastAsia="zh-CN"/>
                </w:rPr>
                <w:t>202</w:t>
              </w:r>
            </w:ins>
            <w:ins w:id="5131" w:author="unicom" w:date="2025-11-25T15:22:59Z">
              <w:r>
                <w:rPr>
                  <w:rFonts w:hint="eastAsia"/>
                  <w:sz w:val="16"/>
                  <w:szCs w:val="16"/>
                  <w:lang w:val="en-US" w:eastAsia="zh-CN"/>
                </w:rPr>
                <w:t>5-</w:t>
              </w:r>
            </w:ins>
            <w:ins w:id="5132" w:author="unicom" w:date="2025-11-25T15:23:01Z">
              <w:r>
                <w:rPr>
                  <w:rFonts w:hint="eastAsia"/>
                  <w:sz w:val="16"/>
                  <w:szCs w:val="16"/>
                  <w:lang w:val="en-US" w:eastAsia="zh-CN"/>
                </w:rPr>
                <w:t>1</w:t>
              </w:r>
            </w:ins>
            <w:ins w:id="5133" w:author="unicom" w:date="2025-11-25T15:23:03Z">
              <w:r>
                <w:rPr>
                  <w:rFonts w:hint="eastAsia"/>
                  <w:sz w:val="16"/>
                  <w:szCs w:val="16"/>
                  <w:lang w:val="en-US" w:eastAsia="zh-CN"/>
                </w:rPr>
                <w:t>0</w:t>
              </w:r>
            </w:ins>
          </w:p>
        </w:tc>
        <w:tc>
          <w:tcPr>
            <w:tcW w:w="800" w:type="dxa"/>
            <w:shd w:val="solid" w:color="FFFFFF" w:fill="auto"/>
          </w:tcPr>
          <w:p>
            <w:pPr>
              <w:pStyle w:val="42"/>
              <w:jc w:val="left"/>
              <w:rPr>
                <w:ins w:id="5134" w:author="unicom" w:date="2025-11-25T15:22:49Z"/>
                <w:rFonts w:hint="default"/>
                <w:sz w:val="16"/>
                <w:szCs w:val="16"/>
                <w:lang w:val="en-US" w:eastAsia="zh-CN"/>
              </w:rPr>
            </w:pPr>
            <w:ins w:id="5135" w:author="unicom" w:date="2025-11-25T15:23:22Z">
              <w:r>
                <w:rPr>
                  <w:rFonts w:hint="eastAsia"/>
                  <w:sz w:val="16"/>
                  <w:szCs w:val="16"/>
                  <w:lang w:val="en-US" w:eastAsia="zh-CN"/>
                </w:rPr>
                <w:t>RAN4#116</w:t>
              </w:r>
            </w:ins>
            <w:ins w:id="5136" w:author="unicom" w:date="2025-11-25T15:23:28Z">
              <w:r>
                <w:rPr>
                  <w:rFonts w:hint="eastAsia"/>
                  <w:sz w:val="16"/>
                  <w:szCs w:val="16"/>
                  <w:lang w:val="en-US" w:eastAsia="zh-CN"/>
                </w:rPr>
                <w:t>-b</w:t>
              </w:r>
            </w:ins>
            <w:ins w:id="5137" w:author="unicom" w:date="2025-11-25T15:23:29Z">
              <w:r>
                <w:rPr>
                  <w:rFonts w:hint="eastAsia"/>
                  <w:sz w:val="16"/>
                  <w:szCs w:val="16"/>
                  <w:lang w:val="en-US" w:eastAsia="zh-CN"/>
                </w:rPr>
                <w:t>is</w:t>
              </w:r>
            </w:ins>
          </w:p>
        </w:tc>
        <w:tc>
          <w:tcPr>
            <w:tcW w:w="1094" w:type="dxa"/>
            <w:shd w:val="solid" w:color="FFFFFF" w:fill="auto"/>
          </w:tcPr>
          <w:p>
            <w:pPr>
              <w:pStyle w:val="42"/>
              <w:jc w:val="left"/>
              <w:rPr>
                <w:ins w:id="5138" w:author="unicom" w:date="2025-11-25T15:22:49Z"/>
                <w:rFonts w:hint="eastAsia"/>
                <w:sz w:val="16"/>
                <w:szCs w:val="16"/>
                <w:lang w:eastAsia="zh-CN"/>
              </w:rPr>
            </w:pPr>
            <w:ins w:id="5139" w:author="unicom" w:date="2025-11-25T15:25:42Z">
              <w:r>
                <w:rPr>
                  <w:rFonts w:hint="eastAsia"/>
                  <w:sz w:val="16"/>
                  <w:szCs w:val="16"/>
                  <w:lang w:eastAsia="zh-CN"/>
                </w:rPr>
                <w:t>R4-2513375</w:t>
              </w:r>
            </w:ins>
          </w:p>
        </w:tc>
        <w:tc>
          <w:tcPr>
            <w:tcW w:w="425" w:type="dxa"/>
            <w:shd w:val="solid" w:color="FFFFFF" w:fill="auto"/>
          </w:tcPr>
          <w:p>
            <w:pPr>
              <w:pStyle w:val="40"/>
              <w:rPr>
                <w:ins w:id="5140" w:author="unicom" w:date="2025-11-25T15:22:49Z"/>
                <w:sz w:val="16"/>
                <w:szCs w:val="16"/>
              </w:rPr>
            </w:pPr>
          </w:p>
        </w:tc>
        <w:tc>
          <w:tcPr>
            <w:tcW w:w="425" w:type="dxa"/>
            <w:shd w:val="solid" w:color="FFFFFF" w:fill="auto"/>
          </w:tcPr>
          <w:p>
            <w:pPr>
              <w:pStyle w:val="39"/>
              <w:jc w:val="left"/>
              <w:rPr>
                <w:ins w:id="5141" w:author="unicom" w:date="2025-11-25T15:22:49Z"/>
                <w:sz w:val="16"/>
                <w:szCs w:val="16"/>
              </w:rPr>
            </w:pPr>
          </w:p>
        </w:tc>
        <w:tc>
          <w:tcPr>
            <w:tcW w:w="425" w:type="dxa"/>
            <w:shd w:val="solid" w:color="FFFFFF" w:fill="auto"/>
          </w:tcPr>
          <w:p>
            <w:pPr>
              <w:pStyle w:val="42"/>
              <w:jc w:val="left"/>
              <w:rPr>
                <w:ins w:id="5142" w:author="unicom" w:date="2025-11-25T15:22:49Z"/>
                <w:sz w:val="16"/>
                <w:szCs w:val="16"/>
              </w:rPr>
            </w:pPr>
          </w:p>
        </w:tc>
        <w:tc>
          <w:tcPr>
            <w:tcW w:w="4962" w:type="dxa"/>
            <w:shd w:val="solid" w:color="FFFFFF" w:fill="auto"/>
          </w:tcPr>
          <w:p>
            <w:pPr>
              <w:pStyle w:val="40"/>
              <w:rPr>
                <w:ins w:id="5143" w:author="unicom" w:date="2025-11-25T15:22:49Z"/>
                <w:rFonts w:hint="eastAsia"/>
                <w:sz w:val="16"/>
                <w:szCs w:val="16"/>
                <w:lang w:val="en-US" w:eastAsia="zh-CN"/>
              </w:rPr>
            </w:pPr>
            <w:ins w:id="5144" w:author="unicom" w:date="2025-11-25T15:24:09Z">
              <w:r>
                <w:rPr>
                  <w:rFonts w:hint="eastAsia"/>
                  <w:sz w:val="16"/>
                  <w:szCs w:val="16"/>
                  <w:lang w:val="en-US" w:eastAsia="zh-CN"/>
                </w:rPr>
                <w:t>Withdrawn</w:t>
              </w:r>
            </w:ins>
          </w:p>
        </w:tc>
        <w:tc>
          <w:tcPr>
            <w:tcW w:w="708" w:type="dxa"/>
            <w:shd w:val="solid" w:color="FFFFFF" w:fill="auto"/>
          </w:tcPr>
          <w:p>
            <w:pPr>
              <w:pStyle w:val="42"/>
              <w:jc w:val="left"/>
              <w:rPr>
                <w:ins w:id="5145" w:author="unicom" w:date="2025-11-25T15:22:49Z"/>
                <w:rFonts w:hint="default"/>
                <w:sz w:val="16"/>
                <w:szCs w:val="16"/>
                <w:lang w:val="en-US" w:eastAsia="zh-CN"/>
              </w:rPr>
            </w:pPr>
            <w:ins w:id="5146" w:author="unicom" w:date="2025-11-25T15:24:12Z">
              <w:r>
                <w:rPr>
                  <w:rFonts w:hint="eastAsia"/>
                  <w:sz w:val="16"/>
                  <w:szCs w:val="16"/>
                  <w:lang w:val="en-US" w:eastAsia="zh-CN"/>
                </w:rPr>
                <w:t>1.2.0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147" w:author="unicom" w:date="2025-11-25T15:23:09Z"/>
        </w:trPr>
        <w:tc>
          <w:tcPr>
            <w:tcW w:w="800" w:type="dxa"/>
            <w:shd w:val="solid" w:color="FFFFFF" w:fill="auto"/>
          </w:tcPr>
          <w:p>
            <w:pPr>
              <w:pStyle w:val="42"/>
              <w:jc w:val="left"/>
              <w:rPr>
                <w:ins w:id="5148" w:author="unicom" w:date="2025-11-25T15:23:09Z"/>
                <w:rFonts w:hint="default"/>
                <w:sz w:val="16"/>
                <w:szCs w:val="16"/>
                <w:lang w:val="en-US" w:eastAsia="zh-CN"/>
              </w:rPr>
            </w:pPr>
            <w:ins w:id="5149" w:author="unicom" w:date="2025-11-25T15:23:10Z">
              <w:r>
                <w:rPr>
                  <w:rFonts w:hint="eastAsia"/>
                  <w:sz w:val="16"/>
                  <w:szCs w:val="16"/>
                  <w:lang w:val="en-US" w:eastAsia="zh-CN"/>
                </w:rPr>
                <w:t>2</w:t>
              </w:r>
            </w:ins>
            <w:ins w:id="5150" w:author="unicom" w:date="2025-11-25T15:23:11Z">
              <w:r>
                <w:rPr>
                  <w:rFonts w:hint="eastAsia"/>
                  <w:sz w:val="16"/>
                  <w:szCs w:val="16"/>
                  <w:lang w:val="en-US" w:eastAsia="zh-CN"/>
                </w:rPr>
                <w:t>025-</w:t>
              </w:r>
            </w:ins>
            <w:ins w:id="5151" w:author="unicom" w:date="2025-11-25T15:23:12Z">
              <w:r>
                <w:rPr>
                  <w:rFonts w:hint="eastAsia"/>
                  <w:sz w:val="16"/>
                  <w:szCs w:val="16"/>
                  <w:lang w:val="en-US" w:eastAsia="zh-CN"/>
                </w:rPr>
                <w:t>11</w:t>
              </w:r>
            </w:ins>
          </w:p>
        </w:tc>
        <w:tc>
          <w:tcPr>
            <w:tcW w:w="800" w:type="dxa"/>
            <w:shd w:val="solid" w:color="FFFFFF" w:fill="auto"/>
          </w:tcPr>
          <w:p>
            <w:pPr>
              <w:pStyle w:val="42"/>
              <w:jc w:val="left"/>
              <w:rPr>
                <w:ins w:id="5152" w:author="unicom" w:date="2025-11-25T15:23:09Z"/>
                <w:rFonts w:hint="default"/>
                <w:sz w:val="16"/>
                <w:szCs w:val="16"/>
                <w:lang w:val="en-US" w:eastAsia="zh-CN"/>
              </w:rPr>
            </w:pPr>
            <w:ins w:id="5153" w:author="unicom" w:date="2025-11-25T15:23:23Z">
              <w:r>
                <w:rPr>
                  <w:rFonts w:hint="eastAsia"/>
                  <w:sz w:val="16"/>
                  <w:szCs w:val="16"/>
                  <w:lang w:val="en-US" w:eastAsia="zh-CN"/>
                </w:rPr>
                <w:t>RAN4#11</w:t>
              </w:r>
            </w:ins>
            <w:ins w:id="5154" w:author="unicom" w:date="2025-11-25T15:23:25Z">
              <w:r>
                <w:rPr>
                  <w:rFonts w:hint="eastAsia"/>
                  <w:sz w:val="16"/>
                  <w:szCs w:val="16"/>
                  <w:lang w:val="en-US" w:eastAsia="zh-CN"/>
                </w:rPr>
                <w:t>7</w:t>
              </w:r>
            </w:ins>
          </w:p>
        </w:tc>
        <w:tc>
          <w:tcPr>
            <w:tcW w:w="1094" w:type="dxa"/>
            <w:shd w:val="solid" w:color="FFFFFF" w:fill="auto"/>
          </w:tcPr>
          <w:p>
            <w:pPr>
              <w:pStyle w:val="42"/>
              <w:jc w:val="left"/>
              <w:rPr>
                <w:ins w:id="5155" w:author="unicom" w:date="2025-11-25T15:23:09Z"/>
                <w:rFonts w:hint="eastAsia"/>
                <w:sz w:val="16"/>
                <w:szCs w:val="16"/>
                <w:lang w:eastAsia="zh-CN"/>
              </w:rPr>
            </w:pPr>
            <w:ins w:id="5156" w:author="unicom" w:date="2025-11-25T15:28:10Z">
              <w:r>
                <w:rPr>
                  <w:rFonts w:hint="eastAsia"/>
                  <w:sz w:val="16"/>
                  <w:szCs w:val="16"/>
                  <w:lang w:eastAsia="zh-CN"/>
                </w:rPr>
                <w:t>R4-2520365</w:t>
              </w:r>
            </w:ins>
          </w:p>
        </w:tc>
        <w:tc>
          <w:tcPr>
            <w:tcW w:w="425" w:type="dxa"/>
            <w:shd w:val="solid" w:color="FFFFFF" w:fill="auto"/>
          </w:tcPr>
          <w:p>
            <w:pPr>
              <w:pStyle w:val="40"/>
              <w:rPr>
                <w:ins w:id="5157" w:author="unicom" w:date="2025-11-25T15:23:09Z"/>
                <w:sz w:val="16"/>
                <w:szCs w:val="16"/>
              </w:rPr>
            </w:pPr>
          </w:p>
        </w:tc>
        <w:tc>
          <w:tcPr>
            <w:tcW w:w="425" w:type="dxa"/>
            <w:shd w:val="solid" w:color="FFFFFF" w:fill="auto"/>
          </w:tcPr>
          <w:p>
            <w:pPr>
              <w:pStyle w:val="39"/>
              <w:jc w:val="left"/>
              <w:rPr>
                <w:ins w:id="5158" w:author="unicom" w:date="2025-11-25T15:23:09Z"/>
                <w:sz w:val="16"/>
                <w:szCs w:val="16"/>
              </w:rPr>
            </w:pPr>
          </w:p>
        </w:tc>
        <w:tc>
          <w:tcPr>
            <w:tcW w:w="425" w:type="dxa"/>
            <w:shd w:val="solid" w:color="FFFFFF" w:fill="auto"/>
          </w:tcPr>
          <w:p>
            <w:pPr>
              <w:pStyle w:val="42"/>
              <w:jc w:val="left"/>
              <w:rPr>
                <w:ins w:id="5159" w:author="unicom" w:date="2025-11-25T15:23:09Z"/>
                <w:sz w:val="16"/>
                <w:szCs w:val="16"/>
              </w:rPr>
            </w:pPr>
          </w:p>
        </w:tc>
        <w:tc>
          <w:tcPr>
            <w:tcW w:w="4962" w:type="dxa"/>
            <w:shd w:val="solid" w:color="FFFFFF" w:fill="auto"/>
          </w:tcPr>
          <w:p>
            <w:pPr>
              <w:pStyle w:val="40"/>
              <w:rPr>
                <w:ins w:id="5160" w:author="unicom" w:date="2025-11-25T15:27:47Z"/>
                <w:sz w:val="16"/>
                <w:szCs w:val="18"/>
                <w:lang w:eastAsia="zh-CN"/>
              </w:rPr>
            </w:pPr>
            <w:ins w:id="5161" w:author="unicom" w:date="2025-11-25T15:27:47Z">
              <w:r>
                <w:rPr>
                  <w:rFonts w:hint="eastAsia"/>
                  <w:sz w:val="16"/>
                  <w:szCs w:val="18"/>
                  <w:lang w:eastAsia="zh-CN"/>
                </w:rPr>
                <w:t>I</w:t>
              </w:r>
            </w:ins>
            <w:ins w:id="5162" w:author="unicom" w:date="2025-11-25T15:27:47Z">
              <w:r>
                <w:rPr>
                  <w:sz w:val="16"/>
                  <w:szCs w:val="18"/>
                  <w:lang w:eastAsia="zh-CN"/>
                </w:rPr>
                <w:t>ncluded TPs/pCRs:</w:t>
              </w:r>
            </w:ins>
          </w:p>
          <w:p>
            <w:pPr>
              <w:pStyle w:val="40"/>
              <w:rPr>
                <w:ins w:id="5163" w:author="unicom" w:date="2025-11-25T15:23:09Z"/>
                <w:rFonts w:hint="eastAsia"/>
                <w:sz w:val="16"/>
                <w:szCs w:val="16"/>
                <w:lang w:val="en-US" w:eastAsia="zh-CN"/>
              </w:rPr>
            </w:pPr>
            <w:ins w:id="5164" w:author="unicom" w:date="2025-11-25T15:27:55Z">
              <w:r>
                <w:rPr>
                  <w:rFonts w:hint="eastAsia"/>
                  <w:sz w:val="16"/>
                  <w:szCs w:val="16"/>
                  <w:lang w:val="en-US" w:eastAsia="zh-CN"/>
                </w:rPr>
                <w:t>R4-2520865</w:t>
              </w:r>
            </w:ins>
            <w:ins w:id="5165" w:author="unicom" w:date="2025-11-25T15:27:55Z">
              <w:r>
                <w:rPr>
                  <w:rFonts w:hint="eastAsia"/>
                  <w:sz w:val="16"/>
                  <w:szCs w:val="16"/>
                  <w:lang w:val="en-US" w:eastAsia="zh-CN"/>
                </w:rPr>
                <w:tab/>
              </w:r>
            </w:ins>
            <w:ins w:id="5166" w:author="unicom" w:date="2025-11-25T15:27:55Z">
              <w:r>
                <w:rPr>
                  <w:rFonts w:hint="eastAsia"/>
                  <w:sz w:val="16"/>
                  <w:szCs w:val="16"/>
                  <w:lang w:val="en-US" w:eastAsia="zh-CN"/>
                </w:rPr>
                <w:t>TP for TR 37.898: Addition of UL PC2 for DC_1-7_n78, DC_1_n8-n78</w:t>
              </w:r>
            </w:ins>
          </w:p>
        </w:tc>
        <w:tc>
          <w:tcPr>
            <w:tcW w:w="708" w:type="dxa"/>
            <w:shd w:val="solid" w:color="FFFFFF" w:fill="auto"/>
          </w:tcPr>
          <w:p>
            <w:pPr>
              <w:pStyle w:val="42"/>
              <w:jc w:val="left"/>
              <w:rPr>
                <w:ins w:id="5167" w:author="unicom" w:date="2025-11-25T15:23:09Z"/>
                <w:rFonts w:hint="default"/>
                <w:sz w:val="16"/>
                <w:szCs w:val="16"/>
                <w:lang w:val="en-US" w:eastAsia="zh-CN"/>
              </w:rPr>
            </w:pPr>
            <w:ins w:id="5168" w:author="unicom" w:date="2025-11-25T15:24:13Z">
              <w:r>
                <w:rPr>
                  <w:rFonts w:hint="eastAsia"/>
                  <w:sz w:val="16"/>
                  <w:szCs w:val="16"/>
                  <w:lang w:val="en-US" w:eastAsia="zh-CN"/>
                </w:rPr>
                <w:t>1</w:t>
              </w:r>
            </w:ins>
            <w:ins w:id="5169" w:author="unicom" w:date="2025-11-25T15:24:14Z">
              <w:r>
                <w:rPr>
                  <w:rFonts w:hint="eastAsia"/>
                  <w:sz w:val="16"/>
                  <w:szCs w:val="16"/>
                  <w:lang w:val="en-US" w:eastAsia="zh-CN"/>
                </w:rPr>
                <w:t>.</w:t>
              </w:r>
            </w:ins>
            <w:ins w:id="5170" w:author="unicom" w:date="2025-11-25T15:24:15Z">
              <w:r>
                <w:rPr>
                  <w:rFonts w:hint="eastAsia"/>
                  <w:sz w:val="16"/>
                  <w:szCs w:val="16"/>
                  <w:lang w:val="en-US" w:eastAsia="zh-CN"/>
                </w:rPr>
                <w:t>3.</w:t>
              </w:r>
            </w:ins>
            <w:ins w:id="5171" w:author="unicom" w:date="2025-11-25T15:24:16Z">
              <w:r>
                <w:rPr>
                  <w:rFonts w:hint="eastAsia"/>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V1.3.0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93BA1"/>
    <w:multiLevelType w:val="multilevel"/>
    <w:tmpl w:val="15993BA1"/>
    <w:lvl w:ilvl="0" w:tentative="0">
      <w:start w:val="0"/>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13C352B"/>
    <w:rsid w:val="059643FE"/>
    <w:rsid w:val="05D1471C"/>
    <w:rsid w:val="068A00FD"/>
    <w:rsid w:val="068F3FDA"/>
    <w:rsid w:val="08740682"/>
    <w:rsid w:val="094F65BF"/>
    <w:rsid w:val="0A863708"/>
    <w:rsid w:val="0AE32C76"/>
    <w:rsid w:val="0AE93662"/>
    <w:rsid w:val="0B7F387C"/>
    <w:rsid w:val="0C004ACD"/>
    <w:rsid w:val="0F2F0157"/>
    <w:rsid w:val="0FAE784A"/>
    <w:rsid w:val="12EA0F15"/>
    <w:rsid w:val="1354674D"/>
    <w:rsid w:val="138A6624"/>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1545E3"/>
    <w:rsid w:val="2C511EFC"/>
    <w:rsid w:val="317D444E"/>
    <w:rsid w:val="32AF7501"/>
    <w:rsid w:val="32B36180"/>
    <w:rsid w:val="362017AE"/>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4D41E8E"/>
    <w:rsid w:val="45F46531"/>
    <w:rsid w:val="4C612A75"/>
    <w:rsid w:val="4F1C280C"/>
    <w:rsid w:val="4F1D75D8"/>
    <w:rsid w:val="4FD967AE"/>
    <w:rsid w:val="50215650"/>
    <w:rsid w:val="5060626D"/>
    <w:rsid w:val="50C23D07"/>
    <w:rsid w:val="530774F5"/>
    <w:rsid w:val="53890B0C"/>
    <w:rsid w:val="54725D02"/>
    <w:rsid w:val="57D332C9"/>
    <w:rsid w:val="591A5117"/>
    <w:rsid w:val="59D01D03"/>
    <w:rsid w:val="5A2B2901"/>
    <w:rsid w:val="5CEA5E29"/>
    <w:rsid w:val="5E0B4811"/>
    <w:rsid w:val="5EAE0575"/>
    <w:rsid w:val="5F6446D8"/>
    <w:rsid w:val="60555A97"/>
    <w:rsid w:val="60B90E6D"/>
    <w:rsid w:val="61B00804"/>
    <w:rsid w:val="6331344C"/>
    <w:rsid w:val="65486AC5"/>
    <w:rsid w:val="65872767"/>
    <w:rsid w:val="65AA3C54"/>
    <w:rsid w:val="66867C11"/>
    <w:rsid w:val="68E21533"/>
    <w:rsid w:val="70BB7407"/>
    <w:rsid w:val="71D9526E"/>
    <w:rsid w:val="72FA74C9"/>
    <w:rsid w:val="73102C47"/>
    <w:rsid w:val="731C48E6"/>
    <w:rsid w:val="74601FB1"/>
    <w:rsid w:val="74F076A0"/>
    <w:rsid w:val="74F57957"/>
    <w:rsid w:val="78F26E51"/>
    <w:rsid w:val="78F33322"/>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List"/>
    <w:basedOn w:val="1"/>
    <w:semiHidden/>
    <w:unhideWhenUsed/>
    <w:qFormat/>
    <w:uiPriority w:val="99"/>
    <w:pPr>
      <w:ind w:left="200" w:hanging="200" w:hangingChars="200"/>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styleId="78">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44</Pages>
  <Words>2693</Words>
  <Characters>15031</Characters>
  <Lines>125</Lines>
  <Paragraphs>35</Paragraphs>
  <TotalTime>1</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2025-11-28T02:36:39Z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8428D91DFB2F4D51AC0A95EC0CE22AB9</vt:lpwstr>
  </property>
</Properties>
</file>